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934262" w:rsidR="001E41F3" w:rsidRDefault="001E41F3">
      <w:pPr>
        <w:pStyle w:val="CRCoverPage"/>
        <w:tabs>
          <w:tab w:val="right" w:pos="9639"/>
        </w:tabs>
        <w:spacing w:after="0"/>
        <w:rPr>
          <w:b/>
          <w:i/>
          <w:noProof/>
          <w:sz w:val="28"/>
        </w:rPr>
      </w:pPr>
      <w:r>
        <w:rPr>
          <w:b/>
          <w:noProof/>
          <w:sz w:val="24"/>
        </w:rPr>
        <w:t>3GPP TSG-</w:t>
      </w:r>
      <w:r w:rsidR="005E3A09">
        <w:fldChar w:fldCharType="begin"/>
      </w:r>
      <w:r w:rsidR="005E3A09">
        <w:instrText xml:space="preserve"> DOCPROPERTY  TSG/WGRef  \* MERGEFORMAT </w:instrText>
      </w:r>
      <w:r w:rsidR="005E3A09">
        <w:fldChar w:fldCharType="separate"/>
      </w:r>
      <w:r w:rsidR="00EA5494">
        <w:rPr>
          <w:b/>
          <w:noProof/>
          <w:sz w:val="24"/>
        </w:rPr>
        <w:t>RAN4</w:t>
      </w:r>
      <w:r w:rsidR="005E3A09">
        <w:rPr>
          <w:b/>
          <w:noProof/>
          <w:sz w:val="24"/>
        </w:rPr>
        <w:fldChar w:fldCharType="end"/>
      </w:r>
      <w:r w:rsidR="00C66BA2">
        <w:rPr>
          <w:b/>
          <w:noProof/>
          <w:sz w:val="24"/>
        </w:rPr>
        <w:t xml:space="preserve"> </w:t>
      </w:r>
      <w:r>
        <w:rPr>
          <w:b/>
          <w:noProof/>
          <w:sz w:val="24"/>
        </w:rPr>
        <w:t>Meeting #</w:t>
      </w:r>
      <w:r w:rsidR="005E3A09">
        <w:fldChar w:fldCharType="begin"/>
      </w:r>
      <w:r w:rsidR="005E3A09">
        <w:instrText xml:space="preserve"> DOCPROPERTY  MtgSeq  \* MERGEFORMAT </w:instrText>
      </w:r>
      <w:r w:rsidR="005E3A09">
        <w:fldChar w:fldCharType="separate"/>
      </w:r>
      <w:r w:rsidR="00EB09B7" w:rsidRPr="00EB09B7">
        <w:rPr>
          <w:b/>
          <w:noProof/>
          <w:sz w:val="24"/>
        </w:rPr>
        <w:t xml:space="preserve"> </w:t>
      </w:r>
      <w:r w:rsidR="00EA5494">
        <w:rPr>
          <w:b/>
          <w:noProof/>
          <w:sz w:val="24"/>
        </w:rPr>
        <w:t>10</w:t>
      </w:r>
      <w:r w:rsidR="005E3A09">
        <w:rPr>
          <w:b/>
          <w:noProof/>
          <w:sz w:val="24"/>
        </w:rPr>
        <w:fldChar w:fldCharType="end"/>
      </w:r>
      <w:r w:rsidR="004B5726">
        <w:rPr>
          <w:b/>
          <w:noProof/>
          <w:sz w:val="24"/>
        </w:rPr>
        <w:t>2</w:t>
      </w:r>
      <w:r w:rsidR="005E3A09">
        <w:fldChar w:fldCharType="begin"/>
      </w:r>
      <w:r w:rsidR="005E3A09">
        <w:instrText xml:space="preserve"> DOCPROPERTY  MtgTitle  \* MERGEFORMAT </w:instrText>
      </w:r>
      <w:r w:rsidR="005E3A09">
        <w:fldChar w:fldCharType="separate"/>
      </w:r>
      <w:r w:rsidR="00EA5494">
        <w:rPr>
          <w:b/>
          <w:noProof/>
          <w:sz w:val="24"/>
        </w:rPr>
        <w:t>-e</w:t>
      </w:r>
      <w:r w:rsidR="005E3A09">
        <w:rPr>
          <w:b/>
          <w:noProof/>
          <w:sz w:val="24"/>
        </w:rPr>
        <w:fldChar w:fldCharType="end"/>
      </w:r>
      <w:r>
        <w:rPr>
          <w:b/>
          <w:i/>
          <w:noProof/>
          <w:sz w:val="28"/>
        </w:rPr>
        <w:tab/>
      </w:r>
      <w:r w:rsidR="00EA5494" w:rsidRPr="00BF5538">
        <w:rPr>
          <w:b/>
          <w:i/>
          <w:noProof/>
          <w:sz w:val="28"/>
        </w:rPr>
        <w:t>R4-22</w:t>
      </w:r>
      <w:r w:rsidR="00BF5538" w:rsidRPr="00BF5538">
        <w:rPr>
          <w:rFonts w:hint="eastAsia"/>
          <w:b/>
          <w:i/>
          <w:noProof/>
          <w:sz w:val="28"/>
          <w:lang w:eastAsia="zh-CN"/>
        </w:rPr>
        <w:t>07251</w:t>
      </w:r>
    </w:p>
    <w:p w14:paraId="7CB45193" w14:textId="47CFEC9D" w:rsidR="001E41F3" w:rsidRDefault="001F09BE" w:rsidP="005E2C44">
      <w:pPr>
        <w:pStyle w:val="CRCoverPage"/>
        <w:outlineLvl w:val="0"/>
        <w:rPr>
          <w:b/>
          <w:noProof/>
          <w:sz w:val="24"/>
        </w:rPr>
      </w:pPr>
      <w:fldSimple w:instr=" DOCPROPERTY  Location  \* MERGEFORMAT ">
        <w:r w:rsidR="00EA5494" w:rsidRPr="00BA51D9">
          <w:rPr>
            <w:b/>
            <w:noProof/>
            <w:sz w:val="24"/>
          </w:rPr>
          <w:t xml:space="preserve"> </w:t>
        </w:r>
        <w:r w:rsidR="00EA5494">
          <w:rPr>
            <w:b/>
            <w:noProof/>
            <w:sz w:val="24"/>
          </w:rPr>
          <w:t>Electronic Meeting</w:t>
        </w:r>
      </w:fldSimple>
      <w:r w:rsidR="00EA5494">
        <w:rPr>
          <w:b/>
          <w:noProof/>
          <w:sz w:val="24"/>
        </w:rPr>
        <w:t xml:space="preserve">, </w:t>
      </w:r>
      <w:fldSimple w:instr=" DOCPROPERTY  StartDate  \* MERGEFORMAT ">
        <w:r w:rsidR="00EA5494" w:rsidRPr="00BA51D9">
          <w:rPr>
            <w:b/>
            <w:noProof/>
            <w:sz w:val="24"/>
          </w:rPr>
          <w:t xml:space="preserve"> </w:t>
        </w:r>
      </w:fldSimple>
      <w:r w:rsidR="004B5726">
        <w:rPr>
          <w:b/>
          <w:noProof/>
          <w:sz w:val="24"/>
        </w:rPr>
        <w:t>21</w:t>
      </w:r>
      <w:r w:rsidR="00EA5494">
        <w:rPr>
          <w:b/>
          <w:noProof/>
          <w:sz w:val="24"/>
        </w:rPr>
        <w:t xml:space="preserve"> </w:t>
      </w:r>
      <w:r w:rsidR="004B5726">
        <w:rPr>
          <w:b/>
          <w:noProof/>
          <w:sz w:val="24"/>
        </w:rPr>
        <w:t xml:space="preserve">Febuary </w:t>
      </w:r>
      <w:r w:rsidR="00EA5494">
        <w:rPr>
          <w:b/>
          <w:noProof/>
          <w:sz w:val="24"/>
        </w:rPr>
        <w:t xml:space="preserve">– </w:t>
      </w:r>
      <w:fldSimple w:instr=" DOCPROPERTY  EndDate  \* MERGEFORMAT ">
        <w:r w:rsidR="007828E5">
          <w:rPr>
            <w:rFonts w:hint="eastAsia"/>
            <w:b/>
            <w:noProof/>
            <w:sz w:val="24"/>
            <w:lang w:eastAsia="zh-CN"/>
          </w:rPr>
          <w:t>3</w:t>
        </w:r>
        <w:r w:rsidR="00EA5494">
          <w:rPr>
            <w:b/>
            <w:noProof/>
            <w:sz w:val="24"/>
          </w:rPr>
          <w:t xml:space="preserve"> </w:t>
        </w:r>
        <w:r w:rsidR="004B5726">
          <w:rPr>
            <w:b/>
            <w:noProof/>
            <w:sz w:val="24"/>
          </w:rPr>
          <w:t>March</w:t>
        </w:r>
        <w:r w:rsidR="00EA5494">
          <w:rPr>
            <w:b/>
            <w:noProof/>
            <w:sz w:val="24"/>
          </w:rPr>
          <w:t>, 202</w:t>
        </w:r>
      </w:fldSimple>
      <w:r w:rsidR="00EA549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DD5F0" w:rsidR="001E41F3" w:rsidRPr="00410371" w:rsidRDefault="005E3A09" w:rsidP="00E13F3D">
            <w:pPr>
              <w:pStyle w:val="CRCoverPage"/>
              <w:spacing w:after="0"/>
              <w:jc w:val="right"/>
              <w:rPr>
                <w:b/>
                <w:noProof/>
                <w:sz w:val="28"/>
              </w:rPr>
            </w:pPr>
            <w:r>
              <w:fldChar w:fldCharType="begin"/>
            </w:r>
            <w:r>
              <w:instrText xml:space="preserve"> DOCPROPERTY  Spec#  \* MERGEFORMAT </w:instrText>
            </w:r>
            <w:r>
              <w:fldChar w:fldCharType="separate"/>
            </w:r>
            <w:r w:rsidR="00AF2205">
              <w:rPr>
                <w:b/>
                <w:noProof/>
                <w:sz w:val="28"/>
              </w:rPr>
              <w:t>38.141-</w:t>
            </w:r>
            <w:r>
              <w:rPr>
                <w:b/>
                <w:noProof/>
                <w:sz w:val="28"/>
              </w:rPr>
              <w:fldChar w:fldCharType="end"/>
            </w:r>
            <w:r w:rsidR="0017270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2CB40" w:rsidR="001E41F3" w:rsidRPr="00410371" w:rsidRDefault="005E3A09" w:rsidP="00547111">
            <w:pPr>
              <w:pStyle w:val="CRCoverPage"/>
              <w:spacing w:after="0"/>
              <w:rPr>
                <w:noProof/>
              </w:rPr>
            </w:pPr>
            <w:r>
              <w:fldChar w:fldCharType="begin"/>
            </w:r>
            <w:r>
              <w:instrText xml:space="preserve"> DOCPROPERTY  Cr#  \* MERGEFORMAT </w:instrText>
            </w:r>
            <w:r>
              <w:fldChar w:fldCharType="separate"/>
            </w:r>
            <w:r w:rsidR="00EB75A3">
              <w:rPr>
                <w:rFonts w:hint="eastAsia"/>
                <w:b/>
                <w:noProof/>
                <w:sz w:val="28"/>
                <w:lang w:eastAsia="zh-CN"/>
              </w:rPr>
              <w:t>0386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EC985" w:rsidR="001E41F3" w:rsidRPr="00410371" w:rsidRDefault="007B4C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E486E" w:rsidR="001E41F3" w:rsidRPr="00410371" w:rsidRDefault="005E3A09">
            <w:pPr>
              <w:pStyle w:val="CRCoverPage"/>
              <w:spacing w:after="0"/>
              <w:jc w:val="center"/>
              <w:rPr>
                <w:noProof/>
                <w:sz w:val="28"/>
              </w:rPr>
            </w:pPr>
            <w:r>
              <w:fldChar w:fldCharType="begin"/>
            </w:r>
            <w:r>
              <w:instrText xml:space="preserve"> DOCPROPERTY  Version  \* MERGEFORMAT </w:instrText>
            </w:r>
            <w:r>
              <w:fldChar w:fldCharType="separate"/>
            </w:r>
            <w:r w:rsidR="00AF2205">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360165" w:rsidR="00F25D98" w:rsidRDefault="00FD74E0" w:rsidP="001E41F3">
            <w:pPr>
              <w:pStyle w:val="CRCoverPage"/>
              <w:spacing w:after="0"/>
              <w:jc w:val="center"/>
              <w:rPr>
                <w:b/>
                <w:caps/>
                <w:noProof/>
              </w:rPr>
            </w:pPr>
            <w:r>
              <w:rPr>
                <w:rFonts w:eastAsia="Times New Roman"/>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20388" w:rsidR="001E41F3" w:rsidRDefault="005E3A09">
            <w:pPr>
              <w:pStyle w:val="CRCoverPage"/>
              <w:spacing w:after="0"/>
              <w:ind w:left="100"/>
              <w:rPr>
                <w:noProof/>
              </w:rPr>
            </w:pPr>
            <w:r>
              <w:fldChar w:fldCharType="begin"/>
            </w:r>
            <w:r>
              <w:instrText xml:space="preserve"> DOCPROPERTY  CrTitle  \* MERGEFORMAT </w:instrText>
            </w:r>
            <w:r>
              <w:fldChar w:fldCharType="separate"/>
            </w:r>
            <w:r w:rsidR="00125108">
              <w:rPr>
                <w:noProof/>
              </w:rPr>
              <w:t xml:space="preserve"> </w:t>
            </w:r>
            <w:r w:rsidR="007B4C9A">
              <w:rPr>
                <w:noProof/>
              </w:rPr>
              <w:t>B</w:t>
            </w:r>
            <w:r w:rsidR="00172704">
              <w:rPr>
                <w:noProof/>
              </w:rPr>
              <w:t xml:space="preserve">ig </w:t>
            </w:r>
            <w:r w:rsidR="00125108">
              <w:rPr>
                <w:noProof/>
              </w:rPr>
              <w:t>CR for TS38.141-</w:t>
            </w:r>
            <w:r w:rsidR="00172704">
              <w:rPr>
                <w:noProof/>
              </w:rPr>
              <w:t>2</w:t>
            </w:r>
            <w:r w:rsidR="00125108">
              <w:rPr>
                <w:noProof/>
              </w:rPr>
              <w:t xml:space="preserve"> </w:t>
            </w:r>
            <w:r w:rsidR="00172704">
              <w:rPr>
                <w:noProof/>
              </w:rPr>
              <w:t>introduction of conformance testing requirement for P</w:t>
            </w:r>
            <w:r w:rsidR="00125108">
              <w:rPr>
                <w:noProof/>
              </w:rPr>
              <w:t>USCH 256QAM</w:t>
            </w:r>
            <w:r w:rsidR="0012510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1E882" w:rsidR="001E41F3" w:rsidRDefault="005E3A09">
            <w:pPr>
              <w:pStyle w:val="CRCoverPage"/>
              <w:spacing w:after="0"/>
              <w:ind w:left="100"/>
              <w:rPr>
                <w:noProof/>
              </w:rPr>
            </w:pPr>
            <w:r>
              <w:fldChar w:fldCharType="begin"/>
            </w:r>
            <w:r>
              <w:instrText xml:space="preserve"> DOCPROPERTY  SourceIfWg  \* MERGEFORMAT </w:instrText>
            </w:r>
            <w:r>
              <w:fldChar w:fldCharType="separate"/>
            </w:r>
            <w:r w:rsidR="00A6042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A92D54" w:rsidR="001E41F3" w:rsidRDefault="005E3A09" w:rsidP="00547111">
            <w:pPr>
              <w:pStyle w:val="CRCoverPage"/>
              <w:spacing w:after="0"/>
              <w:ind w:left="100"/>
              <w:rPr>
                <w:noProof/>
              </w:rPr>
            </w:pPr>
            <w:r>
              <w:fldChar w:fldCharType="begin"/>
            </w:r>
            <w:r>
              <w:instrText xml:space="preserve"> DOCPROPERTY  SourceIfTsg  \* MERGEFORMAT </w:instrText>
            </w:r>
            <w:r>
              <w:fldChar w:fldCharType="separate"/>
            </w:r>
            <w:r w:rsidR="00A6042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320B0" w:rsidR="001E41F3" w:rsidRDefault="005E3A09">
            <w:pPr>
              <w:pStyle w:val="CRCoverPage"/>
              <w:spacing w:after="0"/>
              <w:ind w:left="100"/>
              <w:rPr>
                <w:noProof/>
              </w:rPr>
            </w:pPr>
            <w:r>
              <w:fldChar w:fldCharType="begin"/>
            </w:r>
            <w:r>
              <w:instrText xml:space="preserve"> DOCPROPERTY  RelatedWis  \* MERGEFORMAT </w:instrText>
            </w:r>
            <w:r>
              <w:fldChar w:fldCharType="separate"/>
            </w:r>
            <w:r w:rsidR="00112A9E" w:rsidRPr="005306F2">
              <w:rPr>
                <w:noProof/>
              </w:rPr>
              <w:t>NR_demod_enh2-Perf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A8D13" w:rsidR="001E41F3" w:rsidRDefault="005E3A09">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D93D06">
              <w:rPr>
                <w:noProof/>
              </w:rPr>
              <w:t>202</w:t>
            </w:r>
            <w:r w:rsidR="0092314E">
              <w:rPr>
                <w:noProof/>
              </w:rPr>
              <w:t>2</w:t>
            </w:r>
            <w:r w:rsidR="00D93D06">
              <w:rPr>
                <w:noProof/>
              </w:rPr>
              <w:t>-</w:t>
            </w:r>
            <w:r w:rsidR="007B4C9A">
              <w:rPr>
                <w:noProof/>
              </w:rPr>
              <w:t>2</w:t>
            </w:r>
            <w:r w:rsidR="00D93D06">
              <w:rPr>
                <w:noProof/>
              </w:rPr>
              <w:t>-</w:t>
            </w:r>
            <w:r>
              <w:rPr>
                <w:noProof/>
              </w:rPr>
              <w:fldChar w:fldCharType="end"/>
            </w:r>
            <w:r>
              <w:rPr>
                <w:noProof/>
              </w:rPr>
              <w:fldChar w:fldCharType="end"/>
            </w:r>
            <w:r w:rsidR="0092314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0EE799" w:rsidR="001E41F3" w:rsidRDefault="005E3A09" w:rsidP="00D24991">
            <w:pPr>
              <w:pStyle w:val="CRCoverPage"/>
              <w:spacing w:after="0"/>
              <w:ind w:left="100" w:right="-609"/>
              <w:rPr>
                <w:b/>
                <w:noProof/>
              </w:rPr>
            </w:pPr>
            <w:r>
              <w:fldChar w:fldCharType="begin"/>
            </w:r>
            <w:r>
              <w:instrText xml:space="preserve"> DOCPROPERTY  Cat  \* MERGEFORMAT </w:instrText>
            </w:r>
            <w:r>
              <w:fldChar w:fldCharType="separate"/>
            </w:r>
            <w:r w:rsidR="000340E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3B99" w:rsidR="001E41F3" w:rsidRDefault="005E3A09">
            <w:pPr>
              <w:pStyle w:val="CRCoverPage"/>
              <w:spacing w:after="0"/>
              <w:ind w:left="100"/>
              <w:rPr>
                <w:noProof/>
              </w:rPr>
            </w:pPr>
            <w:r>
              <w:fldChar w:fldCharType="begin"/>
            </w:r>
            <w:r>
              <w:instrText xml:space="preserve"> DOCPROPERTY  Release  \* MERGEFORMAT </w:instrText>
            </w:r>
            <w:r>
              <w:fldChar w:fldCharType="separate"/>
            </w:r>
            <w:r w:rsidR="00C8384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E6594" w14:textId="77777777" w:rsidR="001E41F3" w:rsidRDefault="00544812" w:rsidP="00544812">
            <w:pPr>
              <w:pStyle w:val="CRCoverPage"/>
              <w:spacing w:after="0"/>
              <w:rPr>
                <w:noProof/>
              </w:rPr>
            </w:pPr>
            <w:r>
              <w:rPr>
                <w:noProof/>
              </w:rPr>
              <w:t xml:space="preserve"> All reason for change in endorced CRs are captured below</w:t>
            </w:r>
            <w:r w:rsidR="004975FE">
              <w:rPr>
                <w:noProof/>
              </w:rPr>
              <w:t>.</w:t>
            </w:r>
            <w:r w:rsidR="007B6C00">
              <w:rPr>
                <w:noProof/>
              </w:rPr>
              <w:t xml:space="preserve"> </w:t>
            </w:r>
          </w:p>
          <w:p w14:paraId="4DB1FCDD" w14:textId="64A20E76" w:rsidR="00544812" w:rsidRDefault="00544812" w:rsidP="00544812">
            <w:pPr>
              <w:pStyle w:val="CRCoverPage"/>
              <w:spacing w:after="0"/>
              <w:rPr>
                <w:noProof/>
              </w:rPr>
            </w:pPr>
            <w:r>
              <w:rPr>
                <w:noProof/>
              </w:rPr>
              <w:t xml:space="preserve"> R4-2203001</w:t>
            </w:r>
          </w:p>
          <w:p w14:paraId="3811C0F3" w14:textId="39DA9EFC" w:rsidR="00545CEA" w:rsidRDefault="00545CEA" w:rsidP="00544812">
            <w:pPr>
              <w:pStyle w:val="CRCoverPage"/>
              <w:spacing w:after="0"/>
              <w:rPr>
                <w:noProof/>
              </w:rPr>
            </w:pPr>
            <w:r>
              <w:rPr>
                <w:noProof/>
                <w:lang w:eastAsia="zh-CN"/>
              </w:rPr>
              <w:t>Manufacture declaration for FR1 PUSCH 256QAM performance should be introduced in TS 38.141-2 based on the latest agreements in WF R4-2120717.</w:t>
            </w:r>
          </w:p>
          <w:p w14:paraId="3B7ED8DB" w14:textId="77777777" w:rsidR="00544812" w:rsidRDefault="00544812" w:rsidP="00544812">
            <w:pPr>
              <w:pStyle w:val="CRCoverPage"/>
              <w:spacing w:after="0"/>
              <w:rPr>
                <w:noProof/>
              </w:rPr>
            </w:pPr>
          </w:p>
          <w:p w14:paraId="06969F3B" w14:textId="1634355B" w:rsidR="00544812" w:rsidRDefault="00544812" w:rsidP="00544812">
            <w:pPr>
              <w:pStyle w:val="CRCoverPage"/>
              <w:spacing w:after="0"/>
              <w:rPr>
                <w:noProof/>
              </w:rPr>
            </w:pPr>
            <w:r>
              <w:rPr>
                <w:noProof/>
              </w:rPr>
              <w:t xml:space="preserve"> R4-2207250:</w:t>
            </w:r>
          </w:p>
          <w:p w14:paraId="50BA7D78" w14:textId="77777777" w:rsidR="00A2637E" w:rsidRDefault="00A2637E" w:rsidP="00A2637E">
            <w:pPr>
              <w:pStyle w:val="CRCoverPage"/>
              <w:spacing w:after="0"/>
              <w:ind w:left="100"/>
              <w:rPr>
                <w:noProof/>
                <w:lang w:eastAsia="zh-CN"/>
              </w:rPr>
            </w:pPr>
            <w:r>
              <w:rPr>
                <w:noProof/>
                <w:lang w:eastAsia="zh-CN"/>
              </w:rPr>
              <w:t>PUSCH 256QAM demodulation performance requirements are agreed to be defined for the following configurations:</w:t>
            </w:r>
          </w:p>
          <w:p w14:paraId="1D6C4D7F" w14:textId="77777777" w:rsidR="00A2637E" w:rsidRDefault="00A2637E" w:rsidP="00A2637E">
            <w:pPr>
              <w:pStyle w:val="CRCoverPage"/>
              <w:numPr>
                <w:ilvl w:val="0"/>
                <w:numId w:val="49"/>
              </w:numPr>
              <w:spacing w:after="0"/>
              <w:rPr>
                <w:noProof/>
                <w:lang w:eastAsia="zh-CN"/>
              </w:rPr>
            </w:pPr>
            <w:r>
              <w:rPr>
                <w:noProof/>
                <w:lang w:eastAsia="zh-CN"/>
              </w:rPr>
              <w:t>15kHz SCS: 5MHz and 10MHz</w:t>
            </w:r>
          </w:p>
          <w:p w14:paraId="6BEFA4B8" w14:textId="5EE5C000" w:rsidR="00A2637E" w:rsidRDefault="00A2637E" w:rsidP="00A2637E">
            <w:pPr>
              <w:pStyle w:val="CRCoverPage"/>
              <w:numPr>
                <w:ilvl w:val="0"/>
                <w:numId w:val="49"/>
              </w:numPr>
              <w:spacing w:after="0"/>
              <w:rPr>
                <w:noProof/>
              </w:rPr>
            </w:pPr>
            <w:r>
              <w:rPr>
                <w:noProof/>
                <w:lang w:eastAsia="zh-CN"/>
              </w:rPr>
              <w:t>30kHz SCS: 10MHz, 40MHz and100MHz</w:t>
            </w:r>
          </w:p>
          <w:p w14:paraId="23DA2431" w14:textId="77777777" w:rsidR="00544812" w:rsidRDefault="00544812" w:rsidP="00544812">
            <w:pPr>
              <w:pStyle w:val="CRCoverPage"/>
              <w:spacing w:after="0"/>
              <w:rPr>
                <w:noProof/>
              </w:rPr>
            </w:pPr>
          </w:p>
          <w:p w14:paraId="55ECADE0" w14:textId="77777777" w:rsidR="00544812" w:rsidRDefault="00544812" w:rsidP="00544812">
            <w:pPr>
              <w:pStyle w:val="CRCoverPage"/>
              <w:spacing w:after="0"/>
              <w:rPr>
                <w:noProof/>
              </w:rPr>
            </w:pPr>
            <w:r>
              <w:rPr>
                <w:noProof/>
              </w:rPr>
              <w:t xml:space="preserve"> R4-2203551: </w:t>
            </w:r>
          </w:p>
          <w:p w14:paraId="708AA7DE" w14:textId="16B9187A" w:rsidR="00544812" w:rsidRDefault="00544812" w:rsidP="00544812">
            <w:pPr>
              <w:pStyle w:val="CRCoverPage"/>
              <w:spacing w:after="0"/>
              <w:rPr>
                <w:noProof/>
              </w:rPr>
            </w:pPr>
            <w:r>
              <w:rPr>
                <w:noProof/>
                <w:lang w:eastAsia="zh-CN"/>
              </w:rPr>
              <w:t>FR1 PUSCH with 256QAM requirements has been introduced in Rel-17 Futher enhancement on NR performance requirement WI. There is no related 256QAM FRC table definition. This draft CR is the resubmitted tdco R4-2200754, which was endorsed in RAN4#101-bis-e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550CAE" w14:textId="77777777" w:rsidR="001E41F3" w:rsidRDefault="007B6C00">
            <w:pPr>
              <w:pStyle w:val="CRCoverPage"/>
              <w:spacing w:after="0"/>
              <w:ind w:left="100"/>
              <w:rPr>
                <w:noProof/>
              </w:rPr>
            </w:pPr>
            <w:r>
              <w:rPr>
                <w:noProof/>
              </w:rPr>
              <w:t>All change based on endorced draft CRs are as follows:</w:t>
            </w:r>
          </w:p>
          <w:p w14:paraId="086889DC" w14:textId="3089BD34" w:rsidR="007B6C00" w:rsidRDefault="00703461">
            <w:pPr>
              <w:pStyle w:val="CRCoverPage"/>
              <w:spacing w:after="0"/>
              <w:ind w:left="100"/>
              <w:rPr>
                <w:noProof/>
                <w:lang w:eastAsia="zh-CN"/>
              </w:rPr>
            </w:pPr>
            <w:r w:rsidRPr="00703461">
              <w:rPr>
                <w:noProof/>
              </w:rPr>
              <w:t>R4-2203001</w:t>
            </w:r>
            <w:r>
              <w:rPr>
                <w:noProof/>
              </w:rPr>
              <w:t xml:space="preserve">: </w:t>
            </w:r>
            <w:r w:rsidR="00545CEA">
              <w:rPr>
                <w:noProof/>
                <w:lang w:eastAsia="zh-CN"/>
              </w:rPr>
              <w:t>Add manufacturer declaration for FR1 PUSCH 256QAM performance in Table 4.6-1.</w:t>
            </w:r>
          </w:p>
          <w:p w14:paraId="2F2C4FC1" w14:textId="77777777" w:rsidR="005F1988" w:rsidRDefault="005F1988">
            <w:pPr>
              <w:pStyle w:val="CRCoverPage"/>
              <w:spacing w:after="0"/>
              <w:ind w:left="100"/>
              <w:rPr>
                <w:noProof/>
              </w:rPr>
            </w:pPr>
          </w:p>
          <w:p w14:paraId="50ABDC78" w14:textId="51FC6D1D" w:rsidR="00703461" w:rsidRDefault="00703461">
            <w:pPr>
              <w:pStyle w:val="CRCoverPage"/>
              <w:spacing w:after="0"/>
              <w:ind w:left="100"/>
              <w:rPr>
                <w:noProof/>
                <w:lang w:eastAsia="zh-CN"/>
              </w:rPr>
            </w:pPr>
            <w:r w:rsidRPr="00703461">
              <w:rPr>
                <w:noProof/>
              </w:rPr>
              <w:t>R4-220</w:t>
            </w:r>
            <w:r w:rsidR="00F9212F">
              <w:rPr>
                <w:noProof/>
              </w:rPr>
              <w:t>7250</w:t>
            </w:r>
            <w:r>
              <w:rPr>
                <w:noProof/>
              </w:rPr>
              <w:t xml:space="preserve">: </w:t>
            </w:r>
            <w:r w:rsidR="008742D5">
              <w:rPr>
                <w:noProof/>
                <w:lang w:eastAsia="zh-CN"/>
              </w:rPr>
              <w:t>Added the OTA test requirements for the PUSCH 256QAM demodulation requirements.</w:t>
            </w:r>
          </w:p>
          <w:p w14:paraId="5BF2CEBF" w14:textId="77777777" w:rsidR="005F1988" w:rsidRDefault="005F1988">
            <w:pPr>
              <w:pStyle w:val="CRCoverPage"/>
              <w:spacing w:after="0"/>
              <w:ind w:left="100"/>
              <w:rPr>
                <w:noProof/>
              </w:rPr>
            </w:pPr>
          </w:p>
          <w:p w14:paraId="31C656EC" w14:textId="77498619" w:rsidR="00703461" w:rsidRDefault="00703461" w:rsidP="00C95409">
            <w:pPr>
              <w:pStyle w:val="CRCoverPage"/>
              <w:spacing w:after="0"/>
              <w:ind w:left="100"/>
              <w:rPr>
                <w:noProof/>
              </w:rPr>
            </w:pPr>
            <w:r w:rsidRPr="00703461">
              <w:rPr>
                <w:noProof/>
              </w:rPr>
              <w:t>R4-220</w:t>
            </w:r>
            <w:r w:rsidR="007B4C9A">
              <w:rPr>
                <w:noProof/>
              </w:rPr>
              <w:t>3551</w:t>
            </w:r>
            <w:r>
              <w:rPr>
                <w:noProof/>
              </w:rPr>
              <w:t xml:space="preserve">: </w:t>
            </w:r>
            <w:r w:rsidR="009D48CA">
              <w:rPr>
                <w:noProof/>
                <w:lang w:eastAsia="zh-CN"/>
              </w:rPr>
              <w:t>Add one section for 256QAM FRC table as A.9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6FFDE1" w14:textId="32654E76" w:rsidR="009D48CA" w:rsidRDefault="009D48CA">
            <w:pPr>
              <w:pStyle w:val="CRCoverPage"/>
              <w:spacing w:after="0"/>
              <w:ind w:left="100"/>
              <w:rPr>
                <w:noProof/>
              </w:rPr>
            </w:pPr>
            <w:r w:rsidRPr="00703461">
              <w:rPr>
                <w:noProof/>
              </w:rPr>
              <w:t>R4-2203001</w:t>
            </w:r>
            <w:r>
              <w:rPr>
                <w:noProof/>
              </w:rPr>
              <w:t>:</w:t>
            </w:r>
            <w:r w:rsidR="005F1988">
              <w:rPr>
                <w:noProof/>
                <w:lang w:eastAsia="zh-CN"/>
              </w:rPr>
              <w:t xml:space="preserve"> </w:t>
            </w:r>
            <w:r w:rsidR="005F1988">
              <w:rPr>
                <w:noProof/>
                <w:lang w:eastAsia="zh-CN"/>
              </w:rPr>
              <w:t>Manufacture declaration of FR1 PUSCH 256QAM support would be missing.</w:t>
            </w:r>
          </w:p>
          <w:p w14:paraId="394DF773" w14:textId="7F1AB7BD" w:rsidR="009D48CA" w:rsidRDefault="009D48CA">
            <w:pPr>
              <w:pStyle w:val="CRCoverPage"/>
              <w:spacing w:after="0"/>
              <w:ind w:left="100"/>
              <w:rPr>
                <w:noProof/>
              </w:rPr>
            </w:pPr>
          </w:p>
          <w:p w14:paraId="470C11BC" w14:textId="0CF24DBB" w:rsidR="009D48CA" w:rsidRDefault="009D48CA">
            <w:pPr>
              <w:pStyle w:val="CRCoverPage"/>
              <w:spacing w:after="0"/>
              <w:ind w:left="100"/>
              <w:rPr>
                <w:noProof/>
                <w:lang w:eastAsia="zh-CN"/>
              </w:rPr>
            </w:pPr>
            <w:r w:rsidRPr="00703461">
              <w:rPr>
                <w:noProof/>
              </w:rPr>
              <w:t>R4-220</w:t>
            </w:r>
            <w:r>
              <w:rPr>
                <w:noProof/>
              </w:rPr>
              <w:t xml:space="preserve">7250: </w:t>
            </w:r>
            <w:r w:rsidR="008742D5">
              <w:rPr>
                <w:noProof/>
                <w:lang w:eastAsia="zh-CN"/>
              </w:rPr>
              <w:t>The WI will be incomplete.</w:t>
            </w:r>
          </w:p>
          <w:p w14:paraId="469CB854" w14:textId="77777777" w:rsidR="005F1988" w:rsidRDefault="005F1988">
            <w:pPr>
              <w:pStyle w:val="CRCoverPage"/>
              <w:spacing w:after="0"/>
              <w:ind w:left="100"/>
              <w:rPr>
                <w:noProof/>
              </w:rPr>
            </w:pPr>
          </w:p>
          <w:p w14:paraId="5C4BEB44" w14:textId="58231F2E" w:rsidR="001E41F3" w:rsidRDefault="009D48CA">
            <w:pPr>
              <w:pStyle w:val="CRCoverPage"/>
              <w:spacing w:after="0"/>
              <w:ind w:left="100"/>
              <w:rPr>
                <w:noProof/>
              </w:rPr>
            </w:pPr>
            <w:r>
              <w:rPr>
                <w:noProof/>
              </w:rPr>
              <w:t xml:space="preserve">R4-2203551: </w:t>
            </w:r>
            <w:r>
              <w:rPr>
                <w:noProof/>
                <w:lang w:eastAsia="zh-CN"/>
              </w:rPr>
              <w:t>The Rel-17 FR1 PUSCH requirement with 256QAM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5631B" w:rsidR="001E41F3" w:rsidRDefault="00DF60BB">
            <w:pPr>
              <w:pStyle w:val="CRCoverPage"/>
              <w:spacing w:after="0"/>
              <w:ind w:left="100"/>
              <w:rPr>
                <w:noProof/>
              </w:rPr>
            </w:pPr>
            <w:r>
              <w:rPr>
                <w:noProof/>
              </w:rPr>
              <w:t>4.</w:t>
            </w:r>
            <w:r w:rsidR="00152609">
              <w:rPr>
                <w:noProof/>
              </w:rPr>
              <w:t>6</w:t>
            </w:r>
            <w:r>
              <w:rPr>
                <w:noProof/>
              </w:rPr>
              <w:t xml:space="preserve">, </w:t>
            </w:r>
            <w:r w:rsidR="00940490" w:rsidRPr="00940490">
              <w:rPr>
                <w:noProof/>
              </w:rPr>
              <w:t>8.2.1.5.1</w:t>
            </w:r>
            <w:r w:rsidR="00940490">
              <w:rPr>
                <w:noProof/>
              </w:rPr>
              <w:t xml:space="preserve">, </w:t>
            </w:r>
            <w:r>
              <w:rPr>
                <w:noProof/>
              </w:rPr>
              <w:t xml:space="preserve">Annex </w:t>
            </w:r>
            <w:r w:rsidR="00AA01C3">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7FDFC" w:rsidR="001E41F3" w:rsidRDefault="0096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9D6FCC"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57815D" w:rsidR="001E41F3" w:rsidRDefault="009641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7D4077" w:rsidR="001E41F3" w:rsidRDefault="00145D43">
            <w:pPr>
              <w:pStyle w:val="CRCoverPage"/>
              <w:spacing w:after="0"/>
              <w:ind w:left="99"/>
              <w:rPr>
                <w:noProof/>
              </w:rPr>
            </w:pPr>
            <w:r>
              <w:rPr>
                <w:noProof/>
              </w:rPr>
              <w:t>TS</w:t>
            </w:r>
            <w:r w:rsidR="00964123">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ABE4E" w:rsidR="001E41F3" w:rsidRDefault="0096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1EEF9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CB805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EA72E6" w14:textId="08AFCC57" w:rsidR="00F519F9" w:rsidRDefault="00F519F9" w:rsidP="00F519F9">
      <w:pPr>
        <w:rPr>
          <w:color w:val="FF0000"/>
          <w:sz w:val="24"/>
          <w:szCs w:val="24"/>
        </w:rPr>
      </w:pPr>
      <w:r w:rsidRPr="00FA4F66">
        <w:rPr>
          <w:color w:val="FF0000"/>
          <w:sz w:val="24"/>
          <w:szCs w:val="24"/>
        </w:rPr>
        <w:lastRenderedPageBreak/>
        <w:t>#########################   Start of chang</w:t>
      </w:r>
      <w:r w:rsidR="00152609">
        <w:rPr>
          <w:color w:val="FF0000"/>
          <w:sz w:val="24"/>
          <w:szCs w:val="24"/>
        </w:rPr>
        <w:t>e of R4-</w:t>
      </w:r>
      <w:proofErr w:type="gramStart"/>
      <w:r w:rsidR="00152609">
        <w:rPr>
          <w:color w:val="FF0000"/>
          <w:sz w:val="24"/>
          <w:szCs w:val="24"/>
        </w:rPr>
        <w:t>2203001</w:t>
      </w:r>
      <w:r w:rsidRPr="00FA4F66">
        <w:rPr>
          <w:color w:val="FF0000"/>
          <w:sz w:val="24"/>
          <w:szCs w:val="24"/>
        </w:rPr>
        <w:t xml:space="preserve">  #</w:t>
      </w:r>
      <w:proofErr w:type="gramEnd"/>
      <w:r w:rsidRPr="00FA4F66">
        <w:rPr>
          <w:color w:val="FF0000"/>
          <w:sz w:val="24"/>
          <w:szCs w:val="24"/>
        </w:rPr>
        <w:t>###########################</w:t>
      </w:r>
    </w:p>
    <w:p w14:paraId="39E86221" w14:textId="77777777" w:rsidR="00152609" w:rsidRPr="00931575" w:rsidRDefault="00152609" w:rsidP="00152609">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3095186" w14:textId="77777777" w:rsidR="00152609" w:rsidRPr="00931575" w:rsidRDefault="00152609" w:rsidP="00152609">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37894ABC" w14:textId="77777777" w:rsidR="00152609" w:rsidRPr="00931575" w:rsidRDefault="00152609" w:rsidP="00152609">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2904EBF5" w14:textId="77777777" w:rsidR="00152609" w:rsidRPr="00931575" w:rsidRDefault="00152609" w:rsidP="00152609">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52609" w:rsidRPr="00931575" w14:paraId="30ADE3D7" w14:textId="77777777" w:rsidTr="00244A5D">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CDCF1CB" w14:textId="77777777" w:rsidR="00152609" w:rsidRPr="00931575" w:rsidRDefault="00152609" w:rsidP="00244A5D">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334BFC8" w14:textId="77777777" w:rsidR="00152609" w:rsidRPr="00931575" w:rsidRDefault="00152609" w:rsidP="00244A5D">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19AE16A1" w14:textId="77777777" w:rsidR="00152609" w:rsidRPr="00931575" w:rsidRDefault="00152609" w:rsidP="00244A5D">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6A6D018" w14:textId="77777777" w:rsidR="00152609" w:rsidRPr="00931575" w:rsidRDefault="00152609" w:rsidP="00244A5D">
            <w:pPr>
              <w:pStyle w:val="TAH"/>
            </w:pPr>
            <w:r w:rsidRPr="00931575">
              <w:t>Applicability</w:t>
            </w:r>
          </w:p>
          <w:p w14:paraId="0889FCA4" w14:textId="77777777" w:rsidR="00152609" w:rsidRPr="00931575" w:rsidRDefault="00152609" w:rsidP="00244A5D">
            <w:pPr>
              <w:pStyle w:val="TAH"/>
            </w:pPr>
            <w:r w:rsidRPr="00931575">
              <w:t>(Note 1)</w:t>
            </w:r>
          </w:p>
        </w:tc>
      </w:tr>
      <w:tr w:rsidR="00152609" w:rsidRPr="00931575" w14:paraId="189A42D1" w14:textId="77777777" w:rsidTr="00244A5D">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A0A74CB" w14:textId="77777777" w:rsidR="00152609" w:rsidRPr="00931575" w:rsidRDefault="00152609" w:rsidP="00244A5D">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1E2F4060" w14:textId="77777777" w:rsidR="00152609" w:rsidRPr="00931575" w:rsidRDefault="00152609" w:rsidP="00244A5D">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15C5784C" w14:textId="77777777" w:rsidR="00152609" w:rsidRPr="00931575" w:rsidRDefault="00152609" w:rsidP="00244A5D">
            <w:pPr>
              <w:pStyle w:val="TAH"/>
            </w:pPr>
          </w:p>
        </w:tc>
        <w:tc>
          <w:tcPr>
            <w:tcW w:w="992" w:type="dxa"/>
            <w:tcBorders>
              <w:top w:val="single" w:sz="4" w:space="0" w:color="auto"/>
              <w:left w:val="single" w:sz="4" w:space="0" w:color="auto"/>
              <w:bottom w:val="single" w:sz="4" w:space="0" w:color="auto"/>
              <w:right w:val="single" w:sz="4" w:space="0" w:color="auto"/>
            </w:tcBorders>
          </w:tcPr>
          <w:p w14:paraId="53A4B1C8" w14:textId="77777777" w:rsidR="00152609" w:rsidRPr="00931575" w:rsidRDefault="00152609" w:rsidP="00244A5D">
            <w:pPr>
              <w:pStyle w:val="TAH"/>
            </w:pPr>
            <w:r w:rsidRPr="00931575">
              <w:t>BS type 1-H</w:t>
            </w:r>
          </w:p>
          <w:p w14:paraId="70452C01" w14:textId="77777777" w:rsidR="00152609" w:rsidRPr="00931575" w:rsidRDefault="00152609" w:rsidP="00244A5D">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28B62737" w14:textId="77777777" w:rsidR="00152609" w:rsidRPr="00931575" w:rsidRDefault="00152609" w:rsidP="00244A5D">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6F0B1E67" w14:textId="77777777" w:rsidR="00152609" w:rsidRPr="00931575" w:rsidRDefault="00152609" w:rsidP="00244A5D">
            <w:pPr>
              <w:pStyle w:val="TAH"/>
              <w:rPr>
                <w:rFonts w:cs="Arial"/>
                <w:szCs w:val="18"/>
              </w:rPr>
            </w:pPr>
            <w:r w:rsidRPr="00931575">
              <w:t>BS type 2-O</w:t>
            </w:r>
          </w:p>
        </w:tc>
      </w:tr>
      <w:tr w:rsidR="00152609" w:rsidRPr="00931575" w14:paraId="3DB4B7C4"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10206E4" w14:textId="77777777" w:rsidR="00152609" w:rsidRPr="00931575" w:rsidRDefault="00152609" w:rsidP="00244A5D">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75CF5727" w14:textId="77777777" w:rsidR="00152609" w:rsidRPr="00931575" w:rsidRDefault="00152609" w:rsidP="00244A5D">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E4F7CF6" w14:textId="77777777" w:rsidR="00152609" w:rsidRPr="00931575" w:rsidRDefault="00152609" w:rsidP="00244A5D">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A79C4B5" w14:textId="77777777" w:rsidR="00152609" w:rsidRPr="00931575" w:rsidRDefault="00152609" w:rsidP="00244A5D">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C7C1756" w14:textId="77777777" w:rsidR="00152609" w:rsidRPr="00931575" w:rsidRDefault="00152609" w:rsidP="00244A5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98384C" w14:textId="77777777" w:rsidR="00152609" w:rsidRPr="00931575" w:rsidRDefault="00152609" w:rsidP="00244A5D">
            <w:pPr>
              <w:pStyle w:val="TAL"/>
            </w:pPr>
            <w:r w:rsidRPr="00931575">
              <w:t>x</w:t>
            </w:r>
          </w:p>
        </w:tc>
      </w:tr>
      <w:tr w:rsidR="00152609" w:rsidRPr="00931575" w14:paraId="0D7F0BC7"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8FAB34B" w14:textId="77777777" w:rsidR="00152609" w:rsidRPr="00931575" w:rsidRDefault="00152609" w:rsidP="00244A5D">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24BD1CF7" w14:textId="77777777" w:rsidR="00152609" w:rsidRPr="00931575" w:rsidRDefault="00152609" w:rsidP="00244A5D">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60CE59C" w14:textId="77777777" w:rsidR="00152609" w:rsidRPr="00931575" w:rsidRDefault="00152609" w:rsidP="00244A5D">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7D135CA"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0094EFC"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281A20" w14:textId="77777777" w:rsidR="00152609" w:rsidRPr="00931575" w:rsidRDefault="00152609" w:rsidP="00244A5D">
            <w:pPr>
              <w:pStyle w:val="TAL"/>
            </w:pPr>
            <w:r w:rsidRPr="00931575">
              <w:t>x</w:t>
            </w:r>
          </w:p>
        </w:tc>
      </w:tr>
      <w:tr w:rsidR="00152609" w:rsidRPr="00931575" w14:paraId="2567A9EB"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DF39613" w14:textId="77777777" w:rsidR="00152609" w:rsidRPr="00931575" w:rsidRDefault="00152609" w:rsidP="00244A5D">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64D14D5D" w14:textId="77777777" w:rsidR="00152609" w:rsidRPr="00931575" w:rsidRDefault="00152609" w:rsidP="00244A5D">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4C91C94B" w14:textId="77777777" w:rsidR="00152609" w:rsidRPr="00931575" w:rsidRDefault="00152609" w:rsidP="00244A5D">
            <w:pPr>
              <w:pStyle w:val="TAL"/>
            </w:pPr>
            <w:r w:rsidRPr="00931575">
              <w:t xml:space="preserve">A unique title to identify a beam, </w:t>
            </w:r>
            <w:proofErr w:type="gramStart"/>
            <w:r w:rsidRPr="00931575">
              <w:t>e.g.</w:t>
            </w:r>
            <w:proofErr w:type="gramEnd"/>
            <w:r w:rsidRPr="00931575">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0FE41A4A" w14:textId="77777777" w:rsidR="00152609" w:rsidRPr="00931575" w:rsidRDefault="00152609" w:rsidP="00244A5D">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3CD14CC5" w14:textId="77777777" w:rsidR="00152609" w:rsidRPr="00931575" w:rsidRDefault="00152609" w:rsidP="00244A5D">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447AEAC5" w14:textId="77777777" w:rsidR="00152609" w:rsidRPr="00931575" w:rsidRDefault="00152609" w:rsidP="00244A5D">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3A8D732A" w14:textId="77777777" w:rsidR="00152609" w:rsidRPr="00931575" w:rsidRDefault="00152609" w:rsidP="00244A5D">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5F87E5CD" w14:textId="77777777" w:rsidR="00152609" w:rsidRPr="00931575" w:rsidRDefault="00152609" w:rsidP="00244A5D">
            <w:pPr>
              <w:pStyle w:val="TAL"/>
            </w:pPr>
            <w:r w:rsidRPr="00931575">
              <w:t>5)</w:t>
            </w:r>
            <w:r w:rsidRPr="00931575">
              <w:tab/>
              <w:t>A beam which provides the highest intended EIRP of all possible beams.</w:t>
            </w:r>
          </w:p>
          <w:p w14:paraId="7B87D79D" w14:textId="77777777" w:rsidR="00152609" w:rsidRPr="00931575" w:rsidRDefault="00152609" w:rsidP="00244A5D">
            <w:pPr>
              <w:pStyle w:val="TAL"/>
            </w:pPr>
            <w:r w:rsidRPr="00931575">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931575">
              <w:t>with the exception of</w:t>
            </w:r>
            <w:proofErr w:type="gramEnd"/>
            <w:r w:rsidRPr="00931575">
              <w:t xml:space="preserve"> any type of beam that is created from a group of transmitters that are not all phase synchronised.</w:t>
            </w:r>
          </w:p>
          <w:p w14:paraId="2567A2B0" w14:textId="77777777" w:rsidR="00152609" w:rsidRPr="00931575" w:rsidRDefault="00152609" w:rsidP="00244A5D">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13D90F22"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92652FD"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E4A59E7" w14:textId="77777777" w:rsidR="00152609" w:rsidRPr="00931575" w:rsidRDefault="00152609" w:rsidP="00244A5D">
            <w:pPr>
              <w:pStyle w:val="TAL"/>
            </w:pPr>
            <w:r w:rsidRPr="00931575">
              <w:t>x</w:t>
            </w:r>
          </w:p>
        </w:tc>
      </w:tr>
      <w:tr w:rsidR="00152609" w:rsidRPr="00931575" w14:paraId="487DC0A0"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4EE5C4A" w14:textId="77777777" w:rsidR="00152609" w:rsidRPr="00931575" w:rsidRDefault="00152609" w:rsidP="00244A5D">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1757340A" w14:textId="77777777" w:rsidR="00152609" w:rsidRPr="00931575" w:rsidRDefault="00152609" w:rsidP="00244A5D">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7741D1B" w14:textId="77777777" w:rsidR="00152609" w:rsidRPr="00931575" w:rsidRDefault="00152609" w:rsidP="00244A5D">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0C8D5480" w14:textId="77777777" w:rsidR="00152609" w:rsidRPr="00931575" w:rsidRDefault="00152609" w:rsidP="00244A5D">
            <w:pPr>
              <w:pStyle w:val="Caption"/>
              <w:rPr>
                <w:b/>
              </w:rPr>
            </w:pPr>
            <w:r w:rsidRPr="00931575">
              <w:t>Supported bands declared for every beam (D.3).</w:t>
            </w:r>
          </w:p>
          <w:p w14:paraId="24EF751D" w14:textId="77777777" w:rsidR="00152609" w:rsidRPr="00931575" w:rsidRDefault="00152609" w:rsidP="00244A5D">
            <w:pPr>
              <w:pStyle w:val="Caption"/>
            </w:pPr>
          </w:p>
          <w:p w14:paraId="116C9F5F" w14:textId="77777777" w:rsidR="00152609" w:rsidRPr="00931575" w:rsidRDefault="00152609" w:rsidP="00244A5D">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0F2ABE15"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5CAD270"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F81657" w14:textId="77777777" w:rsidR="00152609" w:rsidRPr="00931575" w:rsidRDefault="00152609" w:rsidP="00244A5D">
            <w:pPr>
              <w:pStyle w:val="TAL"/>
            </w:pPr>
            <w:r w:rsidRPr="00931575">
              <w:t>x</w:t>
            </w:r>
          </w:p>
        </w:tc>
      </w:tr>
      <w:tr w:rsidR="00152609" w:rsidRPr="00931575" w14:paraId="7B6E4A53"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B539CBC" w14:textId="77777777" w:rsidR="00152609" w:rsidRPr="00931575" w:rsidRDefault="00152609" w:rsidP="00244A5D">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71B098BC" w14:textId="77777777" w:rsidR="00152609" w:rsidRPr="00931575" w:rsidRDefault="00152609" w:rsidP="00244A5D">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1EE0463B" w14:textId="77777777" w:rsidR="00152609" w:rsidRPr="00931575" w:rsidRDefault="00152609" w:rsidP="00244A5D">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1CF3087F"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99B96B"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6B0A13" w14:textId="77777777" w:rsidR="00152609" w:rsidRPr="00931575" w:rsidRDefault="00152609" w:rsidP="00244A5D">
            <w:pPr>
              <w:pStyle w:val="TAL"/>
            </w:pPr>
            <w:r w:rsidRPr="00931575">
              <w:t>x</w:t>
            </w:r>
          </w:p>
        </w:tc>
      </w:tr>
      <w:tr w:rsidR="00152609" w:rsidRPr="00931575" w14:paraId="5A072196"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12640AC" w14:textId="77777777" w:rsidR="00152609" w:rsidRPr="00931575" w:rsidRDefault="00152609" w:rsidP="00244A5D">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38BDD54" w14:textId="77777777" w:rsidR="00152609" w:rsidRPr="00931575" w:rsidRDefault="00152609" w:rsidP="00244A5D">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67B6A6FF" w14:textId="77777777" w:rsidR="00152609" w:rsidRPr="00931575" w:rsidRDefault="00152609" w:rsidP="00244A5D">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6531696A"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3A5ED1D"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8630B2" w14:textId="77777777" w:rsidR="00152609" w:rsidRPr="00931575" w:rsidRDefault="00152609" w:rsidP="00244A5D">
            <w:pPr>
              <w:pStyle w:val="TAL"/>
            </w:pPr>
            <w:r w:rsidRPr="00931575">
              <w:t>x</w:t>
            </w:r>
          </w:p>
        </w:tc>
      </w:tr>
      <w:tr w:rsidR="00152609" w:rsidRPr="00931575" w14:paraId="5A75FBF3"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EA05A52" w14:textId="77777777" w:rsidR="00152609" w:rsidRPr="00931575" w:rsidRDefault="00152609" w:rsidP="00244A5D">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8B5EC08" w14:textId="77777777" w:rsidR="00152609" w:rsidRPr="00931575" w:rsidRDefault="00152609" w:rsidP="00244A5D">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62CCC7F" w14:textId="77777777" w:rsidR="00152609" w:rsidRPr="00931575" w:rsidRDefault="00152609" w:rsidP="00244A5D">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FADD297"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A74DC5F"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37098C" w14:textId="77777777" w:rsidR="00152609" w:rsidRPr="00931575" w:rsidRDefault="00152609" w:rsidP="00244A5D">
            <w:pPr>
              <w:pStyle w:val="TAL"/>
            </w:pPr>
            <w:r w:rsidRPr="00931575">
              <w:t>x</w:t>
            </w:r>
          </w:p>
        </w:tc>
      </w:tr>
      <w:tr w:rsidR="00152609" w:rsidRPr="00931575" w14:paraId="217189A8"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B4F8D0A" w14:textId="77777777" w:rsidR="00152609" w:rsidRPr="00931575" w:rsidRDefault="00152609" w:rsidP="00244A5D">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35E2B936" w14:textId="77777777" w:rsidR="00152609" w:rsidRPr="00931575" w:rsidRDefault="00152609" w:rsidP="00244A5D">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5E81AC4" w14:textId="77777777" w:rsidR="00152609" w:rsidRPr="00931575" w:rsidRDefault="00152609" w:rsidP="00244A5D">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457BC5A"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4E198CA"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DAF8442" w14:textId="77777777" w:rsidR="00152609" w:rsidRPr="00931575" w:rsidRDefault="00152609" w:rsidP="00244A5D">
            <w:pPr>
              <w:pStyle w:val="TAL"/>
            </w:pPr>
            <w:r w:rsidRPr="00931575">
              <w:t>x</w:t>
            </w:r>
          </w:p>
        </w:tc>
      </w:tr>
      <w:tr w:rsidR="00152609" w:rsidRPr="00931575" w14:paraId="66D133C4"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BBAB5EB" w14:textId="77777777" w:rsidR="00152609" w:rsidRPr="00931575" w:rsidRDefault="00152609" w:rsidP="00244A5D">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64E1C193" w14:textId="77777777" w:rsidR="00152609" w:rsidRPr="00931575" w:rsidRDefault="00152609" w:rsidP="00244A5D">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3CC1000" w14:textId="77777777" w:rsidR="00152609" w:rsidRPr="00931575" w:rsidRDefault="00152609" w:rsidP="00244A5D">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068EA38D"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924F9A4"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89E2DF" w14:textId="77777777" w:rsidR="00152609" w:rsidRPr="00931575" w:rsidRDefault="00152609" w:rsidP="00244A5D">
            <w:pPr>
              <w:pStyle w:val="TAL"/>
            </w:pPr>
            <w:r w:rsidRPr="00931575">
              <w:t>x</w:t>
            </w:r>
          </w:p>
        </w:tc>
      </w:tr>
      <w:tr w:rsidR="00152609" w:rsidRPr="00931575" w14:paraId="406302C3"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2BBCD3C" w14:textId="77777777" w:rsidR="00152609" w:rsidRPr="00931575" w:rsidRDefault="00152609" w:rsidP="00244A5D">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79BD20E7" w14:textId="77777777" w:rsidR="00152609" w:rsidRPr="00931575" w:rsidRDefault="00152609" w:rsidP="00244A5D">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7A44144" w14:textId="77777777" w:rsidR="00152609" w:rsidRPr="00931575" w:rsidRDefault="00152609" w:rsidP="00244A5D">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2368CE82" w14:textId="77777777" w:rsidR="00152609" w:rsidRPr="00931575" w:rsidRDefault="00152609" w:rsidP="00244A5D">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06C70DEC" w14:textId="77777777" w:rsidR="00152609" w:rsidRPr="00931575" w:rsidRDefault="00152609" w:rsidP="00244A5D">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1D6DCF28" w14:textId="77777777" w:rsidR="00152609" w:rsidRPr="00931575" w:rsidRDefault="00152609" w:rsidP="00244A5D">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18B102C2" w14:textId="77777777" w:rsidR="00152609" w:rsidRPr="00931575" w:rsidRDefault="00152609" w:rsidP="00244A5D">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59C37C0E" w14:textId="77777777" w:rsidR="00152609" w:rsidRPr="00931575" w:rsidRDefault="00152609" w:rsidP="00244A5D">
            <w:pPr>
              <w:pStyle w:val="TAL"/>
            </w:pPr>
            <w:r w:rsidRPr="00931575">
              <w:t xml:space="preserve">The maximum steering direction(s) may coincide with </w:t>
            </w:r>
            <w:r w:rsidRPr="00931575">
              <w:rPr>
                <w:i/>
              </w:rPr>
              <w:t>the reference beam centre direction</w:t>
            </w:r>
            <w:r w:rsidRPr="00931575">
              <w:t>.</w:t>
            </w:r>
          </w:p>
          <w:p w14:paraId="3B7B0C0A" w14:textId="77777777" w:rsidR="00152609" w:rsidRPr="00931575" w:rsidRDefault="00152609" w:rsidP="00244A5D">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A89A522"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D9110D3"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3F31B7" w14:textId="77777777" w:rsidR="00152609" w:rsidRPr="00931575" w:rsidRDefault="00152609" w:rsidP="00244A5D">
            <w:pPr>
              <w:pStyle w:val="TAL"/>
            </w:pPr>
            <w:r w:rsidRPr="00931575">
              <w:t>x</w:t>
            </w:r>
          </w:p>
        </w:tc>
      </w:tr>
      <w:tr w:rsidR="00152609" w:rsidRPr="00931575" w14:paraId="288F5A15"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16DBF0B" w14:textId="77777777" w:rsidR="00152609" w:rsidRPr="00931575" w:rsidRDefault="00152609" w:rsidP="00244A5D">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5A46D86B" w14:textId="77777777" w:rsidR="00152609" w:rsidRPr="00931575" w:rsidRDefault="00152609" w:rsidP="00244A5D">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6AE96F63" w14:textId="77777777" w:rsidR="00152609" w:rsidRPr="00931575" w:rsidRDefault="00152609" w:rsidP="00244A5D">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18632619" w14:textId="77777777" w:rsidR="00152609" w:rsidRPr="00931575" w:rsidRDefault="00152609" w:rsidP="00244A5D">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2EB94DBF"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E868DD"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0B9CE9" w14:textId="77777777" w:rsidR="00152609" w:rsidRPr="00931575" w:rsidRDefault="00152609" w:rsidP="00244A5D">
            <w:pPr>
              <w:pStyle w:val="TAL"/>
            </w:pPr>
            <w:r w:rsidRPr="00931575">
              <w:t>x</w:t>
            </w:r>
          </w:p>
        </w:tc>
      </w:tr>
      <w:tr w:rsidR="00152609" w:rsidRPr="00931575" w14:paraId="601BB391"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E7F9D64" w14:textId="77777777" w:rsidR="00152609" w:rsidRPr="00931575" w:rsidRDefault="00152609" w:rsidP="00244A5D">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20C5BCED" w14:textId="77777777" w:rsidR="00152609" w:rsidRPr="00931575" w:rsidRDefault="00152609" w:rsidP="00244A5D">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5CEDA165" w14:textId="77777777" w:rsidR="00152609" w:rsidRPr="00931575" w:rsidRDefault="00152609" w:rsidP="00244A5D">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3557C9B"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19A02C7"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69562C" w14:textId="77777777" w:rsidR="00152609" w:rsidRPr="00931575" w:rsidRDefault="00152609" w:rsidP="00244A5D">
            <w:pPr>
              <w:pStyle w:val="TAL"/>
            </w:pPr>
            <w:r w:rsidRPr="00931575">
              <w:t>x</w:t>
            </w:r>
          </w:p>
        </w:tc>
      </w:tr>
      <w:tr w:rsidR="00152609" w:rsidRPr="00931575" w14:paraId="2B4E4204"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1C4BCDC" w14:textId="77777777" w:rsidR="00152609" w:rsidRPr="00931575" w:rsidRDefault="00152609" w:rsidP="00244A5D">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138E0F14" w14:textId="77777777" w:rsidR="00152609" w:rsidRPr="00931575" w:rsidRDefault="00152609" w:rsidP="00244A5D">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BE52CDC" w14:textId="77777777" w:rsidR="00152609" w:rsidRPr="00931575" w:rsidRDefault="00152609" w:rsidP="00244A5D">
            <w:pPr>
              <w:pStyle w:val="TAL"/>
            </w:pPr>
            <w:r w:rsidRPr="00931575">
              <w:t>List of beams which are declared to be equivalent.</w:t>
            </w:r>
          </w:p>
          <w:p w14:paraId="31F6CF69" w14:textId="77777777" w:rsidR="00152609" w:rsidRPr="00931575" w:rsidRDefault="00152609" w:rsidP="00244A5D">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647FC0AA"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40F2B94"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077CDF" w14:textId="77777777" w:rsidR="00152609" w:rsidRPr="00931575" w:rsidRDefault="00152609" w:rsidP="00244A5D">
            <w:pPr>
              <w:pStyle w:val="TAL"/>
            </w:pPr>
            <w:r w:rsidRPr="00931575">
              <w:t>x</w:t>
            </w:r>
          </w:p>
        </w:tc>
      </w:tr>
      <w:tr w:rsidR="00152609" w:rsidRPr="00931575" w14:paraId="377AEBD5"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4476679" w14:textId="77777777" w:rsidR="00152609" w:rsidRPr="00931575" w:rsidRDefault="00152609" w:rsidP="00244A5D">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723313AF" w14:textId="77777777" w:rsidR="00152609" w:rsidRPr="00931575" w:rsidRDefault="00152609" w:rsidP="00244A5D">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2C8717C9" w14:textId="77777777" w:rsidR="00152609" w:rsidRPr="00931575" w:rsidRDefault="00152609" w:rsidP="00244A5D">
            <w:pPr>
              <w:pStyle w:val="TAL"/>
            </w:pPr>
            <w:r w:rsidRPr="00931575">
              <w:t>List of beams which have been declared equivalent (D.13) and can be generated in parallel using independent RF power resources.</w:t>
            </w:r>
          </w:p>
          <w:p w14:paraId="55A8538F" w14:textId="77777777" w:rsidR="00152609" w:rsidRPr="00931575" w:rsidRDefault="00152609" w:rsidP="00244A5D">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59A711D"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0F2290D"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1D7E16" w14:textId="77777777" w:rsidR="00152609" w:rsidRPr="00931575" w:rsidRDefault="00152609" w:rsidP="00244A5D">
            <w:pPr>
              <w:pStyle w:val="TAL"/>
            </w:pPr>
            <w:r w:rsidRPr="00931575">
              <w:t>x</w:t>
            </w:r>
          </w:p>
        </w:tc>
      </w:tr>
      <w:tr w:rsidR="00152609" w:rsidRPr="00931575" w14:paraId="613746C2"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1B62785" w14:textId="77777777" w:rsidR="00152609" w:rsidRPr="00931575" w:rsidRDefault="00152609" w:rsidP="00244A5D">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4416C453" w14:textId="77777777" w:rsidR="00152609" w:rsidRPr="00931575" w:rsidRDefault="00152609" w:rsidP="00244A5D">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8768809" w14:textId="77777777" w:rsidR="00152609" w:rsidRPr="00931575" w:rsidRDefault="00152609" w:rsidP="00244A5D">
            <w:pPr>
              <w:pStyle w:val="TAL"/>
            </w:pPr>
            <w:r w:rsidRPr="00931575">
              <w:rPr>
                <w:lang w:eastAsia="en-GB"/>
              </w:rPr>
              <w:t xml:space="preserve">The number of carriers per operating band the BS </w:t>
            </w:r>
            <w:proofErr w:type="gramStart"/>
            <w:r w:rsidRPr="00931575">
              <w:rPr>
                <w:lang w:eastAsia="en-GB"/>
              </w:rPr>
              <w:t>is capable of generating</w:t>
            </w:r>
            <w:proofErr w:type="gramEnd"/>
            <w:r w:rsidRPr="00931575">
              <w:rPr>
                <w:lang w:eastAsia="en-GB"/>
              </w:rPr>
              <w:t xml:space="preserve">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364D909F" w14:textId="77777777" w:rsidR="00152609" w:rsidRPr="00931575" w:rsidRDefault="00152609" w:rsidP="00244A5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8B1E4F3"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A9192A" w14:textId="77777777" w:rsidR="00152609" w:rsidRPr="00931575" w:rsidRDefault="00152609" w:rsidP="00244A5D">
            <w:pPr>
              <w:pStyle w:val="TAL"/>
            </w:pPr>
            <w:r w:rsidRPr="00931575">
              <w:t>x</w:t>
            </w:r>
          </w:p>
        </w:tc>
      </w:tr>
      <w:tr w:rsidR="00152609" w:rsidRPr="00931575" w14:paraId="793ED075"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0A26CE6" w14:textId="77777777" w:rsidR="00152609" w:rsidRPr="00931575" w:rsidRDefault="00152609" w:rsidP="00244A5D">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12388707" w14:textId="77777777" w:rsidR="00152609" w:rsidRPr="00931575" w:rsidRDefault="00152609" w:rsidP="00244A5D">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1DA0D85C" w14:textId="77777777" w:rsidR="00152609" w:rsidRPr="00931575" w:rsidRDefault="00152609" w:rsidP="00244A5D">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E98F978"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A74557"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1BDECA" w14:textId="77777777" w:rsidR="00152609" w:rsidRPr="00931575" w:rsidRDefault="00152609" w:rsidP="00244A5D">
            <w:pPr>
              <w:pStyle w:val="TAL"/>
            </w:pPr>
            <w:r w:rsidRPr="00931575">
              <w:rPr>
                <w:lang w:eastAsia="zh-CN"/>
              </w:rPr>
              <w:t>n/a</w:t>
            </w:r>
          </w:p>
        </w:tc>
      </w:tr>
      <w:tr w:rsidR="00152609" w:rsidRPr="00931575" w14:paraId="2B92CDDB"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9D019FA" w14:textId="77777777" w:rsidR="00152609" w:rsidRPr="00931575" w:rsidRDefault="00152609" w:rsidP="00244A5D">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3F81873A" w14:textId="77777777" w:rsidR="00152609" w:rsidRPr="00931575" w:rsidRDefault="00152609" w:rsidP="00244A5D">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672D9C34" w14:textId="77777777" w:rsidR="00152609" w:rsidRPr="00931575" w:rsidRDefault="00152609" w:rsidP="00244A5D">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5BCE5274" w14:textId="77777777" w:rsidR="00152609" w:rsidRPr="00931575" w:rsidRDefault="00152609" w:rsidP="00244A5D">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53E04A2"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7448230"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431BEA" w14:textId="77777777" w:rsidR="00152609" w:rsidRPr="00931575" w:rsidRDefault="00152609" w:rsidP="00244A5D">
            <w:pPr>
              <w:pStyle w:val="TAL"/>
              <w:rPr>
                <w:lang w:eastAsia="zh-CN"/>
              </w:rPr>
            </w:pPr>
            <w:r w:rsidRPr="00931575">
              <w:t>x</w:t>
            </w:r>
          </w:p>
        </w:tc>
      </w:tr>
      <w:tr w:rsidR="00152609" w:rsidRPr="00931575" w14:paraId="6E7569FD"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9F008F9" w14:textId="77777777" w:rsidR="00152609" w:rsidRPr="00931575" w:rsidDel="000F1670" w:rsidRDefault="00152609" w:rsidP="00244A5D">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48951E0F" w14:textId="77777777" w:rsidR="00152609" w:rsidRPr="00931575" w:rsidRDefault="00152609" w:rsidP="00244A5D">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1BAF0AFB" w14:textId="77777777" w:rsidR="00152609" w:rsidRPr="00931575" w:rsidRDefault="00152609" w:rsidP="00244A5D">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2544F762" w14:textId="77777777" w:rsidR="00152609" w:rsidRPr="00931575" w:rsidRDefault="00152609" w:rsidP="00244A5D">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61D326EB"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88E7AC"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2CBDAD" w14:textId="77777777" w:rsidR="00152609" w:rsidRPr="00931575" w:rsidRDefault="00152609" w:rsidP="00244A5D">
            <w:pPr>
              <w:pStyle w:val="TAL"/>
            </w:pPr>
            <w:r w:rsidRPr="00931575">
              <w:t>n/a</w:t>
            </w:r>
          </w:p>
        </w:tc>
      </w:tr>
      <w:tr w:rsidR="00152609" w:rsidRPr="00931575" w14:paraId="772ED692"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9700E71" w14:textId="77777777" w:rsidR="00152609" w:rsidRPr="00931575" w:rsidDel="000F1670" w:rsidRDefault="00152609" w:rsidP="00244A5D">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4AE6BE85" w14:textId="77777777" w:rsidR="00152609" w:rsidRPr="00931575" w:rsidRDefault="00152609" w:rsidP="00244A5D">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127DA5F" w14:textId="77777777" w:rsidR="00152609" w:rsidRPr="00931575" w:rsidRDefault="00152609" w:rsidP="00244A5D">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40F13120"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F65E74"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92936F" w14:textId="77777777" w:rsidR="00152609" w:rsidRPr="00931575" w:rsidRDefault="00152609" w:rsidP="00244A5D">
            <w:pPr>
              <w:pStyle w:val="TAL"/>
            </w:pPr>
            <w:r w:rsidRPr="00931575">
              <w:t>x</w:t>
            </w:r>
          </w:p>
        </w:tc>
      </w:tr>
      <w:tr w:rsidR="00152609" w:rsidRPr="00931575" w14:paraId="3CFE70FD"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AEAA9A8" w14:textId="77777777" w:rsidR="00152609" w:rsidRPr="00931575" w:rsidRDefault="00152609" w:rsidP="00244A5D">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777B6D5E" w14:textId="77777777" w:rsidR="00152609" w:rsidRPr="00931575" w:rsidRDefault="00152609" w:rsidP="00244A5D">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551F9919" w14:textId="77777777" w:rsidR="00152609" w:rsidRPr="00931575" w:rsidRDefault="00152609" w:rsidP="00244A5D">
            <w:pPr>
              <w:pStyle w:val="TAL"/>
              <w:rPr>
                <w:lang w:eastAsia="en-GB"/>
              </w:rPr>
            </w:pPr>
            <w:r w:rsidRPr="00931575">
              <w:rPr>
                <w:lang w:eastAsia="en-GB"/>
              </w:rPr>
              <w:t xml:space="preserve">Declared </w:t>
            </w:r>
            <w:r w:rsidRPr="00931575">
              <w:t xml:space="preserve">of CA-only (with equal power spectral density among carriers) but not multiple </w:t>
            </w:r>
            <w:proofErr w:type="gramStart"/>
            <w:r w:rsidRPr="00931575">
              <w:t>carriers</w:t>
            </w:r>
            <w:proofErr w:type="gramEnd"/>
            <w:r w:rsidRPr="00931575">
              <w:t xml:space="preserve">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84127ED"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A592C1"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FBBFEC" w14:textId="77777777" w:rsidR="00152609" w:rsidRPr="00931575" w:rsidRDefault="00152609" w:rsidP="00244A5D">
            <w:pPr>
              <w:pStyle w:val="TAL"/>
            </w:pPr>
            <w:r w:rsidRPr="00931575">
              <w:t>x</w:t>
            </w:r>
          </w:p>
        </w:tc>
      </w:tr>
      <w:tr w:rsidR="00152609" w:rsidRPr="00931575" w14:paraId="060A5425"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84172DB" w14:textId="77777777" w:rsidR="00152609" w:rsidRPr="00931575" w:rsidRDefault="00152609" w:rsidP="00244A5D">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1DFDFF9" w14:textId="77777777" w:rsidR="00152609" w:rsidRPr="00931575" w:rsidRDefault="00152609" w:rsidP="00244A5D">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14A037F0" w14:textId="77777777" w:rsidR="00152609" w:rsidRPr="00931575" w:rsidRDefault="00152609" w:rsidP="00244A5D">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18EBBEA"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CBF605"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A9FAE1" w14:textId="77777777" w:rsidR="00152609" w:rsidRPr="00931575" w:rsidRDefault="00152609" w:rsidP="00244A5D">
            <w:pPr>
              <w:pStyle w:val="TAL"/>
            </w:pPr>
            <w:r w:rsidRPr="00931575">
              <w:t>n/a</w:t>
            </w:r>
          </w:p>
        </w:tc>
      </w:tr>
      <w:tr w:rsidR="00152609" w:rsidRPr="00931575" w14:paraId="132E4848"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54AD114" w14:textId="77777777" w:rsidR="00152609" w:rsidRPr="00931575" w:rsidRDefault="00152609" w:rsidP="00244A5D">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3243CA9A" w14:textId="77777777" w:rsidR="00152609" w:rsidRPr="00931575" w:rsidRDefault="00152609" w:rsidP="00244A5D">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6DC043B8" w14:textId="77777777" w:rsidR="00152609" w:rsidRPr="00931575" w:rsidRDefault="00152609" w:rsidP="00244A5D">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03F2D884"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68FE5F"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F341C0" w14:textId="77777777" w:rsidR="00152609" w:rsidRPr="00931575" w:rsidRDefault="00152609" w:rsidP="00244A5D">
            <w:pPr>
              <w:pStyle w:val="TAL"/>
            </w:pPr>
            <w:r w:rsidRPr="00931575">
              <w:t>x</w:t>
            </w:r>
          </w:p>
        </w:tc>
      </w:tr>
      <w:tr w:rsidR="00152609" w:rsidRPr="00931575" w14:paraId="701ED609"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197AA5A" w14:textId="77777777" w:rsidR="00152609" w:rsidRPr="00931575" w:rsidRDefault="00152609" w:rsidP="00244A5D">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626F2160" w14:textId="77777777" w:rsidR="00152609" w:rsidRPr="00931575" w:rsidRDefault="00152609" w:rsidP="00244A5D">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5C604241" w14:textId="77777777" w:rsidR="00152609" w:rsidRPr="00931575" w:rsidRDefault="00152609" w:rsidP="00244A5D">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3DAA468" w14:textId="77777777" w:rsidR="00152609" w:rsidRPr="00931575" w:rsidRDefault="00152609" w:rsidP="00244A5D">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5E22018"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F60B5D" w14:textId="77777777" w:rsidR="00152609" w:rsidRPr="00931575" w:rsidRDefault="00152609" w:rsidP="00244A5D">
            <w:pPr>
              <w:pStyle w:val="TAL"/>
            </w:pPr>
            <w:r w:rsidRPr="00931575">
              <w:rPr>
                <w:lang w:eastAsia="zh-CN"/>
              </w:rPr>
              <w:t>n/a</w:t>
            </w:r>
          </w:p>
        </w:tc>
      </w:tr>
      <w:tr w:rsidR="00152609" w:rsidRPr="00931575" w14:paraId="1900A6DB"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6A05FCCC" w14:textId="77777777" w:rsidR="00152609" w:rsidRPr="00931575" w:rsidRDefault="00152609" w:rsidP="00244A5D">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02BFFCBF" w14:textId="77777777" w:rsidR="00152609" w:rsidRPr="00931575" w:rsidRDefault="00152609" w:rsidP="00244A5D">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1A4FEEAD" w14:textId="77777777" w:rsidR="00152609" w:rsidRPr="00931575" w:rsidRDefault="00152609" w:rsidP="00244A5D">
            <w:pPr>
              <w:pStyle w:val="TAL"/>
            </w:pPr>
            <w:r w:rsidRPr="00931575">
              <w:t>Operating band supported by the OSDD, declared for every OSDD (D.23).</w:t>
            </w:r>
          </w:p>
          <w:p w14:paraId="07841AAD" w14:textId="77777777" w:rsidR="00152609" w:rsidRPr="00931575" w:rsidRDefault="00152609" w:rsidP="00244A5D">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72000F53"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758D100"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56AB90" w14:textId="77777777" w:rsidR="00152609" w:rsidRPr="00931575" w:rsidRDefault="00152609" w:rsidP="00244A5D">
            <w:pPr>
              <w:pStyle w:val="TAL"/>
              <w:rPr>
                <w:lang w:eastAsia="zh-CN"/>
              </w:rPr>
            </w:pPr>
            <w:r w:rsidRPr="00931575">
              <w:t>n/a</w:t>
            </w:r>
          </w:p>
        </w:tc>
      </w:tr>
      <w:tr w:rsidR="00152609" w:rsidRPr="00931575" w14:paraId="6D34FB89"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90DD6A1" w14:textId="77777777" w:rsidR="00152609" w:rsidRPr="00931575" w:rsidRDefault="00152609" w:rsidP="00244A5D">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32EFCBBC" w14:textId="77777777" w:rsidR="00152609" w:rsidRPr="00931575" w:rsidRDefault="00152609" w:rsidP="00244A5D">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467BEB1" w14:textId="77777777" w:rsidR="00152609" w:rsidRPr="00931575" w:rsidRDefault="00152609" w:rsidP="00244A5D">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B0B6C83"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04E99C2"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6D7BD8" w14:textId="77777777" w:rsidR="00152609" w:rsidRPr="00931575" w:rsidRDefault="00152609" w:rsidP="00244A5D">
            <w:pPr>
              <w:pStyle w:val="TAL"/>
            </w:pPr>
            <w:r w:rsidRPr="00931575">
              <w:t>n/a</w:t>
            </w:r>
          </w:p>
        </w:tc>
      </w:tr>
      <w:tr w:rsidR="00152609" w:rsidRPr="00931575" w14:paraId="0FA06341"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4A2B088" w14:textId="77777777" w:rsidR="00152609" w:rsidRPr="00931575" w:rsidRDefault="00152609" w:rsidP="00244A5D">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05B0B54" w14:textId="77777777" w:rsidR="00152609" w:rsidRPr="00931575" w:rsidRDefault="00152609" w:rsidP="00244A5D">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FCE58A8" w14:textId="77777777" w:rsidR="00152609" w:rsidRPr="00931575" w:rsidRDefault="00152609" w:rsidP="00244A5D">
            <w:pPr>
              <w:pStyle w:val="Caption"/>
              <w:rPr>
                <w:b/>
              </w:rPr>
            </w:pPr>
            <w:r w:rsidRPr="00931575">
              <w:t>Ability to redirect the receiver target related to the OSDD.</w:t>
            </w:r>
          </w:p>
          <w:p w14:paraId="7A2BCEEA" w14:textId="77777777" w:rsidR="00152609" w:rsidRPr="00931575" w:rsidRDefault="00152609" w:rsidP="00244A5D">
            <w:pPr>
              <w:pStyle w:val="B5"/>
            </w:pPr>
          </w:p>
        </w:tc>
        <w:tc>
          <w:tcPr>
            <w:tcW w:w="992" w:type="dxa"/>
            <w:tcBorders>
              <w:top w:val="single" w:sz="4" w:space="0" w:color="auto"/>
              <w:left w:val="single" w:sz="4" w:space="0" w:color="auto"/>
              <w:bottom w:val="single" w:sz="4" w:space="0" w:color="auto"/>
              <w:right w:val="single" w:sz="4" w:space="0" w:color="auto"/>
            </w:tcBorders>
          </w:tcPr>
          <w:p w14:paraId="7DADD573"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0E29318"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31AC00" w14:textId="77777777" w:rsidR="00152609" w:rsidRPr="00931575" w:rsidRDefault="00152609" w:rsidP="00244A5D">
            <w:pPr>
              <w:pStyle w:val="TAL"/>
            </w:pPr>
            <w:r w:rsidRPr="00931575">
              <w:t>n/a</w:t>
            </w:r>
          </w:p>
        </w:tc>
      </w:tr>
      <w:tr w:rsidR="00152609" w:rsidRPr="00931575" w14:paraId="76BA1AF4"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70C73A1" w14:textId="77777777" w:rsidR="00152609" w:rsidRPr="00931575" w:rsidRDefault="00152609" w:rsidP="00244A5D">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53BCB81C" w14:textId="77777777" w:rsidR="00152609" w:rsidRPr="00931575" w:rsidRDefault="00152609" w:rsidP="00244A5D">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9EFF519" w14:textId="77777777" w:rsidR="00152609" w:rsidRPr="00931575" w:rsidRDefault="00152609" w:rsidP="00244A5D">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requirement (</w:t>
            </w:r>
            <w:proofErr w:type="gramStart"/>
            <w:r w:rsidRPr="00931575">
              <w:t>i.e.</w:t>
            </w:r>
            <w:proofErr w:type="gramEnd"/>
            <w:r w:rsidRPr="00931575">
              <w:t xml:space="preserve"> maximum allowable EIS value) applicable to all sensitivity </w:t>
            </w:r>
            <w:proofErr w:type="spellStart"/>
            <w:r w:rsidRPr="00931575">
              <w:t>RoAoA</w:t>
            </w:r>
            <w:proofErr w:type="spellEnd"/>
            <w:r w:rsidRPr="00931575">
              <w:t xml:space="preserve"> per OSDD.</w:t>
            </w:r>
          </w:p>
          <w:p w14:paraId="559A7B46" w14:textId="77777777" w:rsidR="00152609" w:rsidRPr="00931575" w:rsidRDefault="00152609" w:rsidP="00244A5D">
            <w:pPr>
              <w:pStyle w:val="TAL"/>
            </w:pPr>
            <w:r w:rsidRPr="00931575">
              <w:t>Declared per NR</w:t>
            </w:r>
            <w:r w:rsidRPr="00931575" w:rsidDel="000F1670">
              <w:t xml:space="preserve"> </w:t>
            </w:r>
            <w:r w:rsidRPr="00931575">
              <w:t>supported channel BW for the OSDD (D.30).</w:t>
            </w:r>
          </w:p>
          <w:p w14:paraId="2278194D" w14:textId="77777777" w:rsidR="00152609" w:rsidRPr="00931575" w:rsidRDefault="00152609" w:rsidP="00244A5D">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746F75E3" w14:textId="77777777" w:rsidR="00152609" w:rsidRPr="00931575" w:rsidRDefault="00152609" w:rsidP="00244A5D">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730A7A46"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401D686"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8FBFB4" w14:textId="77777777" w:rsidR="00152609" w:rsidRPr="00931575" w:rsidRDefault="00152609" w:rsidP="00244A5D">
            <w:pPr>
              <w:pStyle w:val="TAL"/>
            </w:pPr>
            <w:r w:rsidRPr="00931575">
              <w:t>n/a</w:t>
            </w:r>
          </w:p>
        </w:tc>
      </w:tr>
      <w:tr w:rsidR="00152609" w:rsidRPr="00931575" w14:paraId="74F57B1F"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CA8F62E" w14:textId="77777777" w:rsidR="00152609" w:rsidRPr="00931575" w:rsidDel="000F1670" w:rsidRDefault="00152609" w:rsidP="00244A5D">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58F92025" w14:textId="77777777" w:rsidR="00152609" w:rsidRPr="00931575" w:rsidRDefault="00152609" w:rsidP="00244A5D">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685318AF" w14:textId="77777777" w:rsidR="00152609" w:rsidRPr="00931575" w:rsidRDefault="00152609" w:rsidP="00244A5D">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6E6EB55" w14:textId="77777777" w:rsidR="00152609" w:rsidRPr="00931575" w:rsidRDefault="00152609" w:rsidP="00244A5D">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3DEFC16" w14:textId="77777777" w:rsidR="00152609" w:rsidRPr="00931575" w:rsidRDefault="00152609" w:rsidP="00244A5D">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C79BA86" w14:textId="77777777" w:rsidR="00152609" w:rsidRPr="00931575" w:rsidRDefault="00152609" w:rsidP="00244A5D">
            <w:pPr>
              <w:pStyle w:val="TAL"/>
            </w:pPr>
            <w:r w:rsidRPr="00931575">
              <w:t>x</w:t>
            </w:r>
          </w:p>
        </w:tc>
      </w:tr>
      <w:tr w:rsidR="00152609" w:rsidRPr="00931575" w14:paraId="38A0A6AB"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881494E" w14:textId="77777777" w:rsidR="00152609" w:rsidRPr="00931575" w:rsidRDefault="00152609" w:rsidP="00244A5D">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62E5DE52" w14:textId="77777777" w:rsidR="00152609" w:rsidRPr="00931575" w:rsidRDefault="00152609" w:rsidP="00244A5D">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78ED757" w14:textId="77777777" w:rsidR="00152609" w:rsidRPr="00931575" w:rsidRDefault="00152609" w:rsidP="00244A5D">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2DE7FF7F"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8416B47"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BD48DA" w14:textId="77777777" w:rsidR="00152609" w:rsidRPr="00931575" w:rsidRDefault="00152609" w:rsidP="00244A5D">
            <w:pPr>
              <w:pStyle w:val="TAL"/>
            </w:pPr>
            <w:r w:rsidRPr="00931575">
              <w:t>n/a</w:t>
            </w:r>
          </w:p>
        </w:tc>
      </w:tr>
      <w:tr w:rsidR="00152609" w:rsidRPr="00931575" w14:paraId="455FE258"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626AEF0" w14:textId="77777777" w:rsidR="00152609" w:rsidRPr="00931575" w:rsidRDefault="00152609" w:rsidP="00244A5D">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1511E53D" w14:textId="77777777" w:rsidR="00152609" w:rsidRPr="00931575" w:rsidRDefault="00152609" w:rsidP="00244A5D">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6A94038A" w14:textId="77777777" w:rsidR="00152609" w:rsidRPr="00931575" w:rsidRDefault="00152609" w:rsidP="00244A5D">
            <w:pPr>
              <w:pStyle w:val="Caption"/>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4B58AFAE" w14:textId="77777777" w:rsidR="00152609" w:rsidRPr="00931575" w:rsidRDefault="00152609" w:rsidP="00244A5D">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24588B4B"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E470FE"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CFBBAF" w14:textId="77777777" w:rsidR="00152609" w:rsidRPr="00931575" w:rsidRDefault="00152609" w:rsidP="00244A5D">
            <w:pPr>
              <w:pStyle w:val="TAL"/>
            </w:pPr>
            <w:r w:rsidRPr="00931575">
              <w:t>n/a</w:t>
            </w:r>
          </w:p>
        </w:tc>
      </w:tr>
      <w:tr w:rsidR="00152609" w:rsidRPr="00931575" w14:paraId="02FF879F"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A7B2589" w14:textId="77777777" w:rsidR="00152609" w:rsidRPr="00931575" w:rsidRDefault="00152609" w:rsidP="00244A5D">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315BAAE6" w14:textId="77777777" w:rsidR="00152609" w:rsidRPr="00931575" w:rsidRDefault="00152609" w:rsidP="00244A5D">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4B800E3" w14:textId="77777777" w:rsidR="00152609" w:rsidRPr="00931575" w:rsidRDefault="00152609" w:rsidP="00244A5D">
            <w:pPr>
              <w:pStyle w:val="TAL"/>
              <w:rPr>
                <w:lang w:eastAsia="zh-CN"/>
              </w:rPr>
            </w:pPr>
            <w:r w:rsidRPr="00931575">
              <w:t xml:space="preserve">For each OSDD an associated </w:t>
            </w:r>
            <w:r w:rsidRPr="00931575">
              <w:rPr>
                <w:lang w:eastAsia="zh-CN"/>
              </w:rPr>
              <w:t>direction inside the receiver target redirection range (D.30).</w:t>
            </w:r>
          </w:p>
          <w:p w14:paraId="4206DB4F" w14:textId="77777777" w:rsidR="00152609" w:rsidRPr="00931575" w:rsidRDefault="00152609" w:rsidP="00244A5D">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1C182D2F"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68A227D"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59FB03" w14:textId="77777777" w:rsidR="00152609" w:rsidRPr="00931575" w:rsidRDefault="00152609" w:rsidP="00244A5D">
            <w:pPr>
              <w:pStyle w:val="TAL"/>
            </w:pPr>
            <w:r w:rsidRPr="00931575">
              <w:t>n/a</w:t>
            </w:r>
          </w:p>
        </w:tc>
      </w:tr>
      <w:tr w:rsidR="00152609" w:rsidRPr="00931575" w14:paraId="35937037"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00296F6" w14:textId="77777777" w:rsidR="00152609" w:rsidRPr="00931575" w:rsidRDefault="00152609" w:rsidP="00244A5D">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1E6617B0" w14:textId="77777777" w:rsidR="00152609" w:rsidRPr="00931575" w:rsidRDefault="00152609" w:rsidP="00244A5D">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DA78DE2" w14:textId="77777777" w:rsidR="00152609" w:rsidRPr="00931575" w:rsidRDefault="00152609" w:rsidP="00244A5D">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FFAF3DD"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6A3A2E"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46C8D6" w14:textId="77777777" w:rsidR="00152609" w:rsidRPr="00931575" w:rsidRDefault="00152609" w:rsidP="00244A5D">
            <w:pPr>
              <w:pStyle w:val="TAL"/>
            </w:pPr>
            <w:r w:rsidRPr="00931575">
              <w:t>n/a</w:t>
            </w:r>
          </w:p>
        </w:tc>
      </w:tr>
      <w:tr w:rsidR="00152609" w:rsidRPr="00931575" w14:paraId="653766A9"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444C9D7" w14:textId="77777777" w:rsidR="00152609" w:rsidRPr="00931575" w:rsidRDefault="00152609" w:rsidP="00244A5D">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0E003179" w14:textId="77777777" w:rsidR="00152609" w:rsidRPr="00931575" w:rsidRDefault="00152609" w:rsidP="00244A5D">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876A5E1" w14:textId="77777777" w:rsidR="00152609" w:rsidRPr="00931575" w:rsidRDefault="00152609" w:rsidP="00244A5D">
            <w:pPr>
              <w:pStyle w:val="TAL"/>
            </w:pPr>
            <w:r w:rsidRPr="00931575">
              <w:t>For each OSDD four conformance test directions.</w:t>
            </w:r>
          </w:p>
          <w:p w14:paraId="3AC6880C" w14:textId="77777777" w:rsidR="00152609" w:rsidRPr="00931575" w:rsidRDefault="00152609" w:rsidP="00244A5D">
            <w:pPr>
              <w:pStyle w:val="TAL"/>
            </w:pPr>
            <w:r w:rsidRPr="00931575">
              <w:t>If the OSDD includes a receiver target redirection range the following four directions shall be declared:</w:t>
            </w:r>
          </w:p>
          <w:p w14:paraId="6D5E0FFF" w14:textId="77777777" w:rsidR="00152609" w:rsidRPr="00931575" w:rsidRDefault="00152609" w:rsidP="00244A5D">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4C988918" w14:textId="77777777" w:rsidR="00152609" w:rsidRPr="00931575" w:rsidRDefault="00152609" w:rsidP="00244A5D">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12D04772" w14:textId="77777777" w:rsidR="00152609" w:rsidRPr="00931575" w:rsidRDefault="00152609" w:rsidP="00244A5D">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B519F34" w14:textId="77777777" w:rsidR="00152609" w:rsidRPr="00931575" w:rsidRDefault="00152609" w:rsidP="00244A5D">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5556FF8" w14:textId="77777777" w:rsidR="00152609" w:rsidRPr="00931575" w:rsidRDefault="00152609" w:rsidP="00244A5D">
            <w:pPr>
              <w:pStyle w:val="TAL"/>
            </w:pPr>
            <w:r w:rsidRPr="00931575">
              <w:t>If an OSDD does not include a receiver target redirection range the following 4 directions shall be declared:</w:t>
            </w:r>
          </w:p>
          <w:p w14:paraId="19B57462" w14:textId="77777777" w:rsidR="00152609" w:rsidRPr="00931575" w:rsidRDefault="00152609" w:rsidP="00244A5D">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613E8DAB" w14:textId="77777777" w:rsidR="00152609" w:rsidRPr="00931575" w:rsidRDefault="00152609" w:rsidP="00244A5D">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37CDD08F" w14:textId="77777777" w:rsidR="00152609" w:rsidRPr="00931575" w:rsidRDefault="00152609" w:rsidP="00244A5D">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6DC6C5F4" w14:textId="77777777" w:rsidR="00152609" w:rsidRPr="00931575" w:rsidRDefault="00152609" w:rsidP="00244A5D">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DA510D5" w14:textId="77777777" w:rsidR="00152609" w:rsidRPr="00931575" w:rsidRDefault="00152609" w:rsidP="00244A5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083AA7F"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30B25D" w14:textId="77777777" w:rsidR="00152609" w:rsidRPr="00931575" w:rsidRDefault="00152609" w:rsidP="00244A5D">
            <w:pPr>
              <w:pStyle w:val="TAL"/>
            </w:pPr>
            <w:r w:rsidRPr="00931575">
              <w:t>n/a</w:t>
            </w:r>
          </w:p>
        </w:tc>
      </w:tr>
      <w:tr w:rsidR="00152609" w:rsidRPr="00931575" w14:paraId="7B523106"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96A492C" w14:textId="77777777" w:rsidR="00152609" w:rsidRPr="00931575" w:rsidRDefault="00152609" w:rsidP="00244A5D">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1D85E66B" w14:textId="77777777" w:rsidR="00152609" w:rsidRPr="00931575" w:rsidRDefault="00152609" w:rsidP="00244A5D">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34E54AA6" w14:textId="77777777" w:rsidR="00152609" w:rsidRPr="00931575" w:rsidRDefault="00152609" w:rsidP="00244A5D">
            <w:pPr>
              <w:pStyle w:val="TAL"/>
            </w:pPr>
            <w:r w:rsidRPr="00931575">
              <w:t>Declared as a single range of directions within which selected TX OTA requirements are intended to be met.</w:t>
            </w:r>
          </w:p>
          <w:p w14:paraId="5B6D897C" w14:textId="77777777" w:rsidR="00152609" w:rsidRPr="00931575" w:rsidRDefault="00152609" w:rsidP="00244A5D">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14404952"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1497827"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932DD5" w14:textId="77777777" w:rsidR="00152609" w:rsidRPr="00931575" w:rsidRDefault="00152609" w:rsidP="00244A5D">
            <w:pPr>
              <w:pStyle w:val="TAL"/>
            </w:pPr>
            <w:r w:rsidRPr="00931575">
              <w:t>x</w:t>
            </w:r>
          </w:p>
        </w:tc>
      </w:tr>
      <w:tr w:rsidR="00152609" w:rsidRPr="00931575" w14:paraId="7D54647A"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B2FA719" w14:textId="77777777" w:rsidR="00152609" w:rsidRPr="00931575" w:rsidRDefault="00152609" w:rsidP="00244A5D">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0E2A1D90" w14:textId="77777777" w:rsidR="00152609" w:rsidRPr="00931575" w:rsidRDefault="00152609" w:rsidP="00244A5D">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0BCC8A0" w14:textId="77777777" w:rsidR="00152609" w:rsidRPr="00931575" w:rsidRDefault="00152609" w:rsidP="00244A5D">
            <w:pPr>
              <w:pStyle w:val="TAL"/>
            </w:pPr>
            <w:r w:rsidRPr="00931575">
              <w:t xml:space="preserve">The direction describing the reference direction of the </w:t>
            </w:r>
            <w:r w:rsidRPr="00931575">
              <w:rPr>
                <w:i/>
              </w:rPr>
              <w:t>OTA converge range</w:t>
            </w:r>
            <w:r w:rsidRPr="00931575">
              <w:t xml:space="preserve"> (D.34).</w:t>
            </w:r>
          </w:p>
          <w:p w14:paraId="65695526" w14:textId="77777777" w:rsidR="00152609" w:rsidRPr="00931575" w:rsidRDefault="00152609" w:rsidP="00244A5D">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14F48766"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3FB04E9"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FF8229B" w14:textId="77777777" w:rsidR="00152609" w:rsidRPr="00931575" w:rsidRDefault="00152609" w:rsidP="00244A5D">
            <w:pPr>
              <w:pStyle w:val="TAL"/>
            </w:pPr>
            <w:r w:rsidRPr="00931575">
              <w:t>x</w:t>
            </w:r>
          </w:p>
        </w:tc>
      </w:tr>
      <w:tr w:rsidR="00152609" w:rsidRPr="00931575" w14:paraId="333B9AE9"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99FAA29" w14:textId="77777777" w:rsidR="00152609" w:rsidRPr="00931575" w:rsidRDefault="00152609" w:rsidP="00244A5D">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6D4FBAE3" w14:textId="77777777" w:rsidR="00152609" w:rsidRPr="00931575" w:rsidRDefault="00152609" w:rsidP="00244A5D">
            <w:pPr>
              <w:pStyle w:val="TAL"/>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26C1880F" w14:textId="77777777" w:rsidR="00152609" w:rsidRPr="00931575" w:rsidRDefault="00152609" w:rsidP="00244A5D">
            <w:r w:rsidRPr="00931575">
              <w:t>The directions corresponding to the following points:</w:t>
            </w:r>
          </w:p>
          <w:p w14:paraId="698D6902" w14:textId="77777777" w:rsidR="00152609" w:rsidRPr="00931575" w:rsidRDefault="00152609" w:rsidP="00244A5D">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71026F74" w14:textId="77777777" w:rsidR="00152609" w:rsidRPr="00931575" w:rsidRDefault="00152609" w:rsidP="00244A5D">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57AAD68" w14:textId="77777777" w:rsidR="00152609" w:rsidRPr="00931575" w:rsidRDefault="00152609" w:rsidP="00244A5D">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4E5B106C" w14:textId="77777777" w:rsidR="00152609" w:rsidRPr="00931575" w:rsidRDefault="00152609" w:rsidP="00244A5D">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691EE6E"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774BAB7"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2BE6A1" w14:textId="77777777" w:rsidR="00152609" w:rsidRPr="00931575" w:rsidRDefault="00152609" w:rsidP="00244A5D">
            <w:pPr>
              <w:pStyle w:val="TAL"/>
            </w:pPr>
            <w:r w:rsidRPr="00931575">
              <w:t>x</w:t>
            </w:r>
          </w:p>
        </w:tc>
      </w:tr>
      <w:tr w:rsidR="00152609" w:rsidRPr="00931575" w14:paraId="0CB4FF1E"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0B2B01E" w14:textId="77777777" w:rsidR="00152609" w:rsidRPr="00931575" w:rsidRDefault="00152609" w:rsidP="00244A5D">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321B2FB6" w14:textId="77777777" w:rsidR="00152609" w:rsidRPr="00931575" w:rsidRDefault="00152609" w:rsidP="00244A5D">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58023787" w14:textId="77777777" w:rsidR="00152609" w:rsidRPr="00931575" w:rsidRDefault="00152609" w:rsidP="00244A5D">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68190AC9" w14:textId="77777777" w:rsidR="00152609" w:rsidRPr="00931575" w:rsidRDefault="00152609" w:rsidP="00244A5D">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23BFAB92" w14:textId="77777777" w:rsidR="00152609" w:rsidRPr="00931575" w:rsidRDefault="00152609" w:rsidP="00244A5D">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B25BEC2" w14:textId="77777777" w:rsidR="00152609" w:rsidRPr="00931575" w:rsidRDefault="00152609" w:rsidP="00244A5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13CD3A" w14:textId="77777777" w:rsidR="00152609" w:rsidRPr="00931575" w:rsidRDefault="00152609" w:rsidP="00244A5D">
            <w:pPr>
              <w:pStyle w:val="TAL"/>
            </w:pPr>
            <w:r w:rsidRPr="00931575">
              <w:rPr>
                <w:lang w:eastAsia="zh-CN"/>
              </w:rPr>
              <w:t>x</w:t>
            </w:r>
          </w:p>
        </w:tc>
      </w:tr>
      <w:tr w:rsidR="00152609" w:rsidRPr="00931575" w14:paraId="6741D72A"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6ABDB99" w14:textId="77777777" w:rsidR="00152609" w:rsidRPr="00931575" w:rsidRDefault="00152609" w:rsidP="00244A5D">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5A142AD0" w14:textId="77777777" w:rsidR="00152609" w:rsidRPr="00931575" w:rsidRDefault="00152609" w:rsidP="00244A5D">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52BB4A2C" w14:textId="77777777" w:rsidR="00152609" w:rsidRPr="00931575" w:rsidRDefault="00152609" w:rsidP="00244A5D">
            <w:pPr>
              <w:pStyle w:val="TAL"/>
            </w:pPr>
            <w:r w:rsidRPr="00931575">
              <w:t>Rated total radiated output power</w:t>
            </w:r>
            <w:r w:rsidRPr="00931575">
              <w:rPr>
                <w:i/>
              </w:rPr>
              <w:t>.</w:t>
            </w:r>
          </w:p>
          <w:p w14:paraId="7619674D" w14:textId="77777777" w:rsidR="00152609" w:rsidRPr="00931575" w:rsidRDefault="00152609" w:rsidP="00244A5D">
            <w:pPr>
              <w:pStyle w:val="TAL"/>
            </w:pPr>
            <w:r w:rsidRPr="00931575">
              <w:t xml:space="preserve">Declared per supported </w:t>
            </w:r>
            <w:r w:rsidRPr="00931575">
              <w:rPr>
                <w:i/>
              </w:rPr>
              <w:t>operating band</w:t>
            </w:r>
            <w:r w:rsidRPr="00931575">
              <w:t>.</w:t>
            </w:r>
          </w:p>
          <w:p w14:paraId="479CF5B3" w14:textId="77777777" w:rsidR="00152609" w:rsidRPr="00931575" w:rsidRDefault="00152609" w:rsidP="00244A5D">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6B8AB043" w14:textId="77777777" w:rsidR="00152609" w:rsidRPr="00931575" w:rsidRDefault="00152609" w:rsidP="00244A5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298EB2F" w14:textId="77777777" w:rsidR="00152609" w:rsidRPr="00931575" w:rsidRDefault="00152609" w:rsidP="00244A5D">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8332D3" w14:textId="77777777" w:rsidR="00152609" w:rsidRPr="00931575" w:rsidRDefault="00152609" w:rsidP="00244A5D">
            <w:pPr>
              <w:pStyle w:val="TAL"/>
              <w:rPr>
                <w:rFonts w:cs="Arial"/>
                <w:szCs w:val="18"/>
                <w:lang w:eastAsia="zh-CN"/>
              </w:rPr>
            </w:pPr>
            <w:r w:rsidRPr="00931575">
              <w:t>x</w:t>
            </w:r>
          </w:p>
        </w:tc>
      </w:tr>
      <w:tr w:rsidR="00152609" w:rsidRPr="00931575" w14:paraId="16AFA0F1"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63E852AD" w14:textId="77777777" w:rsidR="00152609" w:rsidRPr="00931575" w:rsidRDefault="00152609" w:rsidP="00244A5D">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62B8B0AE" w14:textId="77777777" w:rsidR="00152609" w:rsidRPr="00931575" w:rsidRDefault="00152609" w:rsidP="00244A5D">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625EEA63" w14:textId="77777777" w:rsidR="00152609" w:rsidRPr="00931575" w:rsidRDefault="00152609" w:rsidP="00244A5D">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E52B65F" w14:textId="77777777" w:rsidR="00152609" w:rsidRPr="00931575" w:rsidRDefault="00152609" w:rsidP="00244A5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62B559E"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7807905" w14:textId="77777777" w:rsidR="00152609" w:rsidRPr="00931575" w:rsidRDefault="00152609" w:rsidP="00244A5D">
            <w:pPr>
              <w:pStyle w:val="TAL"/>
              <w:rPr>
                <w:lang w:eastAsia="zh-CN"/>
              </w:rPr>
            </w:pPr>
            <w:r w:rsidRPr="00931575">
              <w:rPr>
                <w:lang w:eastAsia="zh-CN"/>
              </w:rPr>
              <w:t>n/a</w:t>
            </w:r>
          </w:p>
        </w:tc>
      </w:tr>
      <w:tr w:rsidR="00152609" w:rsidRPr="00931575" w14:paraId="25624ABB"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6ABDF538" w14:textId="77777777" w:rsidR="00152609" w:rsidRPr="00931575" w:rsidRDefault="00152609" w:rsidP="00244A5D">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147563FA" w14:textId="77777777" w:rsidR="00152609" w:rsidRPr="00931575" w:rsidRDefault="00152609" w:rsidP="00244A5D">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7689203E" w14:textId="77777777" w:rsidR="00152609" w:rsidRPr="00931575" w:rsidRDefault="00152609" w:rsidP="00244A5D">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05A6F418" w14:textId="77777777" w:rsidR="00152609" w:rsidRPr="00931575" w:rsidRDefault="00152609" w:rsidP="00244A5D">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0EF0313"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55DF40" w14:textId="77777777" w:rsidR="00152609" w:rsidRPr="00931575" w:rsidRDefault="00152609" w:rsidP="00244A5D">
            <w:pPr>
              <w:pStyle w:val="TAL"/>
              <w:rPr>
                <w:lang w:eastAsia="zh-CN"/>
              </w:rPr>
            </w:pPr>
            <w:r w:rsidRPr="00931575">
              <w:rPr>
                <w:lang w:eastAsia="zh-CN"/>
              </w:rPr>
              <w:t>x</w:t>
            </w:r>
          </w:p>
        </w:tc>
      </w:tr>
      <w:tr w:rsidR="00152609" w:rsidRPr="00931575" w14:paraId="1F98AE7D"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6D9AF6A" w14:textId="77777777" w:rsidR="00152609" w:rsidRPr="00931575" w:rsidRDefault="00152609" w:rsidP="00244A5D">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282B5A4A" w14:textId="77777777" w:rsidR="00152609" w:rsidRPr="00931575" w:rsidRDefault="00152609" w:rsidP="00244A5D">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2338820" w14:textId="77777777" w:rsidR="00152609" w:rsidRPr="00931575" w:rsidRDefault="00152609" w:rsidP="00244A5D">
            <w:pPr>
              <w:pStyle w:val="TAL"/>
            </w:pPr>
            <w:r w:rsidRPr="00931575">
              <w:t>The manufacturer shall declare whether the BS under test is intended to operate in geographic areas where the additional operating band unwanted emission limits defined in clause 6.7.4 apply.</w:t>
            </w:r>
          </w:p>
          <w:p w14:paraId="2DF9F2CA" w14:textId="77777777" w:rsidR="00152609" w:rsidRPr="00931575" w:rsidRDefault="00152609" w:rsidP="00244A5D">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68E40DF1"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F7B93C"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89EEBE" w14:textId="77777777" w:rsidR="00152609" w:rsidRPr="00931575" w:rsidRDefault="00152609" w:rsidP="00244A5D">
            <w:pPr>
              <w:pStyle w:val="TAL"/>
              <w:rPr>
                <w:lang w:eastAsia="zh-CN"/>
              </w:rPr>
            </w:pPr>
            <w:r w:rsidRPr="00931575">
              <w:rPr>
                <w:lang w:eastAsia="zh-CN"/>
              </w:rPr>
              <w:t>x</w:t>
            </w:r>
          </w:p>
        </w:tc>
      </w:tr>
      <w:tr w:rsidR="00152609" w:rsidRPr="00931575" w14:paraId="3567159A"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F6AC57B" w14:textId="77777777" w:rsidR="00152609" w:rsidRPr="00931575" w:rsidRDefault="00152609" w:rsidP="00244A5D">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7E26D1E0" w14:textId="77777777" w:rsidR="00152609" w:rsidRPr="00931575" w:rsidRDefault="00152609" w:rsidP="00244A5D">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24E888B" w14:textId="77777777" w:rsidR="00152609" w:rsidRPr="00931575" w:rsidRDefault="00152609" w:rsidP="00244A5D">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9D9143E"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EA3688"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3AFF76" w14:textId="77777777" w:rsidR="00152609" w:rsidRPr="00931575" w:rsidRDefault="00152609" w:rsidP="00244A5D">
            <w:pPr>
              <w:pStyle w:val="TAL"/>
              <w:rPr>
                <w:lang w:eastAsia="zh-CN"/>
              </w:rPr>
            </w:pPr>
            <w:r w:rsidRPr="00931575">
              <w:rPr>
                <w:lang w:eastAsia="zh-CN"/>
              </w:rPr>
              <w:t>x</w:t>
            </w:r>
          </w:p>
        </w:tc>
      </w:tr>
      <w:tr w:rsidR="00152609" w:rsidRPr="00931575" w14:paraId="098D4818"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EB49694" w14:textId="77777777" w:rsidR="00152609" w:rsidRPr="00931575" w:rsidRDefault="00152609" w:rsidP="00244A5D">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0101793F" w14:textId="77777777" w:rsidR="00152609" w:rsidRPr="00931575" w:rsidRDefault="00152609" w:rsidP="00244A5D">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0951252" w14:textId="77777777" w:rsidR="00152609" w:rsidRPr="00931575" w:rsidRDefault="00152609" w:rsidP="00244A5D">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61ECA29D"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E2749AC"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4422B8B" w14:textId="77777777" w:rsidR="00152609" w:rsidRPr="00931575" w:rsidRDefault="00152609" w:rsidP="00244A5D">
            <w:pPr>
              <w:pStyle w:val="TAL"/>
              <w:rPr>
                <w:lang w:eastAsia="zh-CN"/>
              </w:rPr>
            </w:pPr>
            <w:r w:rsidRPr="00931575">
              <w:rPr>
                <w:lang w:eastAsia="zh-CN"/>
              </w:rPr>
              <w:t>n/a</w:t>
            </w:r>
          </w:p>
        </w:tc>
      </w:tr>
      <w:tr w:rsidR="00152609" w:rsidRPr="00931575" w14:paraId="281BC6D8"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C1376F8" w14:textId="77777777" w:rsidR="00152609" w:rsidRPr="00931575" w:rsidRDefault="00152609" w:rsidP="00244A5D">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61C7CF0D" w14:textId="77777777" w:rsidR="00152609" w:rsidRPr="00931575" w:rsidRDefault="00152609" w:rsidP="00244A5D">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495F0016" w14:textId="77777777" w:rsidR="00152609" w:rsidRPr="00931575" w:rsidRDefault="00152609" w:rsidP="00244A5D">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C932814"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4756A2D"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776EAD4" w14:textId="77777777" w:rsidR="00152609" w:rsidRPr="00931575" w:rsidRDefault="00152609" w:rsidP="00244A5D">
            <w:pPr>
              <w:pStyle w:val="TAL"/>
              <w:rPr>
                <w:lang w:eastAsia="zh-CN"/>
              </w:rPr>
            </w:pPr>
            <w:r w:rsidRPr="00931575">
              <w:t>n/a</w:t>
            </w:r>
          </w:p>
        </w:tc>
      </w:tr>
      <w:tr w:rsidR="00152609" w:rsidRPr="00931575" w14:paraId="3E612B93"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CA821D0" w14:textId="77777777" w:rsidR="00152609" w:rsidRPr="00931575" w:rsidRDefault="00152609" w:rsidP="00244A5D">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925FE21" w14:textId="77777777" w:rsidR="00152609" w:rsidRPr="00931575" w:rsidRDefault="00152609" w:rsidP="00244A5D">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1932275" w14:textId="77777777" w:rsidR="00152609" w:rsidRPr="00931575" w:rsidRDefault="00152609" w:rsidP="00244A5D">
            <w:pPr>
              <w:pStyle w:val="TAL"/>
            </w:pPr>
            <w:r w:rsidRPr="00931575">
              <w:t xml:space="preserve">BS capability to operate with a single carrier (only) or multiple carriers. Declared per supported operating band, per RIB. </w:t>
            </w:r>
          </w:p>
          <w:p w14:paraId="349DE6FA" w14:textId="77777777" w:rsidR="00152609" w:rsidRPr="00931575" w:rsidRDefault="00152609" w:rsidP="00244A5D">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8B2E40E" w14:textId="77777777" w:rsidR="00152609" w:rsidRPr="00931575" w:rsidRDefault="00152609" w:rsidP="00244A5D">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1E3C1C1"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98CECB1" w14:textId="77777777" w:rsidR="00152609" w:rsidRPr="00931575" w:rsidRDefault="00152609" w:rsidP="00244A5D">
            <w:pPr>
              <w:pStyle w:val="TAL"/>
              <w:rPr>
                <w:lang w:eastAsia="zh-CN"/>
              </w:rPr>
            </w:pPr>
            <w:r w:rsidRPr="00931575">
              <w:rPr>
                <w:lang w:eastAsia="zh-CN"/>
              </w:rPr>
              <w:t>x</w:t>
            </w:r>
          </w:p>
        </w:tc>
      </w:tr>
      <w:tr w:rsidR="00152609" w:rsidRPr="00931575" w14:paraId="56F80A1E"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0D1881C" w14:textId="77777777" w:rsidR="00152609" w:rsidRPr="00931575" w:rsidRDefault="00152609" w:rsidP="00244A5D">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715F6E9D" w14:textId="77777777" w:rsidR="00152609" w:rsidRPr="00931575" w:rsidRDefault="00152609" w:rsidP="00244A5D">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5237212" w14:textId="77777777" w:rsidR="00152609" w:rsidRPr="00931575" w:rsidRDefault="00152609" w:rsidP="00244A5D">
            <w:pPr>
              <w:pStyle w:val="TAL"/>
            </w:pPr>
            <w:r w:rsidRPr="00931575">
              <w:t>Maximum number of supported carriers. Declared per supported operating band, per RIB.</w:t>
            </w:r>
          </w:p>
          <w:p w14:paraId="6BDC1240" w14:textId="77777777" w:rsidR="00152609" w:rsidRPr="00931575" w:rsidRDefault="00152609" w:rsidP="00244A5D">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74B508DF" w14:textId="77777777" w:rsidR="00152609" w:rsidRPr="00931575" w:rsidRDefault="00152609" w:rsidP="00244A5D">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0225B4E"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15A8C3" w14:textId="77777777" w:rsidR="00152609" w:rsidRPr="00931575" w:rsidRDefault="00152609" w:rsidP="00244A5D">
            <w:pPr>
              <w:pStyle w:val="TAL"/>
              <w:rPr>
                <w:lang w:eastAsia="zh-CN"/>
              </w:rPr>
            </w:pPr>
            <w:r w:rsidRPr="00931575">
              <w:rPr>
                <w:lang w:eastAsia="zh-CN"/>
              </w:rPr>
              <w:t>x</w:t>
            </w:r>
          </w:p>
        </w:tc>
      </w:tr>
      <w:tr w:rsidR="00152609" w:rsidRPr="00931575" w14:paraId="74FDC7AC"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4A91378" w14:textId="77777777" w:rsidR="00152609" w:rsidRPr="00931575" w:rsidRDefault="00152609" w:rsidP="00244A5D">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55C8BA7" w14:textId="77777777" w:rsidR="00152609" w:rsidRPr="00931575" w:rsidRDefault="00152609" w:rsidP="00244A5D">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2A667430" w14:textId="77777777" w:rsidR="00152609" w:rsidRPr="00931575" w:rsidRDefault="00152609" w:rsidP="00244A5D">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37842C35"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A0ADC4"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37211B" w14:textId="77777777" w:rsidR="00152609" w:rsidRPr="00931575" w:rsidRDefault="00152609" w:rsidP="00244A5D">
            <w:pPr>
              <w:pStyle w:val="TAL"/>
              <w:rPr>
                <w:lang w:eastAsia="zh-CN"/>
              </w:rPr>
            </w:pPr>
            <w:r w:rsidRPr="00931575">
              <w:rPr>
                <w:lang w:eastAsia="zh-CN"/>
              </w:rPr>
              <w:t>x</w:t>
            </w:r>
          </w:p>
        </w:tc>
      </w:tr>
      <w:tr w:rsidR="00152609" w:rsidRPr="00931575" w14:paraId="2FF8BBEE"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6E1FA89" w14:textId="77777777" w:rsidR="00152609" w:rsidRPr="00931575" w:rsidRDefault="00152609" w:rsidP="00244A5D">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6553DA6" w14:textId="77777777" w:rsidR="00152609" w:rsidRPr="00931575" w:rsidRDefault="00152609" w:rsidP="00244A5D">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F2AE803" w14:textId="77777777" w:rsidR="00152609" w:rsidRPr="00931575" w:rsidRDefault="00152609" w:rsidP="00244A5D">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C13ABB5"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AF18E4"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D5AD05F" w14:textId="77777777" w:rsidR="00152609" w:rsidRPr="00931575" w:rsidRDefault="00152609" w:rsidP="00244A5D">
            <w:pPr>
              <w:pStyle w:val="TAL"/>
              <w:rPr>
                <w:lang w:eastAsia="zh-CN"/>
              </w:rPr>
            </w:pPr>
            <w:r w:rsidRPr="00931575">
              <w:rPr>
                <w:lang w:eastAsia="zh-CN"/>
              </w:rPr>
              <w:t>n/a</w:t>
            </w:r>
          </w:p>
        </w:tc>
      </w:tr>
      <w:tr w:rsidR="00152609" w:rsidRPr="00931575" w14:paraId="3327783B"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44E771E" w14:textId="77777777" w:rsidR="00152609" w:rsidRPr="00931575" w:rsidRDefault="00152609" w:rsidP="00244A5D">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013CBC0E" w14:textId="77777777" w:rsidR="00152609" w:rsidRPr="00931575" w:rsidRDefault="00152609" w:rsidP="00244A5D">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120705D5" w14:textId="77777777" w:rsidR="00152609" w:rsidRPr="00931575" w:rsidRDefault="00152609" w:rsidP="00244A5D">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2777E51"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D35C8C6" w14:textId="77777777" w:rsidR="00152609" w:rsidRPr="00931575" w:rsidRDefault="00152609" w:rsidP="00244A5D">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3641FE0" w14:textId="77777777" w:rsidR="00152609" w:rsidRPr="00931575" w:rsidRDefault="00152609" w:rsidP="00244A5D">
            <w:pPr>
              <w:pStyle w:val="TAL"/>
              <w:rPr>
                <w:lang w:eastAsia="zh-CN"/>
              </w:rPr>
            </w:pPr>
            <w:r w:rsidRPr="00931575">
              <w:rPr>
                <w:lang w:eastAsia="zh-CN"/>
              </w:rPr>
              <w:t>n/a</w:t>
            </w:r>
          </w:p>
        </w:tc>
      </w:tr>
      <w:tr w:rsidR="00152609" w:rsidRPr="00931575" w14:paraId="63C2D3F6"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C3C32D6" w14:textId="77777777" w:rsidR="00152609" w:rsidRPr="00931575" w:rsidRDefault="00152609" w:rsidP="00244A5D">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7C76EAD5" w14:textId="77777777" w:rsidR="00152609" w:rsidRPr="00931575" w:rsidRDefault="00152609" w:rsidP="00244A5D">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91BE094" w14:textId="77777777" w:rsidR="00152609" w:rsidRPr="00931575" w:rsidRDefault="00152609" w:rsidP="00244A5D">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D838547"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9CC3D7"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120126" w14:textId="77777777" w:rsidR="00152609" w:rsidRPr="00931575" w:rsidRDefault="00152609" w:rsidP="00244A5D">
            <w:pPr>
              <w:pStyle w:val="TAL"/>
              <w:rPr>
                <w:lang w:eastAsia="zh-CN"/>
              </w:rPr>
            </w:pPr>
            <w:r w:rsidRPr="00931575">
              <w:rPr>
                <w:lang w:eastAsia="zh-CN"/>
              </w:rPr>
              <w:t>x</w:t>
            </w:r>
          </w:p>
        </w:tc>
      </w:tr>
      <w:tr w:rsidR="00152609" w:rsidRPr="00931575" w14:paraId="6F98290D"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44A774F" w14:textId="77777777" w:rsidR="00152609" w:rsidRPr="00931575" w:rsidRDefault="00152609" w:rsidP="00244A5D">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77CFDD99" w14:textId="77777777" w:rsidR="00152609" w:rsidRPr="00931575" w:rsidRDefault="00152609" w:rsidP="00244A5D">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7C7536DB" w14:textId="77777777" w:rsidR="00152609" w:rsidRPr="00931575" w:rsidRDefault="00152609" w:rsidP="00244A5D">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37C66E90"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8C5FA8"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3E8599" w14:textId="77777777" w:rsidR="00152609" w:rsidRPr="00931575" w:rsidRDefault="00152609" w:rsidP="00244A5D">
            <w:pPr>
              <w:pStyle w:val="TAL"/>
              <w:rPr>
                <w:lang w:eastAsia="zh-CN"/>
              </w:rPr>
            </w:pPr>
            <w:r w:rsidRPr="00931575">
              <w:rPr>
                <w:lang w:eastAsia="zh-CN"/>
              </w:rPr>
              <w:t>n/a</w:t>
            </w:r>
          </w:p>
        </w:tc>
      </w:tr>
      <w:tr w:rsidR="00152609" w:rsidRPr="00931575" w14:paraId="4E069142"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B6BDC45" w14:textId="77777777" w:rsidR="00152609" w:rsidRPr="00931575" w:rsidRDefault="00152609" w:rsidP="00244A5D">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33EE2958" w14:textId="77777777" w:rsidR="00152609" w:rsidRPr="00931575" w:rsidRDefault="00152609" w:rsidP="00244A5D">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2B4EC7C" w14:textId="77777777" w:rsidR="00152609" w:rsidRPr="00931575" w:rsidRDefault="00152609" w:rsidP="00244A5D">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01E130E2"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1D0DCB"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A6E75B" w14:textId="77777777" w:rsidR="00152609" w:rsidRPr="00931575" w:rsidRDefault="00152609" w:rsidP="00244A5D">
            <w:pPr>
              <w:pStyle w:val="TAL"/>
              <w:rPr>
                <w:lang w:eastAsia="zh-CN"/>
              </w:rPr>
            </w:pPr>
            <w:r w:rsidRPr="00931575">
              <w:rPr>
                <w:lang w:eastAsia="zh-CN"/>
              </w:rPr>
              <w:t>n/a</w:t>
            </w:r>
          </w:p>
        </w:tc>
      </w:tr>
      <w:tr w:rsidR="00152609" w:rsidRPr="00931575" w14:paraId="65A9F9B7"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6CFF6CE9" w14:textId="77777777" w:rsidR="00152609" w:rsidRPr="00931575" w:rsidRDefault="00152609" w:rsidP="00244A5D">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1E0221FB" w14:textId="77777777" w:rsidR="00152609" w:rsidRPr="00931575" w:rsidRDefault="00152609" w:rsidP="00244A5D">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2DE4D0F" w14:textId="77777777" w:rsidR="00152609" w:rsidRPr="00931575" w:rsidRDefault="00152609" w:rsidP="00244A5D">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53F1F1A" w14:textId="77777777" w:rsidR="00152609" w:rsidRPr="00931575" w:rsidRDefault="00152609" w:rsidP="00244A5D">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198FC70"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194647" w14:textId="77777777" w:rsidR="00152609" w:rsidRPr="00931575" w:rsidRDefault="00152609" w:rsidP="00244A5D">
            <w:pPr>
              <w:pStyle w:val="TAL"/>
              <w:rPr>
                <w:lang w:eastAsia="zh-CN"/>
              </w:rPr>
            </w:pPr>
            <w:r w:rsidRPr="00931575">
              <w:rPr>
                <w:lang w:eastAsia="zh-CN"/>
              </w:rPr>
              <w:t>x</w:t>
            </w:r>
          </w:p>
        </w:tc>
      </w:tr>
      <w:tr w:rsidR="00152609" w:rsidRPr="00931575" w14:paraId="7E2F3D64"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4DDDF49" w14:textId="77777777" w:rsidR="00152609" w:rsidRPr="00931575" w:rsidRDefault="00152609" w:rsidP="00244A5D">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0ECBCC63" w14:textId="77777777" w:rsidR="00152609" w:rsidRPr="00931575" w:rsidRDefault="00152609" w:rsidP="00244A5D">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B6CB5C7" w14:textId="77777777" w:rsidR="00152609" w:rsidRPr="00931575" w:rsidRDefault="00152609" w:rsidP="00244A5D">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54865587" w14:textId="77777777" w:rsidR="00152609" w:rsidRPr="00931575" w:rsidRDefault="00152609" w:rsidP="00244A5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08C0BC3"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AC0B02" w14:textId="77777777" w:rsidR="00152609" w:rsidRPr="00931575" w:rsidRDefault="00152609" w:rsidP="00244A5D">
            <w:pPr>
              <w:pStyle w:val="TAL"/>
              <w:rPr>
                <w:lang w:eastAsia="zh-CN"/>
              </w:rPr>
            </w:pPr>
            <w:r w:rsidRPr="00931575">
              <w:rPr>
                <w:lang w:eastAsia="zh-CN"/>
              </w:rPr>
              <w:t>x</w:t>
            </w:r>
          </w:p>
        </w:tc>
      </w:tr>
      <w:tr w:rsidR="00152609" w:rsidRPr="00931575" w14:paraId="60B52049"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5531438" w14:textId="77777777" w:rsidR="00152609" w:rsidRPr="00931575" w:rsidRDefault="00152609" w:rsidP="00244A5D">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0F3BA1F5" w14:textId="77777777" w:rsidR="00152609" w:rsidRPr="00931575" w:rsidRDefault="00152609" w:rsidP="00244A5D">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DC0DFFC" w14:textId="77777777" w:rsidR="00152609" w:rsidRPr="00931575" w:rsidRDefault="00152609" w:rsidP="00244A5D">
            <w:pPr>
              <w:pStyle w:val="TAL"/>
            </w:pPr>
            <w:r w:rsidRPr="00931575">
              <w:t>The following four OTA REFSENS conformance test directions shall be declared:</w:t>
            </w:r>
          </w:p>
          <w:p w14:paraId="6B5DB849" w14:textId="77777777" w:rsidR="00152609" w:rsidRPr="00931575" w:rsidRDefault="00152609" w:rsidP="00244A5D">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0573BE89" w14:textId="77777777" w:rsidR="00152609" w:rsidRPr="00931575" w:rsidRDefault="00152609" w:rsidP="00244A5D">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4461448B" w14:textId="77777777" w:rsidR="00152609" w:rsidRPr="00931575" w:rsidRDefault="00152609" w:rsidP="00244A5D">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628F59DE" w14:textId="77777777" w:rsidR="00152609" w:rsidRPr="00931575" w:rsidRDefault="00152609" w:rsidP="00244A5D">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0777D87" w14:textId="77777777" w:rsidR="00152609" w:rsidRPr="00931575" w:rsidRDefault="00152609" w:rsidP="00244A5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31782C0"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FFF05D" w14:textId="77777777" w:rsidR="00152609" w:rsidRPr="00931575" w:rsidRDefault="00152609" w:rsidP="00244A5D">
            <w:pPr>
              <w:pStyle w:val="TAL"/>
              <w:rPr>
                <w:lang w:eastAsia="zh-CN"/>
              </w:rPr>
            </w:pPr>
            <w:r w:rsidRPr="00931575">
              <w:rPr>
                <w:lang w:eastAsia="zh-CN"/>
              </w:rPr>
              <w:t>x</w:t>
            </w:r>
          </w:p>
        </w:tc>
      </w:tr>
      <w:tr w:rsidR="00152609" w:rsidRPr="00931575" w14:paraId="5F216010"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FA47E11" w14:textId="77777777" w:rsidR="00152609" w:rsidRPr="00931575" w:rsidRDefault="00152609" w:rsidP="00244A5D">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04851B16" w14:textId="77777777" w:rsidR="00152609" w:rsidRPr="00931575" w:rsidRDefault="00152609" w:rsidP="00244A5D">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16CC45B" w14:textId="77777777" w:rsidR="00152609" w:rsidRPr="00931575" w:rsidRDefault="00152609" w:rsidP="00244A5D">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44B594BA" w14:textId="77777777" w:rsidR="00152609" w:rsidRPr="00931575" w:rsidRDefault="00152609" w:rsidP="00244A5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51769DC"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44C408" w14:textId="77777777" w:rsidR="00152609" w:rsidRPr="00931575" w:rsidRDefault="00152609" w:rsidP="00244A5D">
            <w:pPr>
              <w:pStyle w:val="TAL"/>
              <w:rPr>
                <w:lang w:eastAsia="zh-CN"/>
              </w:rPr>
            </w:pPr>
            <w:r w:rsidRPr="00931575">
              <w:t>x</w:t>
            </w:r>
          </w:p>
        </w:tc>
      </w:tr>
      <w:tr w:rsidR="00152609" w:rsidRPr="00931575" w14:paraId="63821E9B"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E6F3B14" w14:textId="77777777" w:rsidR="00152609" w:rsidRPr="00931575" w:rsidRDefault="00152609" w:rsidP="00244A5D">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2C3A2C02" w14:textId="77777777" w:rsidR="00152609" w:rsidRPr="00931575" w:rsidRDefault="00152609" w:rsidP="00244A5D">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4EB715FA" w14:textId="77777777" w:rsidR="00152609" w:rsidRPr="00931575" w:rsidRDefault="00152609" w:rsidP="00244A5D">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60D2FC13" w14:textId="77777777" w:rsidR="00152609" w:rsidRPr="00931575" w:rsidRDefault="00152609" w:rsidP="00244A5D">
            <w:pPr>
              <w:pStyle w:val="TAL"/>
            </w:pPr>
            <w:r w:rsidRPr="00931575">
              <w:t>Declared per beam for all supported frequency ranges (D.56).</w:t>
            </w:r>
          </w:p>
          <w:p w14:paraId="191D4018" w14:textId="77777777" w:rsidR="00152609" w:rsidRPr="00931575" w:rsidRDefault="00152609" w:rsidP="00244A5D">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12308E5F" w14:textId="77777777" w:rsidR="00152609" w:rsidRPr="00931575" w:rsidRDefault="00152609" w:rsidP="00244A5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BD28815"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BB88F7" w14:textId="77777777" w:rsidR="00152609" w:rsidRPr="00931575" w:rsidRDefault="00152609" w:rsidP="00244A5D">
            <w:pPr>
              <w:pStyle w:val="TAL"/>
              <w:rPr>
                <w:lang w:eastAsia="zh-CN"/>
              </w:rPr>
            </w:pPr>
            <w:r w:rsidRPr="00931575">
              <w:t>x</w:t>
            </w:r>
          </w:p>
        </w:tc>
      </w:tr>
      <w:tr w:rsidR="00152609" w:rsidRPr="00931575" w14:paraId="6936B00C"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1DD06F7" w14:textId="77777777" w:rsidR="00152609" w:rsidRPr="00931575" w:rsidRDefault="00152609" w:rsidP="00244A5D">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6760DF5C" w14:textId="77777777" w:rsidR="00152609" w:rsidRPr="00931575" w:rsidRDefault="00152609" w:rsidP="00244A5D">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A65BE04" w14:textId="77777777" w:rsidR="00152609" w:rsidRPr="00931575" w:rsidRDefault="00152609" w:rsidP="00244A5D">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C376103" w14:textId="77777777" w:rsidR="00152609" w:rsidRPr="00931575" w:rsidRDefault="00152609" w:rsidP="00244A5D">
            <w:pPr>
              <w:pStyle w:val="TAL"/>
            </w:pPr>
            <w:r w:rsidRPr="00931575">
              <w:t>Declared per beam for all supported frequency ranges in (D.56).</w:t>
            </w:r>
          </w:p>
          <w:p w14:paraId="7391ADD1" w14:textId="77777777" w:rsidR="00152609" w:rsidRPr="00931575" w:rsidRDefault="00152609" w:rsidP="00244A5D">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36C62356" w14:textId="77777777" w:rsidR="00152609" w:rsidRPr="00931575" w:rsidRDefault="00152609" w:rsidP="00244A5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A46702F"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4AA207" w14:textId="77777777" w:rsidR="00152609" w:rsidRPr="00931575" w:rsidRDefault="00152609" w:rsidP="00244A5D">
            <w:pPr>
              <w:pStyle w:val="TAL"/>
              <w:rPr>
                <w:lang w:eastAsia="zh-CN"/>
              </w:rPr>
            </w:pPr>
            <w:r w:rsidRPr="00931575">
              <w:t>x</w:t>
            </w:r>
          </w:p>
        </w:tc>
      </w:tr>
      <w:tr w:rsidR="00152609" w:rsidRPr="00931575" w14:paraId="61B3150A"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20C9D77" w14:textId="77777777" w:rsidR="00152609" w:rsidRPr="00931575" w:rsidRDefault="00152609" w:rsidP="00244A5D">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6901C7A7" w14:textId="77777777" w:rsidR="00152609" w:rsidRPr="00931575" w:rsidRDefault="00152609" w:rsidP="00244A5D">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4554164" w14:textId="77777777" w:rsidR="00152609" w:rsidRPr="00931575" w:rsidRDefault="00152609" w:rsidP="00244A5D">
            <w:pPr>
              <w:pStyle w:val="TAL"/>
            </w:pPr>
            <w:r w:rsidRPr="00931575">
              <w:t>If the rated transmitter TRP and total number of supported carriers are not simultaneously supported, the manufacturer shall declare the following additional parameters:</w:t>
            </w:r>
          </w:p>
          <w:p w14:paraId="55BA4622" w14:textId="77777777" w:rsidR="00152609" w:rsidRPr="00931575" w:rsidRDefault="00152609" w:rsidP="00244A5D">
            <w:pPr>
              <w:pStyle w:val="TAL"/>
            </w:pPr>
            <w:r w:rsidRPr="00931575">
              <w:t>-</w:t>
            </w:r>
            <w:r w:rsidRPr="00931575">
              <w:tab/>
              <w:t xml:space="preserve">The reduced number of supported carriers at the rated transmitter </w:t>
            </w:r>
            <w:proofErr w:type="gramStart"/>
            <w:r w:rsidRPr="00931575">
              <w:t>TRP;</w:t>
            </w:r>
            <w:proofErr w:type="gramEnd"/>
          </w:p>
          <w:p w14:paraId="66217804" w14:textId="77777777" w:rsidR="00152609" w:rsidRPr="00931575" w:rsidRDefault="00152609" w:rsidP="00244A5D">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D062059" w14:textId="77777777" w:rsidR="00152609" w:rsidRPr="00931575" w:rsidRDefault="00152609" w:rsidP="00244A5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F13C993"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529050A" w14:textId="77777777" w:rsidR="00152609" w:rsidRPr="00931575" w:rsidRDefault="00152609" w:rsidP="00244A5D">
            <w:pPr>
              <w:pStyle w:val="TAL"/>
            </w:pPr>
            <w:r w:rsidRPr="00931575">
              <w:t>x</w:t>
            </w:r>
          </w:p>
        </w:tc>
      </w:tr>
      <w:tr w:rsidR="00152609" w:rsidRPr="00931575" w14:paraId="69BAD052"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E3B1A9E" w14:textId="77777777" w:rsidR="00152609" w:rsidRPr="00931575" w:rsidRDefault="00152609" w:rsidP="00244A5D">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2C78EE26" w14:textId="77777777" w:rsidR="00152609" w:rsidRPr="00931575" w:rsidRDefault="00152609" w:rsidP="00244A5D">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654FDF9" w14:textId="77777777" w:rsidR="00152609" w:rsidRPr="00931575" w:rsidRDefault="00152609" w:rsidP="00244A5D">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75A00EF2"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6A63C9" w14:textId="77777777" w:rsidR="00152609" w:rsidRPr="00931575" w:rsidRDefault="00152609" w:rsidP="00244A5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82D1E3" w14:textId="77777777" w:rsidR="00152609" w:rsidRPr="00931575" w:rsidRDefault="00152609" w:rsidP="00244A5D">
            <w:pPr>
              <w:pStyle w:val="TAL"/>
            </w:pPr>
            <w:r w:rsidRPr="00931575">
              <w:rPr>
                <w:lang w:eastAsia="zh-CN"/>
              </w:rPr>
              <w:t>x</w:t>
            </w:r>
          </w:p>
        </w:tc>
      </w:tr>
      <w:tr w:rsidR="00152609" w:rsidRPr="00931575" w14:paraId="51A7026F"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ED6D858" w14:textId="77777777" w:rsidR="00152609" w:rsidRPr="00931575" w:rsidRDefault="00152609" w:rsidP="00244A5D">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533679CA" w14:textId="77777777" w:rsidR="00152609" w:rsidRPr="00931575" w:rsidRDefault="00152609" w:rsidP="00244A5D">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BEB21B5" w14:textId="77777777" w:rsidR="00152609" w:rsidRPr="00931575" w:rsidRDefault="00152609" w:rsidP="00244A5D">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679091A"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5EF718" w14:textId="77777777" w:rsidR="00152609" w:rsidRPr="00931575" w:rsidRDefault="00152609" w:rsidP="00244A5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3A4CF4" w14:textId="77777777" w:rsidR="00152609" w:rsidRPr="00931575" w:rsidRDefault="00152609" w:rsidP="00244A5D">
            <w:pPr>
              <w:pStyle w:val="TAL"/>
            </w:pPr>
            <w:r w:rsidRPr="00931575">
              <w:rPr>
                <w:lang w:eastAsia="zh-CN"/>
              </w:rPr>
              <w:t>x</w:t>
            </w:r>
          </w:p>
        </w:tc>
      </w:tr>
      <w:tr w:rsidR="00152609" w:rsidRPr="00931575" w14:paraId="32D530B9"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F153558" w14:textId="77777777" w:rsidR="00152609" w:rsidRPr="00931575" w:rsidRDefault="00152609" w:rsidP="00244A5D">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BAC1C5A" w14:textId="77777777" w:rsidR="00152609" w:rsidRPr="00931575" w:rsidRDefault="00152609" w:rsidP="00244A5D">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54C8890D" w14:textId="77777777" w:rsidR="00152609" w:rsidRPr="00931575" w:rsidRDefault="00152609" w:rsidP="00244A5D">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2C3EA831"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C72BED" w14:textId="77777777" w:rsidR="00152609" w:rsidRPr="00931575" w:rsidRDefault="00152609" w:rsidP="00244A5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ED11EB" w14:textId="77777777" w:rsidR="00152609" w:rsidRPr="00931575" w:rsidRDefault="00152609" w:rsidP="00244A5D">
            <w:pPr>
              <w:pStyle w:val="TAL"/>
            </w:pPr>
            <w:r w:rsidRPr="00931575">
              <w:rPr>
                <w:lang w:eastAsia="zh-CN"/>
              </w:rPr>
              <w:t>x</w:t>
            </w:r>
          </w:p>
        </w:tc>
      </w:tr>
      <w:tr w:rsidR="00152609" w:rsidRPr="00931575" w14:paraId="4D9B5BAD"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7BB0692" w14:textId="77777777" w:rsidR="00152609" w:rsidRPr="00931575" w:rsidRDefault="00152609" w:rsidP="00244A5D">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1CF7CEF5" w14:textId="77777777" w:rsidR="00152609" w:rsidRPr="00931575" w:rsidRDefault="00152609" w:rsidP="00244A5D">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69CB3E28" w14:textId="77777777" w:rsidR="00152609" w:rsidRPr="00931575" w:rsidRDefault="00152609" w:rsidP="00244A5D">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351C645E"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D4329D7"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A8DFB8" w14:textId="77777777" w:rsidR="00152609" w:rsidRPr="00931575" w:rsidRDefault="00152609" w:rsidP="00244A5D">
            <w:pPr>
              <w:pStyle w:val="TAL"/>
              <w:rPr>
                <w:lang w:eastAsia="zh-CN"/>
              </w:rPr>
            </w:pPr>
            <w:r w:rsidRPr="00931575">
              <w:rPr>
                <w:lang w:eastAsia="zh-CN"/>
              </w:rPr>
              <w:t>n/a</w:t>
            </w:r>
          </w:p>
        </w:tc>
      </w:tr>
      <w:tr w:rsidR="00152609" w:rsidRPr="00931575" w14:paraId="7EFAFD76"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C18E0C6" w14:textId="77777777" w:rsidR="00152609" w:rsidRPr="00931575" w:rsidRDefault="00152609" w:rsidP="00244A5D">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4173FF78" w14:textId="77777777" w:rsidR="00152609" w:rsidRPr="00931575" w:rsidRDefault="00152609" w:rsidP="00244A5D">
            <w:pPr>
              <w:pStyle w:val="TAL"/>
            </w:pPr>
            <w:r w:rsidRPr="00931575">
              <w:t>PUSCH mapping type</w:t>
            </w:r>
          </w:p>
          <w:p w14:paraId="1A1C7BE2" w14:textId="77777777" w:rsidR="00152609" w:rsidRPr="00931575" w:rsidRDefault="00152609" w:rsidP="00244A5D">
            <w:pPr>
              <w:pStyle w:val="TAL"/>
            </w:pPr>
          </w:p>
        </w:tc>
        <w:tc>
          <w:tcPr>
            <w:tcW w:w="4111" w:type="dxa"/>
            <w:tcBorders>
              <w:top w:val="single" w:sz="4" w:space="0" w:color="auto"/>
              <w:left w:val="single" w:sz="4" w:space="0" w:color="auto"/>
              <w:bottom w:val="single" w:sz="4" w:space="0" w:color="auto"/>
              <w:right w:val="single" w:sz="4" w:space="0" w:color="auto"/>
            </w:tcBorders>
          </w:tcPr>
          <w:p w14:paraId="51C9460C" w14:textId="77777777" w:rsidR="00152609" w:rsidRPr="00931575" w:rsidRDefault="00152609" w:rsidP="00244A5D">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19115FF"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05B719"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4DFD4B" w14:textId="77777777" w:rsidR="00152609" w:rsidRPr="00931575" w:rsidRDefault="00152609" w:rsidP="00244A5D">
            <w:pPr>
              <w:pStyle w:val="TAL"/>
              <w:rPr>
                <w:lang w:eastAsia="zh-CN"/>
              </w:rPr>
            </w:pPr>
            <w:r w:rsidRPr="00931575">
              <w:t>n/a</w:t>
            </w:r>
          </w:p>
        </w:tc>
      </w:tr>
      <w:tr w:rsidR="00152609" w:rsidRPr="00931575" w14:paraId="56734F1F"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DDA8230" w14:textId="77777777" w:rsidR="00152609" w:rsidRPr="00931575" w:rsidRDefault="00152609" w:rsidP="00244A5D">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42C1620D" w14:textId="77777777" w:rsidR="00152609" w:rsidRPr="00931575" w:rsidRDefault="00152609" w:rsidP="00244A5D">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0FDB54E2" w14:textId="77777777" w:rsidR="00152609" w:rsidRPr="00931575" w:rsidRDefault="00152609" w:rsidP="00244A5D">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6C541281" w14:textId="77777777" w:rsidR="00152609" w:rsidRPr="00931575" w:rsidRDefault="00152609" w:rsidP="00244A5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056C5BD" w14:textId="77777777" w:rsidR="00152609" w:rsidRPr="00931575" w:rsidRDefault="00152609" w:rsidP="00244A5D">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BECCCA2" w14:textId="77777777" w:rsidR="00152609" w:rsidRPr="00931575" w:rsidRDefault="00152609" w:rsidP="00244A5D">
            <w:pPr>
              <w:pStyle w:val="TAL"/>
              <w:rPr>
                <w:lang w:eastAsia="zh-CN"/>
              </w:rPr>
            </w:pPr>
            <w:r w:rsidRPr="00931575">
              <w:t>x</w:t>
            </w:r>
          </w:p>
        </w:tc>
      </w:tr>
      <w:tr w:rsidR="00152609" w:rsidRPr="00931575" w14:paraId="5A4D5228"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0AF4429" w14:textId="77777777" w:rsidR="00152609" w:rsidRPr="00931575" w:rsidRDefault="00152609" w:rsidP="00244A5D">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7ED6A1F2" w14:textId="77777777" w:rsidR="00152609" w:rsidRPr="00931575" w:rsidRDefault="00152609" w:rsidP="00244A5D">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0B0FC4F1" w14:textId="77777777" w:rsidR="00152609" w:rsidRPr="00931575" w:rsidRDefault="00152609" w:rsidP="00244A5D">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703071F"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A352B98"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D63F75" w14:textId="77777777" w:rsidR="00152609" w:rsidRPr="00931575" w:rsidRDefault="00152609" w:rsidP="00244A5D">
            <w:pPr>
              <w:pStyle w:val="TAL"/>
              <w:rPr>
                <w:lang w:eastAsia="zh-CN"/>
              </w:rPr>
            </w:pPr>
            <w:r w:rsidRPr="00931575">
              <w:t>x</w:t>
            </w:r>
          </w:p>
        </w:tc>
      </w:tr>
      <w:tr w:rsidR="00152609" w:rsidRPr="00931575" w14:paraId="510F083F"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63559CAD" w14:textId="77777777" w:rsidR="00152609" w:rsidRPr="00931575" w:rsidRDefault="00152609" w:rsidP="00244A5D">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66687203" w14:textId="77777777" w:rsidR="00152609" w:rsidRPr="00931575" w:rsidRDefault="00152609" w:rsidP="00244A5D">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4FEABCC6" w14:textId="77777777" w:rsidR="00152609" w:rsidRPr="00931575" w:rsidRDefault="00152609" w:rsidP="00244A5D">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7B58D00B" w14:textId="77777777" w:rsidR="00152609" w:rsidRPr="00931575" w:rsidRDefault="00152609" w:rsidP="00244A5D">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19322737" w14:textId="77777777" w:rsidR="00152609" w:rsidRPr="00931575" w:rsidRDefault="00152609" w:rsidP="00244A5D">
            <w:pPr>
              <w:pStyle w:val="TAL"/>
            </w:pPr>
            <w:r w:rsidRPr="00931575">
              <w:t xml:space="preserve">- For </w:t>
            </w:r>
            <w:r w:rsidRPr="00931575">
              <w:rPr>
                <w:i/>
              </w:rPr>
              <w:t>BS type 1-O</w:t>
            </w:r>
            <w:r w:rsidRPr="00931575">
              <w:t xml:space="preserve">: 15 kHz, 30 </w:t>
            </w:r>
            <w:proofErr w:type="gramStart"/>
            <w:r w:rsidRPr="00931575">
              <w:t>kHz</w:t>
            </w:r>
            <w:proofErr w:type="gramEnd"/>
            <w:r w:rsidRPr="00931575">
              <w:t xml:space="preserve"> or both.</w:t>
            </w:r>
          </w:p>
          <w:p w14:paraId="34172E24" w14:textId="77777777" w:rsidR="00152609" w:rsidRPr="00931575" w:rsidRDefault="00152609" w:rsidP="00244A5D">
            <w:pPr>
              <w:pStyle w:val="TAL"/>
            </w:pPr>
            <w:r w:rsidRPr="00931575">
              <w:t xml:space="preserve">- For </w:t>
            </w:r>
            <w:r w:rsidRPr="00931575">
              <w:rPr>
                <w:i/>
              </w:rPr>
              <w:t>BS type 1-O</w:t>
            </w:r>
            <w:r w:rsidRPr="00931575">
              <w:t xml:space="preserve">: 60 kHz, 120 </w:t>
            </w:r>
            <w:proofErr w:type="gramStart"/>
            <w:r w:rsidRPr="00931575">
              <w:t>kHz</w:t>
            </w:r>
            <w:proofErr w:type="gramEnd"/>
            <w:r w:rsidRPr="00931575">
              <w:t xml:space="preserve"> or both.</w:t>
            </w:r>
          </w:p>
        </w:tc>
        <w:tc>
          <w:tcPr>
            <w:tcW w:w="992" w:type="dxa"/>
            <w:tcBorders>
              <w:top w:val="single" w:sz="4" w:space="0" w:color="auto"/>
              <w:left w:val="single" w:sz="4" w:space="0" w:color="auto"/>
              <w:bottom w:val="single" w:sz="4" w:space="0" w:color="auto"/>
              <w:right w:val="single" w:sz="4" w:space="0" w:color="auto"/>
            </w:tcBorders>
          </w:tcPr>
          <w:p w14:paraId="7851E7A7"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30E3EE"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A521D0" w14:textId="77777777" w:rsidR="00152609" w:rsidRPr="00931575" w:rsidRDefault="00152609" w:rsidP="00244A5D">
            <w:pPr>
              <w:pStyle w:val="TAL"/>
              <w:rPr>
                <w:lang w:eastAsia="zh-CN"/>
              </w:rPr>
            </w:pPr>
            <w:r w:rsidRPr="00931575">
              <w:t>x</w:t>
            </w:r>
          </w:p>
        </w:tc>
      </w:tr>
      <w:tr w:rsidR="00152609" w:rsidRPr="00931575" w14:paraId="280EE328"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8BC3101" w14:textId="77777777" w:rsidR="00152609" w:rsidRPr="00931575" w:rsidRDefault="00152609" w:rsidP="00244A5D">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6B0BE37" w14:textId="77777777" w:rsidR="00152609" w:rsidRPr="00931575" w:rsidRDefault="00152609" w:rsidP="00244A5D">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757E2F6D" w14:textId="77777777" w:rsidR="00152609" w:rsidRPr="00931575" w:rsidRDefault="00152609" w:rsidP="00244A5D">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4EE54B9"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34F4E1"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A33400" w14:textId="77777777" w:rsidR="00152609" w:rsidRPr="00931575" w:rsidRDefault="00152609" w:rsidP="00244A5D">
            <w:pPr>
              <w:pStyle w:val="TAL"/>
              <w:rPr>
                <w:lang w:eastAsia="zh-CN"/>
              </w:rPr>
            </w:pPr>
            <w:r w:rsidRPr="00931575">
              <w:t>x</w:t>
            </w:r>
          </w:p>
        </w:tc>
      </w:tr>
      <w:tr w:rsidR="00152609" w:rsidRPr="00931575" w14:paraId="09D11CC7"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E2D3272" w14:textId="77777777" w:rsidR="00152609" w:rsidRPr="00931575" w:rsidRDefault="00152609" w:rsidP="00244A5D">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06F5331B" w14:textId="77777777" w:rsidR="00152609" w:rsidRPr="00931575" w:rsidRDefault="00152609" w:rsidP="00244A5D">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7B657AC" w14:textId="77777777" w:rsidR="00152609" w:rsidRPr="00931575" w:rsidRDefault="00152609" w:rsidP="00244A5D">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94E122F"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31C97D3"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F95225" w14:textId="77777777" w:rsidR="00152609" w:rsidRPr="00931575" w:rsidRDefault="00152609" w:rsidP="00244A5D">
            <w:pPr>
              <w:pStyle w:val="TAL"/>
              <w:rPr>
                <w:lang w:eastAsia="zh-CN"/>
              </w:rPr>
            </w:pPr>
            <w:r w:rsidRPr="00931575">
              <w:t>x</w:t>
            </w:r>
          </w:p>
        </w:tc>
      </w:tr>
      <w:tr w:rsidR="00152609" w:rsidRPr="00931575" w14:paraId="75906E4D"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649AEC6" w14:textId="77777777" w:rsidR="00152609" w:rsidRPr="00931575" w:rsidRDefault="00152609" w:rsidP="00244A5D">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43C2A969" w14:textId="77777777" w:rsidR="00152609" w:rsidRPr="00931575" w:rsidRDefault="00152609" w:rsidP="00244A5D">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DEA05ED" w14:textId="77777777" w:rsidR="00152609" w:rsidRPr="00931575" w:rsidRDefault="00152609" w:rsidP="00244A5D">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35F21457" w14:textId="77777777" w:rsidR="00152609" w:rsidRPr="00931575" w:rsidRDefault="00152609" w:rsidP="00244A5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3030CC6" w14:textId="77777777" w:rsidR="00152609" w:rsidRPr="00931575" w:rsidRDefault="00152609" w:rsidP="00244A5D">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70DC020" w14:textId="77777777" w:rsidR="00152609" w:rsidRPr="00931575" w:rsidRDefault="00152609" w:rsidP="00244A5D">
            <w:pPr>
              <w:pStyle w:val="TAL"/>
            </w:pPr>
            <w:r w:rsidRPr="00931575">
              <w:t>x</w:t>
            </w:r>
          </w:p>
        </w:tc>
      </w:tr>
      <w:tr w:rsidR="00152609" w:rsidRPr="00931575" w14:paraId="71D1EE17"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0E488A4" w14:textId="77777777" w:rsidR="00152609" w:rsidRPr="00931575" w:rsidRDefault="00152609" w:rsidP="00244A5D">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1A5AE169" w14:textId="77777777" w:rsidR="00152609" w:rsidRPr="00931575" w:rsidRDefault="00152609" w:rsidP="00244A5D">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B8626DA" w14:textId="77777777" w:rsidR="00152609" w:rsidRPr="00931575" w:rsidRDefault="00152609" w:rsidP="00244A5D">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48D4B64"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B921F22"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C13318" w14:textId="77777777" w:rsidR="00152609" w:rsidRPr="00931575" w:rsidRDefault="00152609" w:rsidP="00244A5D">
            <w:pPr>
              <w:pStyle w:val="TAL"/>
            </w:pPr>
            <w:r w:rsidRPr="00931575">
              <w:t>n/a</w:t>
            </w:r>
          </w:p>
        </w:tc>
      </w:tr>
      <w:tr w:rsidR="00152609" w:rsidRPr="00931575" w14:paraId="16B4B0D0"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DA7E869" w14:textId="77777777" w:rsidR="00152609" w:rsidRPr="00931575" w:rsidRDefault="00152609" w:rsidP="00244A5D">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4D8BC7F4" w14:textId="77777777" w:rsidR="00152609" w:rsidRPr="00931575" w:rsidRDefault="00152609" w:rsidP="00244A5D">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0682C43F" w14:textId="77777777" w:rsidR="00152609" w:rsidRPr="00931575" w:rsidRDefault="00152609" w:rsidP="00244A5D">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61AF47E0"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C6555E9"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9D96F2" w14:textId="77777777" w:rsidR="00152609" w:rsidRPr="00931575" w:rsidRDefault="00152609" w:rsidP="00244A5D">
            <w:pPr>
              <w:pStyle w:val="TAL"/>
            </w:pPr>
            <w:r w:rsidRPr="00931575">
              <w:t>x</w:t>
            </w:r>
          </w:p>
        </w:tc>
      </w:tr>
      <w:tr w:rsidR="00152609" w:rsidRPr="00931575" w14:paraId="208652A2"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CEFC872" w14:textId="77777777" w:rsidR="00152609" w:rsidRPr="00931575" w:rsidRDefault="00152609" w:rsidP="00244A5D">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5E98FB0" w14:textId="77777777" w:rsidR="00152609" w:rsidRPr="00931575" w:rsidRDefault="00152609" w:rsidP="00244A5D">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C3A1758" w14:textId="77777777" w:rsidR="00152609" w:rsidRPr="00931575" w:rsidRDefault="00152609" w:rsidP="00244A5D">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0B9E84F5" w14:textId="77777777" w:rsidR="00152609" w:rsidRPr="00931575" w:rsidRDefault="00152609" w:rsidP="00244A5D">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B5F5364" w14:textId="77777777" w:rsidR="00152609" w:rsidRPr="00931575" w:rsidRDefault="00152609" w:rsidP="00244A5D">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0EF97E" w14:textId="77777777" w:rsidR="00152609" w:rsidRPr="00931575" w:rsidRDefault="00152609" w:rsidP="00244A5D">
            <w:pPr>
              <w:pStyle w:val="TAL"/>
            </w:pPr>
            <w:r w:rsidRPr="00931575">
              <w:rPr>
                <w:rFonts w:hint="eastAsia"/>
                <w:lang w:eastAsia="zh-CN"/>
              </w:rPr>
              <w:t>n/a</w:t>
            </w:r>
          </w:p>
        </w:tc>
      </w:tr>
      <w:tr w:rsidR="00152609" w:rsidRPr="00931575" w14:paraId="04D8044E"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C1CCE11" w14:textId="77777777" w:rsidR="00152609" w:rsidRPr="00931575" w:rsidRDefault="00152609" w:rsidP="00244A5D">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581A4B60" w14:textId="77777777" w:rsidR="00152609" w:rsidRPr="00931575" w:rsidRDefault="00152609" w:rsidP="00244A5D">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03CA7C9E" w14:textId="77777777" w:rsidR="00152609" w:rsidRPr="00931575" w:rsidRDefault="00152609" w:rsidP="00244A5D">
            <w:pPr>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0A1B6B9B" w14:textId="77777777" w:rsidR="00152609" w:rsidRPr="00931575" w:rsidRDefault="00152609" w:rsidP="00244A5D">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58FBC13F" w14:textId="77777777" w:rsidR="00152609" w:rsidRPr="00931575" w:rsidRDefault="00152609" w:rsidP="00244A5D">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D31609B" w14:textId="77777777" w:rsidR="00152609" w:rsidRPr="00931575" w:rsidRDefault="00152609" w:rsidP="00244A5D">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A540886" w14:textId="77777777" w:rsidR="00152609" w:rsidRPr="00931575" w:rsidRDefault="00152609" w:rsidP="00244A5D">
            <w:pPr>
              <w:pStyle w:val="TAL"/>
            </w:pPr>
            <w:r w:rsidRPr="00931575">
              <w:rPr>
                <w:rFonts w:hint="eastAsia"/>
                <w:lang w:eastAsia="zh-CN"/>
              </w:rPr>
              <w:t>n/a</w:t>
            </w:r>
          </w:p>
        </w:tc>
      </w:tr>
      <w:tr w:rsidR="00152609" w:rsidRPr="00931575" w14:paraId="12AA3C34"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6E29CF1E" w14:textId="77777777" w:rsidR="00152609" w:rsidRPr="00931575" w:rsidRDefault="00152609" w:rsidP="00244A5D">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54FBA73C" w14:textId="77777777" w:rsidR="00152609" w:rsidRPr="00931575" w:rsidRDefault="00152609" w:rsidP="00244A5D">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554B9405" w14:textId="77777777" w:rsidR="00152609" w:rsidRPr="00931575" w:rsidRDefault="00152609" w:rsidP="00244A5D">
            <w:pPr>
              <w:pStyle w:val="TAL"/>
              <w:rPr>
                <w:lang w:eastAsia="zh-CN"/>
              </w:rPr>
            </w:pPr>
            <w:r w:rsidRPr="00931575">
              <w:rPr>
                <w:lang w:eastAsia="zh-CN"/>
              </w:rPr>
              <w:t xml:space="preserve">Declaration of supported PRACH format(s) for </w:t>
            </w:r>
            <w:proofErr w:type="gramStart"/>
            <w:r w:rsidRPr="00931575">
              <w:rPr>
                <w:lang w:eastAsia="zh-CN"/>
              </w:rPr>
              <w:t>high speed</w:t>
            </w:r>
            <w:proofErr w:type="gramEnd"/>
            <w:r w:rsidRPr="00931575">
              <w:rPr>
                <w:lang w:eastAsia="zh-CN"/>
              </w:rPr>
              <w:t xml:space="preserve">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4F7A5AE2" w14:textId="77777777" w:rsidR="00152609" w:rsidRPr="00931575" w:rsidRDefault="00152609" w:rsidP="00244A5D">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3FD6C7D" w14:textId="77777777" w:rsidR="00152609" w:rsidRPr="00931575" w:rsidRDefault="00152609" w:rsidP="00244A5D">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C37CFD3" w14:textId="77777777" w:rsidR="00152609" w:rsidRPr="00931575" w:rsidRDefault="00152609" w:rsidP="00244A5D">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2CB862" w14:textId="77777777" w:rsidR="00152609" w:rsidRPr="00931575" w:rsidRDefault="00152609" w:rsidP="00244A5D">
            <w:pPr>
              <w:pStyle w:val="TAL"/>
            </w:pPr>
            <w:r w:rsidRPr="00931575">
              <w:rPr>
                <w:rFonts w:hint="eastAsia"/>
                <w:lang w:eastAsia="zh-CN"/>
              </w:rPr>
              <w:t>n/a</w:t>
            </w:r>
          </w:p>
        </w:tc>
      </w:tr>
      <w:tr w:rsidR="00152609" w:rsidRPr="00931575" w14:paraId="0E0D53E5"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7D45E00" w14:textId="77777777" w:rsidR="00152609" w:rsidRPr="00931575" w:rsidRDefault="00152609" w:rsidP="00244A5D">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1926E7F1" w14:textId="77777777" w:rsidR="00152609" w:rsidRPr="00931575" w:rsidRDefault="00152609" w:rsidP="00244A5D">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049CB609" w14:textId="77777777" w:rsidR="00152609" w:rsidRPr="00931575" w:rsidRDefault="00152609" w:rsidP="00244A5D">
            <w:pPr>
              <w:pStyle w:val="TAL"/>
              <w:rPr>
                <w:lang w:eastAsia="zh-CN"/>
              </w:rPr>
            </w:pPr>
            <w:r>
              <w:rPr>
                <w:lang w:eastAsia="zh-CN"/>
              </w:rPr>
              <w:t xml:space="preserve">Declaration of support of interlaced PUSCH and PUCCH formats, </w:t>
            </w:r>
            <w:proofErr w:type="gramStart"/>
            <w:r>
              <w:rPr>
                <w:lang w:eastAsia="zh-CN"/>
              </w:rPr>
              <w:t>i.e.</w:t>
            </w:r>
            <w:proofErr w:type="gramEnd"/>
            <w:r>
              <w:rPr>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0B003490" w14:textId="77777777" w:rsidR="00152609" w:rsidRPr="00931575" w:rsidRDefault="00152609" w:rsidP="00244A5D">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1ED421E" w14:textId="77777777" w:rsidR="00152609" w:rsidRPr="00931575" w:rsidRDefault="00152609" w:rsidP="00244A5D">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0E4F84" w14:textId="77777777" w:rsidR="00152609" w:rsidRPr="00931575" w:rsidRDefault="00152609" w:rsidP="00244A5D">
            <w:pPr>
              <w:pStyle w:val="TAL"/>
              <w:rPr>
                <w:lang w:eastAsia="zh-CN"/>
              </w:rPr>
            </w:pPr>
            <w:r>
              <w:rPr>
                <w:lang w:eastAsia="zh-CN"/>
              </w:rPr>
              <w:t>n/a</w:t>
            </w:r>
          </w:p>
        </w:tc>
      </w:tr>
      <w:tr w:rsidR="00152609" w:rsidRPr="00931575" w14:paraId="24EDF7DC"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05842F9" w14:textId="77777777" w:rsidR="00152609" w:rsidRPr="00931575" w:rsidRDefault="00152609" w:rsidP="00244A5D">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50E0893" w14:textId="77777777" w:rsidR="00152609" w:rsidRPr="00931575" w:rsidRDefault="00152609" w:rsidP="00244A5D">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466BB922" w14:textId="77777777" w:rsidR="00152609" w:rsidRDefault="00152609" w:rsidP="00244A5D">
            <w:pPr>
              <w:pStyle w:val="TAL"/>
              <w:rPr>
                <w:lang w:val="en-US"/>
              </w:rPr>
            </w:pPr>
            <w:r>
              <w:rPr>
                <w:lang w:val="en-US"/>
              </w:rPr>
              <w:t>Declaration of the supported PRACH format(s) as specified in TS 38.211 [17], i.e., format: A2, B4, C2.</w:t>
            </w:r>
          </w:p>
          <w:p w14:paraId="2DAA1D00" w14:textId="77777777" w:rsidR="00152609" w:rsidRDefault="00152609" w:rsidP="00244A5D">
            <w:pPr>
              <w:pStyle w:val="TAL"/>
              <w:rPr>
                <w:lang w:val="en-US"/>
              </w:rPr>
            </w:pPr>
            <w:r>
              <w:rPr>
                <w:lang w:val="en-US"/>
              </w:rPr>
              <w:t> </w:t>
            </w:r>
          </w:p>
          <w:p w14:paraId="7227660F" w14:textId="77777777" w:rsidR="00152609" w:rsidRPr="00931575" w:rsidRDefault="00152609" w:rsidP="00244A5D">
            <w:pPr>
              <w:pStyle w:val="TAL"/>
              <w:rPr>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6C833E37" w14:textId="77777777" w:rsidR="00152609" w:rsidRPr="00931575" w:rsidRDefault="00152609" w:rsidP="00244A5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1F6AC0F" w14:textId="77777777" w:rsidR="00152609" w:rsidRPr="00931575" w:rsidRDefault="00152609" w:rsidP="00244A5D">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F337A76" w14:textId="77777777" w:rsidR="00152609" w:rsidRPr="00931575" w:rsidRDefault="00152609" w:rsidP="00244A5D">
            <w:pPr>
              <w:pStyle w:val="TAL"/>
              <w:rPr>
                <w:lang w:eastAsia="zh-CN"/>
              </w:rPr>
            </w:pPr>
            <w:r>
              <w:t>n/a</w:t>
            </w:r>
          </w:p>
        </w:tc>
      </w:tr>
      <w:tr w:rsidR="00152609" w:rsidRPr="00931575" w14:paraId="4339EBEA"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84A6832" w14:textId="77777777" w:rsidR="00152609" w:rsidRPr="00931575" w:rsidRDefault="00152609" w:rsidP="00244A5D">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398C25A0" w14:textId="77777777" w:rsidR="00152609" w:rsidRPr="00931575" w:rsidRDefault="00152609" w:rsidP="00244A5D">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508C2E56" w14:textId="77777777" w:rsidR="00152609" w:rsidRPr="00931575" w:rsidRDefault="00152609" w:rsidP="00244A5D">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2CDA7076" w14:textId="77777777" w:rsidR="00152609" w:rsidRPr="00931575" w:rsidRDefault="00152609" w:rsidP="00244A5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31922D4" w14:textId="77777777" w:rsidR="00152609" w:rsidRPr="00931575" w:rsidRDefault="00152609" w:rsidP="00244A5D">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659EF31" w14:textId="77777777" w:rsidR="00152609" w:rsidRPr="00931575" w:rsidRDefault="00152609" w:rsidP="00244A5D">
            <w:pPr>
              <w:pStyle w:val="TAL"/>
              <w:rPr>
                <w:lang w:eastAsia="zh-CN"/>
              </w:rPr>
            </w:pPr>
            <w:r>
              <w:t>n/a</w:t>
            </w:r>
          </w:p>
        </w:tc>
      </w:tr>
      <w:tr w:rsidR="00152609" w:rsidRPr="00931575" w14:paraId="1F84E2A5"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01C43EE" w14:textId="77777777" w:rsidR="00152609" w:rsidRDefault="00152609" w:rsidP="00244A5D">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7766C5B8" w14:textId="77777777" w:rsidR="00152609" w:rsidRDefault="00152609" w:rsidP="00244A5D">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3CBC0FE4" w14:textId="77777777" w:rsidR="00152609" w:rsidRDefault="00152609" w:rsidP="00244A5D">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15BA74F9" w14:textId="77777777" w:rsidR="00152609" w:rsidRDefault="00152609" w:rsidP="00244A5D">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D263173" w14:textId="77777777" w:rsidR="00152609" w:rsidRDefault="00152609" w:rsidP="00244A5D">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D43DD13" w14:textId="77777777" w:rsidR="00152609" w:rsidRDefault="00152609" w:rsidP="00244A5D">
            <w:pPr>
              <w:pStyle w:val="TAL"/>
            </w:pPr>
            <w:r>
              <w:rPr>
                <w:lang w:eastAsia="fr-FR"/>
              </w:rPr>
              <w:t>x</w:t>
            </w:r>
          </w:p>
        </w:tc>
      </w:tr>
      <w:tr w:rsidR="00152609" w:rsidRPr="00931575" w14:paraId="7E97E6D8" w14:textId="77777777" w:rsidTr="00244A5D">
        <w:trPr>
          <w:cantSplit/>
          <w:jc w:val="center"/>
          <w:ins w:id="15" w:author="CATT" w:date="2022-01-04T15:45:00Z"/>
        </w:trPr>
        <w:tc>
          <w:tcPr>
            <w:tcW w:w="1300" w:type="dxa"/>
            <w:tcBorders>
              <w:top w:val="single" w:sz="4" w:space="0" w:color="auto"/>
              <w:left w:val="single" w:sz="4" w:space="0" w:color="auto"/>
              <w:bottom w:val="single" w:sz="4" w:space="0" w:color="auto"/>
              <w:right w:val="single" w:sz="4" w:space="0" w:color="auto"/>
            </w:tcBorders>
          </w:tcPr>
          <w:p w14:paraId="47F78505" w14:textId="77777777" w:rsidR="00152609" w:rsidRDefault="00152609" w:rsidP="00244A5D">
            <w:pPr>
              <w:pStyle w:val="TAL"/>
              <w:rPr>
                <w:ins w:id="16" w:author="CATT" w:date="2022-01-04T15:45:00Z"/>
                <w:rFonts w:cs="Arial"/>
                <w:szCs w:val="18"/>
                <w:lang w:eastAsia="zh-CN"/>
              </w:rPr>
            </w:pPr>
            <w:ins w:id="17" w:author="CATT" w:date="2022-01-04T15:45:00Z">
              <w:r>
                <w:rPr>
                  <w:rFonts w:cs="Arial" w:hint="eastAsia"/>
                  <w:szCs w:val="18"/>
                  <w:lang w:eastAsia="zh-CN"/>
                </w:rPr>
                <w:t>D.116</w:t>
              </w:r>
            </w:ins>
          </w:p>
        </w:tc>
        <w:tc>
          <w:tcPr>
            <w:tcW w:w="1842" w:type="dxa"/>
            <w:tcBorders>
              <w:top w:val="single" w:sz="4" w:space="0" w:color="auto"/>
              <w:left w:val="single" w:sz="4" w:space="0" w:color="auto"/>
              <w:bottom w:val="single" w:sz="4" w:space="0" w:color="auto"/>
              <w:right w:val="single" w:sz="4" w:space="0" w:color="auto"/>
            </w:tcBorders>
          </w:tcPr>
          <w:p w14:paraId="7DB6E9AE" w14:textId="77777777" w:rsidR="00152609" w:rsidRDefault="00152609" w:rsidP="00244A5D">
            <w:pPr>
              <w:pStyle w:val="TAL"/>
              <w:rPr>
                <w:ins w:id="18" w:author="CATT" w:date="2022-01-04T15:45:00Z"/>
                <w:lang w:eastAsia="fr-FR"/>
              </w:rPr>
            </w:pPr>
            <w:ins w:id="19" w:author="CATT" w:date="2022-01-04T15:45:00Z">
              <w:r>
                <w:rPr>
                  <w:rFonts w:hint="eastAsia"/>
                </w:rPr>
                <w:t>PUSCH 256QAM</w:t>
              </w:r>
            </w:ins>
          </w:p>
        </w:tc>
        <w:tc>
          <w:tcPr>
            <w:tcW w:w="4111" w:type="dxa"/>
            <w:tcBorders>
              <w:top w:val="single" w:sz="4" w:space="0" w:color="auto"/>
              <w:left w:val="single" w:sz="4" w:space="0" w:color="auto"/>
              <w:bottom w:val="single" w:sz="4" w:space="0" w:color="auto"/>
              <w:right w:val="single" w:sz="4" w:space="0" w:color="auto"/>
            </w:tcBorders>
          </w:tcPr>
          <w:p w14:paraId="6D2FA262" w14:textId="77777777" w:rsidR="00152609" w:rsidRDefault="00152609" w:rsidP="00244A5D">
            <w:pPr>
              <w:pStyle w:val="TAL"/>
              <w:rPr>
                <w:ins w:id="20" w:author="CATT" w:date="2022-01-04T15:45:00Z"/>
                <w:lang w:val="en-US" w:eastAsia="fr-FR"/>
              </w:rPr>
            </w:pPr>
            <w:ins w:id="21" w:author="CATT" w:date="2022-01-04T15:45:00Z">
              <w:r>
                <w:rPr>
                  <w:rFonts w:hint="eastAsia"/>
                </w:rPr>
                <w:t>Declaration of PUSCH 256QAM support</w:t>
              </w:r>
            </w:ins>
          </w:p>
        </w:tc>
        <w:tc>
          <w:tcPr>
            <w:tcW w:w="992" w:type="dxa"/>
            <w:tcBorders>
              <w:top w:val="single" w:sz="4" w:space="0" w:color="auto"/>
              <w:left w:val="single" w:sz="4" w:space="0" w:color="auto"/>
              <w:bottom w:val="single" w:sz="4" w:space="0" w:color="auto"/>
              <w:right w:val="single" w:sz="4" w:space="0" w:color="auto"/>
            </w:tcBorders>
          </w:tcPr>
          <w:p w14:paraId="57757246" w14:textId="77777777" w:rsidR="00152609" w:rsidRDefault="00152609" w:rsidP="00244A5D">
            <w:pPr>
              <w:pStyle w:val="TAL"/>
              <w:rPr>
                <w:ins w:id="22" w:author="CATT" w:date="2022-01-04T15:45:00Z"/>
                <w:lang w:eastAsia="fr-FR"/>
              </w:rPr>
            </w:pPr>
            <w:ins w:id="23" w:author="CATT" w:date="2022-01-04T15:45:00Z">
              <w:r>
                <w:rPr>
                  <w:rFonts w:hint="eastAsia"/>
                </w:rPr>
                <w:t>c</w:t>
              </w:r>
            </w:ins>
          </w:p>
        </w:tc>
        <w:tc>
          <w:tcPr>
            <w:tcW w:w="910" w:type="dxa"/>
            <w:tcBorders>
              <w:top w:val="single" w:sz="4" w:space="0" w:color="auto"/>
              <w:left w:val="single" w:sz="4" w:space="0" w:color="auto"/>
              <w:bottom w:val="single" w:sz="4" w:space="0" w:color="auto"/>
              <w:right w:val="single" w:sz="4" w:space="0" w:color="auto"/>
            </w:tcBorders>
          </w:tcPr>
          <w:p w14:paraId="4FADDE31" w14:textId="77777777" w:rsidR="00152609" w:rsidRDefault="00152609" w:rsidP="00244A5D">
            <w:pPr>
              <w:pStyle w:val="TAL"/>
              <w:rPr>
                <w:ins w:id="24" w:author="CATT" w:date="2022-01-04T15:45:00Z"/>
                <w:lang w:eastAsia="fr-FR"/>
              </w:rPr>
            </w:pPr>
            <w:ins w:id="25" w:author="CATT" w:date="2022-01-04T15:45:00Z">
              <w:r>
                <w:rPr>
                  <w:rFonts w:hint="eastAsia"/>
                </w:rPr>
                <w:t>x</w:t>
              </w:r>
            </w:ins>
          </w:p>
        </w:tc>
        <w:tc>
          <w:tcPr>
            <w:tcW w:w="933" w:type="dxa"/>
            <w:tcBorders>
              <w:top w:val="single" w:sz="4" w:space="0" w:color="auto"/>
              <w:left w:val="single" w:sz="4" w:space="0" w:color="auto"/>
              <w:bottom w:val="single" w:sz="4" w:space="0" w:color="auto"/>
              <w:right w:val="single" w:sz="4" w:space="0" w:color="auto"/>
            </w:tcBorders>
          </w:tcPr>
          <w:p w14:paraId="5C31D3D1" w14:textId="77777777" w:rsidR="00152609" w:rsidRDefault="00152609" w:rsidP="00244A5D">
            <w:pPr>
              <w:pStyle w:val="TAL"/>
              <w:rPr>
                <w:ins w:id="26" w:author="CATT" w:date="2022-01-04T15:45:00Z"/>
                <w:lang w:eastAsia="fr-FR"/>
              </w:rPr>
            </w:pPr>
            <w:ins w:id="27" w:author="CATT" w:date="2022-01-04T15:45:00Z">
              <w:r>
                <w:rPr>
                  <w:rFonts w:hint="eastAsia"/>
                </w:rPr>
                <w:t>n/a</w:t>
              </w:r>
            </w:ins>
          </w:p>
        </w:tc>
      </w:tr>
      <w:tr w:rsidR="00152609" w:rsidRPr="00931575" w14:paraId="2800F286" w14:textId="77777777" w:rsidTr="00244A5D">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47FD838" w14:textId="77777777" w:rsidR="00152609" w:rsidRPr="00931575" w:rsidRDefault="00152609" w:rsidP="00244A5D">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5796979C" w14:textId="77777777" w:rsidR="00152609" w:rsidRPr="00931575" w:rsidRDefault="00152609" w:rsidP="00244A5D">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7432F83" w14:textId="77777777" w:rsidR="00152609" w:rsidRPr="00931575" w:rsidRDefault="00152609" w:rsidP="00244A5D">
            <w:pPr>
              <w:pStyle w:val="TAN"/>
            </w:pPr>
            <w:r w:rsidRPr="00931575">
              <w:t>NOTE 3</w:t>
            </w:r>
            <w:r w:rsidRPr="00931575" w:rsidDel="002F5573">
              <w:t>:</w:t>
            </w:r>
            <w:r w:rsidRPr="00931575">
              <w:tab/>
              <w:t>Depending on the capability of the system some of these beams may be the same. For those same beams, testing is not repeated.</w:t>
            </w:r>
          </w:p>
          <w:p w14:paraId="77828762" w14:textId="77777777" w:rsidR="00152609" w:rsidRPr="00931575" w:rsidRDefault="00152609" w:rsidP="00244A5D">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590AFCA" w14:textId="77777777" w:rsidR="00152609" w:rsidRPr="00931575" w:rsidRDefault="00152609" w:rsidP="00244A5D">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7AB4B584" w14:textId="77777777" w:rsidR="00152609" w:rsidRPr="00931575" w:rsidRDefault="00152609" w:rsidP="00244A5D">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01A480B1" w14:textId="77777777" w:rsidR="00152609" w:rsidRPr="00931575" w:rsidRDefault="00152609" w:rsidP="00244A5D">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1EE9C3F8" w14:textId="77777777" w:rsidR="00152609" w:rsidRPr="00931575" w:rsidRDefault="00152609" w:rsidP="00244A5D">
            <w:pPr>
              <w:pStyle w:val="TAN"/>
            </w:pPr>
            <w:r w:rsidRPr="00931575">
              <w:t>NOTE 8:</w:t>
            </w:r>
            <w:r w:rsidRPr="00931575">
              <w:tab/>
              <w:t xml:space="preserve">Not applicable for </w:t>
            </w:r>
            <w:r w:rsidRPr="00931575">
              <w:rPr>
                <w:i/>
              </w:rPr>
              <w:t>BS type 2-O</w:t>
            </w:r>
            <w:r w:rsidRPr="00931575">
              <w:t>.</w:t>
            </w:r>
          </w:p>
          <w:p w14:paraId="090FC762" w14:textId="77777777" w:rsidR="00152609" w:rsidRPr="00931575" w:rsidRDefault="00152609" w:rsidP="00244A5D">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3D60A1C1" w14:textId="77777777" w:rsidR="00152609" w:rsidRPr="00931575" w:rsidRDefault="00152609" w:rsidP="00244A5D">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3F2A2C36" w14:textId="77777777" w:rsidR="00152609" w:rsidRPr="00931575" w:rsidRDefault="00152609" w:rsidP="00244A5D">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4FEEF386" w14:textId="77777777" w:rsidR="00152609" w:rsidRPr="00931575" w:rsidRDefault="00152609" w:rsidP="00244A5D">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1D0148B4" w14:textId="77777777" w:rsidR="00152609" w:rsidRPr="00931575" w:rsidRDefault="00152609" w:rsidP="00244A5D">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554EDFE1" w14:textId="77777777" w:rsidR="00152609" w:rsidRPr="00931575" w:rsidRDefault="00152609" w:rsidP="00244A5D">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4DEFA74F" w14:textId="77777777" w:rsidR="00152609" w:rsidRPr="00931575" w:rsidRDefault="00152609" w:rsidP="00244A5D">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7DF2631A" w14:textId="77777777" w:rsidR="00152609" w:rsidRPr="00931575" w:rsidRDefault="00152609" w:rsidP="00244A5D">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6D0E1BE" w14:textId="77777777" w:rsidR="00152609" w:rsidRPr="00931575" w:rsidRDefault="00152609" w:rsidP="00244A5D">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26711542" w14:textId="77777777" w:rsidR="00152609" w:rsidRDefault="00152609" w:rsidP="00244A5D">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B4959A5" w14:textId="77777777" w:rsidR="00152609" w:rsidRPr="00931575" w:rsidRDefault="00152609" w:rsidP="00244A5D">
            <w:pPr>
              <w:pStyle w:val="TAN"/>
              <w:rPr>
                <w:lang w:eastAsia="zh-CN"/>
              </w:rPr>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tc>
      </w:tr>
    </w:tbl>
    <w:p w14:paraId="7B9B2961" w14:textId="77777777" w:rsidR="00F519F9" w:rsidRPr="00152609" w:rsidRDefault="00F519F9" w:rsidP="00F519F9">
      <w:pPr>
        <w:rPr>
          <w:color w:val="FF0000"/>
          <w:sz w:val="24"/>
          <w:szCs w:val="24"/>
        </w:rPr>
      </w:pPr>
    </w:p>
    <w:p w14:paraId="0A8F569E" w14:textId="2645DA67" w:rsidR="00F519F9" w:rsidRDefault="00F519F9" w:rsidP="00F519F9">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sidR="00152609">
        <w:rPr>
          <w:color w:val="FF0000"/>
          <w:sz w:val="24"/>
          <w:szCs w:val="24"/>
        </w:rPr>
        <w:t xml:space="preserve"> of R4-</w:t>
      </w:r>
      <w:proofErr w:type="gramStart"/>
      <w:r w:rsidR="00152609">
        <w:rPr>
          <w:color w:val="FF0000"/>
          <w:sz w:val="24"/>
          <w:szCs w:val="24"/>
        </w:rPr>
        <w:t>2203001</w:t>
      </w:r>
      <w:r w:rsidRPr="00FA4F66">
        <w:rPr>
          <w:color w:val="FF0000"/>
          <w:sz w:val="24"/>
          <w:szCs w:val="24"/>
        </w:rPr>
        <w:t xml:space="preserve">  #</w:t>
      </w:r>
      <w:proofErr w:type="gramEnd"/>
      <w:r w:rsidRPr="00FA4F66">
        <w:rPr>
          <w:color w:val="FF0000"/>
          <w:sz w:val="24"/>
          <w:szCs w:val="24"/>
        </w:rPr>
        <w:t>###########################</w:t>
      </w:r>
    </w:p>
    <w:p w14:paraId="37FA9FED" w14:textId="77777777" w:rsidR="00F519F9" w:rsidRDefault="00F519F9" w:rsidP="00F519F9">
      <w:pPr>
        <w:rPr>
          <w:sz w:val="24"/>
          <w:szCs w:val="24"/>
        </w:rPr>
      </w:pPr>
    </w:p>
    <w:p w14:paraId="24D6073D" w14:textId="77777777" w:rsidR="00F519F9" w:rsidRDefault="00F519F9" w:rsidP="00F519F9">
      <w:pPr>
        <w:rPr>
          <w:sz w:val="24"/>
          <w:szCs w:val="24"/>
        </w:rPr>
      </w:pPr>
    </w:p>
    <w:p w14:paraId="41E07538" w14:textId="2BF15840" w:rsidR="00F519F9" w:rsidRDefault="00F519F9" w:rsidP="00F519F9">
      <w:pPr>
        <w:rPr>
          <w:color w:val="FF0000"/>
          <w:sz w:val="24"/>
          <w:szCs w:val="24"/>
        </w:rPr>
      </w:pPr>
      <w:r w:rsidRPr="00FA4F66">
        <w:rPr>
          <w:color w:val="FF0000"/>
          <w:sz w:val="24"/>
          <w:szCs w:val="24"/>
        </w:rPr>
        <w:t>#########################   Start of change</w:t>
      </w:r>
      <w:r w:rsidR="00940490">
        <w:rPr>
          <w:color w:val="FF0000"/>
          <w:sz w:val="24"/>
          <w:szCs w:val="24"/>
        </w:rPr>
        <w:t xml:space="preserve"> of R4-</w:t>
      </w:r>
      <w:proofErr w:type="gramStart"/>
      <w:r w:rsidR="00940490">
        <w:rPr>
          <w:color w:val="FF0000"/>
          <w:sz w:val="24"/>
          <w:szCs w:val="24"/>
        </w:rPr>
        <w:t>220</w:t>
      </w:r>
      <w:r w:rsidR="00F9212F">
        <w:rPr>
          <w:color w:val="FF0000"/>
          <w:sz w:val="24"/>
          <w:szCs w:val="24"/>
        </w:rPr>
        <w:t>7250</w:t>
      </w:r>
      <w:r w:rsidRPr="00FA4F66">
        <w:rPr>
          <w:color w:val="FF0000"/>
          <w:sz w:val="24"/>
          <w:szCs w:val="24"/>
        </w:rPr>
        <w:t xml:space="preserve">  #</w:t>
      </w:r>
      <w:proofErr w:type="gramEnd"/>
      <w:r w:rsidRPr="00FA4F66">
        <w:rPr>
          <w:color w:val="FF0000"/>
          <w:sz w:val="24"/>
          <w:szCs w:val="24"/>
        </w:rPr>
        <w:t>###########################</w:t>
      </w:r>
    </w:p>
    <w:p w14:paraId="331C386B" w14:textId="77777777" w:rsidR="00AA01C3" w:rsidRPr="00931575" w:rsidRDefault="00AA01C3" w:rsidP="00AA01C3">
      <w:pPr>
        <w:pStyle w:val="Heading4"/>
        <w:rPr>
          <w:lang w:eastAsia="zh-CN"/>
        </w:rPr>
      </w:pPr>
      <w:bookmarkStart w:id="28" w:name="_Toc21102940"/>
      <w:bookmarkStart w:id="29" w:name="_Toc29810789"/>
      <w:bookmarkStart w:id="30" w:name="_Toc36636141"/>
      <w:bookmarkStart w:id="31" w:name="_Toc37273087"/>
      <w:bookmarkStart w:id="32" w:name="_Toc45886167"/>
      <w:bookmarkStart w:id="33" w:name="_Toc53183246"/>
      <w:bookmarkStart w:id="34" w:name="_Toc58915916"/>
      <w:bookmarkStart w:id="35" w:name="_Toc58918097"/>
      <w:bookmarkStart w:id="36" w:name="_Toc66693967"/>
      <w:bookmarkStart w:id="37" w:name="_Toc74915934"/>
      <w:bookmarkStart w:id="38" w:name="_Toc76114559"/>
      <w:bookmarkStart w:id="39" w:name="_Toc76544445"/>
      <w:bookmarkStart w:id="40" w:name="_Toc82536567"/>
      <w:r w:rsidRPr="00931575">
        <w:t>8.2.1.5</w:t>
      </w:r>
      <w:r w:rsidRPr="00931575">
        <w:tab/>
        <w:t>Test Requirement</w:t>
      </w:r>
      <w:bookmarkEnd w:id="28"/>
      <w:bookmarkEnd w:id="29"/>
      <w:bookmarkEnd w:id="30"/>
      <w:bookmarkEnd w:id="31"/>
      <w:bookmarkEnd w:id="32"/>
      <w:bookmarkEnd w:id="33"/>
      <w:bookmarkEnd w:id="34"/>
      <w:bookmarkEnd w:id="35"/>
      <w:bookmarkEnd w:id="36"/>
      <w:bookmarkEnd w:id="37"/>
      <w:bookmarkEnd w:id="38"/>
      <w:bookmarkEnd w:id="39"/>
      <w:bookmarkEnd w:id="40"/>
    </w:p>
    <w:p w14:paraId="5CAD38B0" w14:textId="77777777" w:rsidR="00AA01C3" w:rsidRPr="00931575" w:rsidRDefault="00AA01C3" w:rsidP="00AA01C3">
      <w:pPr>
        <w:pStyle w:val="Heading5"/>
        <w:rPr>
          <w:rFonts w:cs="Arial"/>
          <w:i/>
          <w:iCs/>
          <w:szCs w:val="22"/>
          <w:lang w:eastAsia="zh-CN"/>
        </w:rPr>
      </w:pPr>
      <w:bookmarkStart w:id="41" w:name="_Toc21102941"/>
      <w:bookmarkStart w:id="42" w:name="_Toc29810790"/>
      <w:bookmarkStart w:id="43" w:name="_Toc36636142"/>
      <w:bookmarkStart w:id="44" w:name="_Toc37273088"/>
      <w:bookmarkStart w:id="45" w:name="_Toc45886168"/>
      <w:bookmarkStart w:id="46" w:name="_Toc53183247"/>
      <w:bookmarkStart w:id="47" w:name="_Toc58915917"/>
      <w:bookmarkStart w:id="48" w:name="_Toc58918098"/>
      <w:bookmarkStart w:id="49" w:name="_Toc66693968"/>
      <w:bookmarkStart w:id="50" w:name="_Toc74915935"/>
      <w:bookmarkStart w:id="51" w:name="_Toc76114560"/>
      <w:bookmarkStart w:id="52" w:name="_Toc76544446"/>
      <w:bookmarkStart w:id="53" w:name="_Toc82536568"/>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41"/>
      <w:bookmarkEnd w:id="42"/>
      <w:bookmarkEnd w:id="43"/>
      <w:bookmarkEnd w:id="44"/>
      <w:bookmarkEnd w:id="45"/>
      <w:bookmarkEnd w:id="46"/>
      <w:bookmarkEnd w:id="47"/>
      <w:bookmarkEnd w:id="48"/>
      <w:bookmarkEnd w:id="49"/>
      <w:bookmarkEnd w:id="50"/>
      <w:bookmarkEnd w:id="51"/>
      <w:bookmarkEnd w:id="52"/>
      <w:bookmarkEnd w:id="53"/>
    </w:p>
    <w:p w14:paraId="7C648D47" w14:textId="77777777" w:rsidR="00AA01C3" w:rsidRPr="00931575" w:rsidRDefault="00AA01C3" w:rsidP="00AA01C3">
      <w:r w:rsidRPr="00931575">
        <w:t xml:space="preserve">The throughput measured according to clause 8.2.1.4.2 shall not be below the limits for the SNR levels specified in </w:t>
      </w:r>
      <w:r w:rsidRPr="00931575">
        <w:rPr>
          <w:lang w:eastAsia="zh-CN"/>
        </w:rPr>
        <w:t xml:space="preserve">table </w:t>
      </w:r>
      <w:r w:rsidRPr="00931575">
        <w:t>8.2.1.</w:t>
      </w:r>
      <w:r w:rsidRPr="00931575">
        <w:rPr>
          <w:lang w:eastAsia="zh-CN"/>
        </w:rPr>
        <w:t>5</w:t>
      </w:r>
      <w:r w:rsidRPr="00931575">
        <w:t>.</w:t>
      </w:r>
      <w:r w:rsidRPr="00931575">
        <w:rPr>
          <w:lang w:eastAsia="zh-CN"/>
        </w:rPr>
        <w:t xml:space="preserve">1-1 to table </w:t>
      </w:r>
      <w:r w:rsidRPr="00931575">
        <w:t>8.2.1.</w:t>
      </w:r>
      <w:r w:rsidRPr="00931575">
        <w:rPr>
          <w:lang w:eastAsia="zh-CN"/>
        </w:rPr>
        <w:t>5</w:t>
      </w:r>
      <w:r w:rsidRPr="00931575">
        <w:t>.</w:t>
      </w:r>
      <w:r w:rsidRPr="00931575">
        <w:rPr>
          <w:lang w:eastAsia="zh-CN"/>
        </w:rPr>
        <w:t>1-</w:t>
      </w:r>
      <w:r w:rsidRPr="00931575">
        <w:rPr>
          <w:rFonts w:hint="eastAsia"/>
          <w:lang w:eastAsia="zh-CN"/>
        </w:rPr>
        <w:t>18</w:t>
      </w:r>
      <w:r w:rsidRPr="00931575">
        <w:rPr>
          <w:lang w:eastAsia="zh-CN"/>
        </w:rPr>
        <w:t xml:space="preserve"> for 1Tx and </w:t>
      </w:r>
      <w:r w:rsidRPr="00931575">
        <w:t xml:space="preserve">for 2Tx </w:t>
      </w:r>
      <w:proofErr w:type="gramStart"/>
      <w:r w:rsidRPr="00931575">
        <w:t>two layer</w:t>
      </w:r>
      <w:proofErr w:type="gramEnd"/>
      <w:r w:rsidRPr="00931575">
        <w:t xml:space="preserve"> spatial multiplexing transmission.</w:t>
      </w:r>
    </w:p>
    <w:p w14:paraId="388CD8BA" w14:textId="77777777" w:rsidR="00AA01C3" w:rsidRPr="00931575" w:rsidRDefault="00AA01C3" w:rsidP="00AA01C3">
      <w:pPr>
        <w:pStyle w:val="TH"/>
        <w:rPr>
          <w:rFonts w:eastAsia="Malgun Gothic"/>
          <w:lang w:eastAsia="zh-CN"/>
        </w:rPr>
      </w:pPr>
      <w:r w:rsidRPr="00931575">
        <w:rPr>
          <w:rFonts w:eastAsia="Malgun Gothic"/>
        </w:rPr>
        <w:lastRenderedPageBreak/>
        <w:t>Table 8.2.1.5.1-1: Test requirements for PUSCH</w:t>
      </w:r>
      <w:r w:rsidRPr="00931575">
        <w:t xml:space="preserve"> </w:t>
      </w:r>
      <w:r w:rsidRPr="00931575">
        <w:rPr>
          <w:rFonts w:eastAsia="Malgun Gothic"/>
        </w:rPr>
        <w:t>with 70% of maximum throughput, Type A, 5 MHz channel bandwidth</w:t>
      </w:r>
      <w:r w:rsidRPr="00931575">
        <w:rPr>
          <w:rFonts w:eastAsia="Malgun Gothic"/>
          <w:lang w:eastAsia="zh-CN"/>
        </w:rPr>
        <w:t>, 15 kHz SCS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8"/>
        <w:gridCol w:w="1684"/>
        <w:gridCol w:w="1176"/>
        <w:gridCol w:w="1407"/>
        <w:gridCol w:w="1152"/>
        <w:gridCol w:w="1117"/>
      </w:tblGrid>
      <w:tr w:rsidR="00AA01C3" w:rsidRPr="00931575" w14:paraId="51E0C407" w14:textId="77777777" w:rsidTr="00244A5D">
        <w:trPr>
          <w:cantSplit/>
          <w:jc w:val="center"/>
        </w:trPr>
        <w:tc>
          <w:tcPr>
            <w:tcW w:w="1007" w:type="dxa"/>
            <w:tcBorders>
              <w:bottom w:val="single" w:sz="4" w:space="0" w:color="auto"/>
            </w:tcBorders>
          </w:tcPr>
          <w:p w14:paraId="0E631BD5"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B2F8011" w14:textId="77777777" w:rsidR="00AA01C3" w:rsidRPr="00931575" w:rsidRDefault="00AA01C3" w:rsidP="00244A5D">
            <w:pPr>
              <w:pStyle w:val="TAH"/>
            </w:pPr>
            <w:r w:rsidRPr="00931575">
              <w:t>Number of demodulation branches</w:t>
            </w:r>
          </w:p>
        </w:tc>
        <w:tc>
          <w:tcPr>
            <w:tcW w:w="838" w:type="dxa"/>
          </w:tcPr>
          <w:p w14:paraId="3850BCCE" w14:textId="77777777" w:rsidR="00AA01C3" w:rsidRPr="00931575" w:rsidRDefault="00AA01C3" w:rsidP="00244A5D">
            <w:pPr>
              <w:pStyle w:val="TAH"/>
            </w:pPr>
            <w:r w:rsidRPr="00931575">
              <w:t>Cyclic prefix</w:t>
            </w:r>
          </w:p>
        </w:tc>
        <w:tc>
          <w:tcPr>
            <w:tcW w:w="1684" w:type="dxa"/>
          </w:tcPr>
          <w:p w14:paraId="0C680042" w14:textId="77777777" w:rsidR="00AA01C3" w:rsidRPr="00931575" w:rsidRDefault="00AA01C3" w:rsidP="00244A5D">
            <w:pPr>
              <w:pStyle w:val="TAH"/>
            </w:pPr>
            <w:r w:rsidRPr="00931575">
              <w:t>Propagation conditions and correlation matrix (annex J)</w:t>
            </w:r>
          </w:p>
        </w:tc>
        <w:tc>
          <w:tcPr>
            <w:tcW w:w="1176" w:type="dxa"/>
          </w:tcPr>
          <w:p w14:paraId="0CDE9A27" w14:textId="77777777" w:rsidR="00AA01C3" w:rsidRPr="00931575" w:rsidRDefault="00AA01C3" w:rsidP="00244A5D">
            <w:pPr>
              <w:pStyle w:val="TAH"/>
            </w:pPr>
            <w:r w:rsidRPr="00931575">
              <w:t>Fraction of maximum throughput</w:t>
            </w:r>
          </w:p>
        </w:tc>
        <w:tc>
          <w:tcPr>
            <w:tcW w:w="1407" w:type="dxa"/>
          </w:tcPr>
          <w:p w14:paraId="52CC8A28" w14:textId="77777777" w:rsidR="00AA01C3" w:rsidRPr="00931575" w:rsidRDefault="00AA01C3" w:rsidP="00244A5D">
            <w:pPr>
              <w:pStyle w:val="TAH"/>
            </w:pPr>
            <w:r w:rsidRPr="00931575">
              <w:t>FRC</w:t>
            </w:r>
            <w:r w:rsidRPr="00931575">
              <w:br/>
              <w:t>(annex A)</w:t>
            </w:r>
          </w:p>
        </w:tc>
        <w:tc>
          <w:tcPr>
            <w:tcW w:w="1152" w:type="dxa"/>
          </w:tcPr>
          <w:p w14:paraId="0BDCFF05" w14:textId="77777777" w:rsidR="00AA01C3" w:rsidRPr="00931575" w:rsidRDefault="00AA01C3" w:rsidP="00244A5D">
            <w:pPr>
              <w:pStyle w:val="TAH"/>
            </w:pPr>
            <w:r w:rsidRPr="00931575">
              <w:t>Additional DM-RS position</w:t>
            </w:r>
          </w:p>
        </w:tc>
        <w:tc>
          <w:tcPr>
            <w:tcW w:w="1117" w:type="dxa"/>
          </w:tcPr>
          <w:p w14:paraId="3830182B" w14:textId="77777777" w:rsidR="00AA01C3" w:rsidRPr="00931575" w:rsidRDefault="00AA01C3" w:rsidP="00244A5D">
            <w:pPr>
              <w:pStyle w:val="TAH"/>
            </w:pPr>
            <w:r w:rsidRPr="00931575">
              <w:t>SNR</w:t>
            </w:r>
          </w:p>
          <w:p w14:paraId="281BE9B0" w14:textId="77777777" w:rsidR="00AA01C3" w:rsidRPr="00931575" w:rsidRDefault="00AA01C3" w:rsidP="00244A5D">
            <w:pPr>
              <w:pStyle w:val="TAH"/>
            </w:pPr>
            <w:r w:rsidRPr="00931575">
              <w:t>(dB)</w:t>
            </w:r>
          </w:p>
        </w:tc>
      </w:tr>
      <w:tr w:rsidR="00AA01C3" w:rsidRPr="00931575" w14:paraId="71841857" w14:textId="77777777" w:rsidTr="00244A5D">
        <w:trPr>
          <w:cantSplit/>
          <w:jc w:val="center"/>
        </w:trPr>
        <w:tc>
          <w:tcPr>
            <w:tcW w:w="1007" w:type="dxa"/>
            <w:tcBorders>
              <w:bottom w:val="nil"/>
            </w:tcBorders>
            <w:shd w:val="clear" w:color="auto" w:fill="auto"/>
          </w:tcPr>
          <w:p w14:paraId="36CD1823" w14:textId="77777777" w:rsidR="00AA01C3" w:rsidRPr="00931575" w:rsidRDefault="00AA01C3" w:rsidP="00244A5D">
            <w:pPr>
              <w:pStyle w:val="TAC"/>
            </w:pPr>
            <w:r w:rsidRPr="00931575">
              <w:t>1</w:t>
            </w:r>
          </w:p>
        </w:tc>
        <w:tc>
          <w:tcPr>
            <w:tcW w:w="1396" w:type="dxa"/>
            <w:tcBorders>
              <w:bottom w:val="nil"/>
            </w:tcBorders>
            <w:shd w:val="clear" w:color="auto" w:fill="auto"/>
          </w:tcPr>
          <w:p w14:paraId="7523B726" w14:textId="77777777" w:rsidR="00AA01C3" w:rsidRPr="00931575" w:rsidRDefault="00AA01C3" w:rsidP="00244A5D">
            <w:pPr>
              <w:pStyle w:val="TAC"/>
            </w:pPr>
            <w:r w:rsidRPr="00931575">
              <w:t>2</w:t>
            </w:r>
          </w:p>
        </w:tc>
        <w:tc>
          <w:tcPr>
            <w:tcW w:w="838" w:type="dxa"/>
          </w:tcPr>
          <w:p w14:paraId="76363519" w14:textId="77777777" w:rsidR="00AA01C3" w:rsidRPr="00931575" w:rsidRDefault="00AA01C3" w:rsidP="00244A5D">
            <w:pPr>
              <w:pStyle w:val="TAC"/>
            </w:pPr>
            <w:r w:rsidRPr="00931575">
              <w:t>Normal</w:t>
            </w:r>
          </w:p>
        </w:tc>
        <w:tc>
          <w:tcPr>
            <w:tcW w:w="1684" w:type="dxa"/>
          </w:tcPr>
          <w:p w14:paraId="189FE982" w14:textId="77777777" w:rsidR="00AA01C3" w:rsidRPr="00931575" w:rsidRDefault="00AA01C3" w:rsidP="00244A5D">
            <w:pPr>
              <w:pStyle w:val="TAC"/>
            </w:pPr>
            <w:r w:rsidRPr="00931575">
              <w:t>TDLB100-400 Low</w:t>
            </w:r>
          </w:p>
        </w:tc>
        <w:tc>
          <w:tcPr>
            <w:tcW w:w="1176" w:type="dxa"/>
          </w:tcPr>
          <w:p w14:paraId="49CDE995" w14:textId="77777777" w:rsidR="00AA01C3" w:rsidRPr="00931575" w:rsidRDefault="00AA01C3" w:rsidP="00244A5D">
            <w:pPr>
              <w:pStyle w:val="TAC"/>
            </w:pPr>
            <w:r w:rsidRPr="00931575">
              <w:t>70 %</w:t>
            </w:r>
          </w:p>
        </w:tc>
        <w:tc>
          <w:tcPr>
            <w:tcW w:w="1407" w:type="dxa"/>
          </w:tcPr>
          <w:p w14:paraId="7B86CC4C" w14:textId="77777777" w:rsidR="00AA01C3" w:rsidRPr="00931575" w:rsidRDefault="00AA01C3" w:rsidP="00244A5D">
            <w:pPr>
              <w:pStyle w:val="TAC"/>
            </w:pPr>
            <w:r w:rsidRPr="00931575">
              <w:t>G-FR1-A3-8</w:t>
            </w:r>
          </w:p>
        </w:tc>
        <w:tc>
          <w:tcPr>
            <w:tcW w:w="1152" w:type="dxa"/>
          </w:tcPr>
          <w:p w14:paraId="7D587146" w14:textId="77777777" w:rsidR="00AA01C3" w:rsidRPr="00931575" w:rsidRDefault="00AA01C3" w:rsidP="00244A5D">
            <w:pPr>
              <w:pStyle w:val="TAC"/>
            </w:pPr>
            <w:r w:rsidRPr="00931575">
              <w:t>pos1</w:t>
            </w:r>
          </w:p>
        </w:tc>
        <w:tc>
          <w:tcPr>
            <w:tcW w:w="1117" w:type="dxa"/>
          </w:tcPr>
          <w:p w14:paraId="44FE7966" w14:textId="77777777" w:rsidR="00AA01C3" w:rsidRPr="00931575" w:rsidRDefault="00AA01C3" w:rsidP="00244A5D">
            <w:pPr>
              <w:pStyle w:val="TAC"/>
            </w:pPr>
            <w:r w:rsidRPr="00931575">
              <w:t>-1.7</w:t>
            </w:r>
          </w:p>
        </w:tc>
      </w:tr>
      <w:tr w:rsidR="00AA01C3" w:rsidRPr="00931575" w14:paraId="7857E8D2" w14:textId="77777777" w:rsidTr="00244A5D">
        <w:trPr>
          <w:cantSplit/>
          <w:jc w:val="center"/>
        </w:trPr>
        <w:tc>
          <w:tcPr>
            <w:tcW w:w="1007" w:type="dxa"/>
            <w:tcBorders>
              <w:top w:val="nil"/>
              <w:bottom w:val="nil"/>
            </w:tcBorders>
            <w:shd w:val="clear" w:color="auto" w:fill="auto"/>
          </w:tcPr>
          <w:p w14:paraId="73A6BD16" w14:textId="77777777" w:rsidR="00AA01C3" w:rsidRPr="00931575" w:rsidRDefault="00AA01C3" w:rsidP="00244A5D">
            <w:pPr>
              <w:pStyle w:val="TAC"/>
            </w:pPr>
          </w:p>
        </w:tc>
        <w:tc>
          <w:tcPr>
            <w:tcW w:w="1396" w:type="dxa"/>
            <w:tcBorders>
              <w:top w:val="nil"/>
              <w:bottom w:val="nil"/>
            </w:tcBorders>
            <w:shd w:val="clear" w:color="auto" w:fill="auto"/>
          </w:tcPr>
          <w:p w14:paraId="5EB0DC04" w14:textId="77777777" w:rsidR="00AA01C3" w:rsidRPr="00931575" w:rsidRDefault="00AA01C3" w:rsidP="00244A5D">
            <w:pPr>
              <w:pStyle w:val="TAC"/>
            </w:pPr>
          </w:p>
        </w:tc>
        <w:tc>
          <w:tcPr>
            <w:tcW w:w="838" w:type="dxa"/>
          </w:tcPr>
          <w:p w14:paraId="41F57C5D" w14:textId="77777777" w:rsidR="00AA01C3" w:rsidRPr="00931575" w:rsidRDefault="00AA01C3" w:rsidP="00244A5D">
            <w:pPr>
              <w:pStyle w:val="TAC"/>
            </w:pPr>
            <w:r w:rsidRPr="00931575">
              <w:t>Normal</w:t>
            </w:r>
          </w:p>
        </w:tc>
        <w:tc>
          <w:tcPr>
            <w:tcW w:w="1684" w:type="dxa"/>
          </w:tcPr>
          <w:p w14:paraId="01B0DFBE" w14:textId="77777777" w:rsidR="00AA01C3" w:rsidRPr="00931575" w:rsidRDefault="00AA01C3" w:rsidP="00244A5D">
            <w:pPr>
              <w:pStyle w:val="TAC"/>
            </w:pPr>
            <w:r w:rsidRPr="00931575">
              <w:t>TDLC300-100 Low</w:t>
            </w:r>
          </w:p>
        </w:tc>
        <w:tc>
          <w:tcPr>
            <w:tcW w:w="1176" w:type="dxa"/>
          </w:tcPr>
          <w:p w14:paraId="79843B56" w14:textId="77777777" w:rsidR="00AA01C3" w:rsidRPr="00931575" w:rsidRDefault="00AA01C3" w:rsidP="00244A5D">
            <w:pPr>
              <w:pStyle w:val="TAC"/>
            </w:pPr>
            <w:r w:rsidRPr="00931575">
              <w:t>70 %</w:t>
            </w:r>
          </w:p>
        </w:tc>
        <w:tc>
          <w:tcPr>
            <w:tcW w:w="1407" w:type="dxa"/>
          </w:tcPr>
          <w:p w14:paraId="60E53EBD" w14:textId="77777777" w:rsidR="00AA01C3" w:rsidRPr="00931575" w:rsidRDefault="00AA01C3" w:rsidP="00244A5D">
            <w:pPr>
              <w:pStyle w:val="TAC"/>
            </w:pPr>
            <w:r w:rsidRPr="00931575">
              <w:t>G-FR1-A4-8</w:t>
            </w:r>
          </w:p>
        </w:tc>
        <w:tc>
          <w:tcPr>
            <w:tcW w:w="1152" w:type="dxa"/>
          </w:tcPr>
          <w:p w14:paraId="55A4CA2D" w14:textId="77777777" w:rsidR="00AA01C3" w:rsidRPr="00931575" w:rsidRDefault="00AA01C3" w:rsidP="00244A5D">
            <w:pPr>
              <w:pStyle w:val="TAC"/>
            </w:pPr>
            <w:r w:rsidRPr="00931575">
              <w:t>pos1</w:t>
            </w:r>
          </w:p>
        </w:tc>
        <w:tc>
          <w:tcPr>
            <w:tcW w:w="1117" w:type="dxa"/>
          </w:tcPr>
          <w:p w14:paraId="2DED014E" w14:textId="77777777" w:rsidR="00AA01C3" w:rsidRPr="00931575" w:rsidRDefault="00AA01C3" w:rsidP="00244A5D">
            <w:pPr>
              <w:pStyle w:val="TAC"/>
            </w:pPr>
            <w:r w:rsidRPr="00931575">
              <w:t>10.7</w:t>
            </w:r>
          </w:p>
        </w:tc>
      </w:tr>
      <w:tr w:rsidR="00AA01C3" w:rsidRPr="00931575" w14:paraId="0CDF801C" w14:textId="77777777" w:rsidTr="00244A5D">
        <w:trPr>
          <w:cantSplit/>
          <w:jc w:val="center"/>
        </w:trPr>
        <w:tc>
          <w:tcPr>
            <w:tcW w:w="1007" w:type="dxa"/>
            <w:tcBorders>
              <w:top w:val="nil"/>
              <w:bottom w:val="nil"/>
            </w:tcBorders>
            <w:shd w:val="clear" w:color="auto" w:fill="auto"/>
          </w:tcPr>
          <w:p w14:paraId="5F8BB82C" w14:textId="77777777" w:rsidR="00AA01C3" w:rsidRPr="00931575" w:rsidRDefault="00AA01C3" w:rsidP="00244A5D">
            <w:pPr>
              <w:pStyle w:val="TAC"/>
            </w:pPr>
          </w:p>
        </w:tc>
        <w:tc>
          <w:tcPr>
            <w:tcW w:w="1396" w:type="dxa"/>
            <w:tcBorders>
              <w:top w:val="nil"/>
              <w:bottom w:val="nil"/>
            </w:tcBorders>
            <w:shd w:val="clear" w:color="auto" w:fill="auto"/>
          </w:tcPr>
          <w:p w14:paraId="0E2561CE" w14:textId="77777777" w:rsidR="00AA01C3" w:rsidRPr="00931575" w:rsidRDefault="00AA01C3" w:rsidP="00244A5D">
            <w:pPr>
              <w:pStyle w:val="TAC"/>
            </w:pPr>
          </w:p>
        </w:tc>
        <w:tc>
          <w:tcPr>
            <w:tcW w:w="838" w:type="dxa"/>
          </w:tcPr>
          <w:p w14:paraId="4B25CBF1" w14:textId="77777777" w:rsidR="00AA01C3" w:rsidRPr="00931575" w:rsidRDefault="00AA01C3" w:rsidP="00244A5D">
            <w:pPr>
              <w:pStyle w:val="TAC"/>
            </w:pPr>
            <w:r w:rsidRPr="00931575">
              <w:t>Normal</w:t>
            </w:r>
          </w:p>
        </w:tc>
        <w:tc>
          <w:tcPr>
            <w:tcW w:w="1684" w:type="dxa"/>
          </w:tcPr>
          <w:p w14:paraId="040DA78F" w14:textId="77777777" w:rsidR="00AA01C3" w:rsidRPr="00931575" w:rsidRDefault="00AA01C3" w:rsidP="00244A5D">
            <w:pPr>
              <w:pStyle w:val="TAC"/>
            </w:pPr>
            <w:r w:rsidRPr="00931575">
              <w:t>TDLA30-10 Low</w:t>
            </w:r>
          </w:p>
        </w:tc>
        <w:tc>
          <w:tcPr>
            <w:tcW w:w="1176" w:type="dxa"/>
          </w:tcPr>
          <w:p w14:paraId="1AE1C59C" w14:textId="77777777" w:rsidR="00AA01C3" w:rsidRPr="00931575" w:rsidRDefault="00AA01C3" w:rsidP="00244A5D">
            <w:pPr>
              <w:pStyle w:val="TAC"/>
            </w:pPr>
            <w:r w:rsidRPr="00931575">
              <w:t>70 %</w:t>
            </w:r>
          </w:p>
        </w:tc>
        <w:tc>
          <w:tcPr>
            <w:tcW w:w="1407" w:type="dxa"/>
          </w:tcPr>
          <w:p w14:paraId="6266AF09" w14:textId="77777777" w:rsidR="00AA01C3" w:rsidRPr="00931575" w:rsidRDefault="00AA01C3" w:rsidP="00244A5D">
            <w:pPr>
              <w:pStyle w:val="TAC"/>
            </w:pPr>
            <w:r w:rsidRPr="00931575">
              <w:t>G-FR1-A5-8</w:t>
            </w:r>
          </w:p>
        </w:tc>
        <w:tc>
          <w:tcPr>
            <w:tcW w:w="1152" w:type="dxa"/>
          </w:tcPr>
          <w:p w14:paraId="1855E369" w14:textId="77777777" w:rsidR="00AA01C3" w:rsidRPr="00931575" w:rsidRDefault="00AA01C3" w:rsidP="00244A5D">
            <w:pPr>
              <w:pStyle w:val="TAC"/>
            </w:pPr>
            <w:r w:rsidRPr="00931575">
              <w:t>pos1</w:t>
            </w:r>
          </w:p>
        </w:tc>
        <w:tc>
          <w:tcPr>
            <w:tcW w:w="1117" w:type="dxa"/>
          </w:tcPr>
          <w:p w14:paraId="3201DF47" w14:textId="77777777" w:rsidR="00AA01C3" w:rsidRPr="00931575" w:rsidRDefault="00AA01C3" w:rsidP="00244A5D">
            <w:pPr>
              <w:pStyle w:val="TAC"/>
            </w:pPr>
            <w:r w:rsidRPr="00931575">
              <w:t>12.9</w:t>
            </w:r>
          </w:p>
        </w:tc>
      </w:tr>
      <w:tr w:rsidR="00AA01C3" w:rsidRPr="00931575" w14:paraId="3C898CF6" w14:textId="77777777" w:rsidTr="00244A5D">
        <w:trPr>
          <w:cantSplit/>
          <w:jc w:val="center"/>
          <w:ins w:id="54" w:author="CMCC-shiyuan" w:date="2022-01-04T15:30:00Z"/>
        </w:trPr>
        <w:tc>
          <w:tcPr>
            <w:tcW w:w="1007" w:type="dxa"/>
            <w:tcBorders>
              <w:top w:val="nil"/>
              <w:bottom w:val="single" w:sz="4" w:space="0" w:color="auto"/>
            </w:tcBorders>
            <w:shd w:val="clear" w:color="auto" w:fill="auto"/>
          </w:tcPr>
          <w:p w14:paraId="7542796D" w14:textId="77777777" w:rsidR="00AA01C3" w:rsidRPr="00931575" w:rsidRDefault="00AA01C3" w:rsidP="00244A5D">
            <w:pPr>
              <w:pStyle w:val="TAC"/>
              <w:rPr>
                <w:ins w:id="55" w:author="CMCC-shiyuan" w:date="2022-01-04T15:30:00Z"/>
              </w:rPr>
            </w:pPr>
          </w:p>
        </w:tc>
        <w:tc>
          <w:tcPr>
            <w:tcW w:w="1396" w:type="dxa"/>
            <w:tcBorders>
              <w:top w:val="nil"/>
              <w:bottom w:val="single" w:sz="4" w:space="0" w:color="auto"/>
            </w:tcBorders>
            <w:shd w:val="clear" w:color="auto" w:fill="auto"/>
          </w:tcPr>
          <w:p w14:paraId="123940D6" w14:textId="77777777" w:rsidR="00AA01C3" w:rsidRPr="00931575" w:rsidRDefault="00AA01C3" w:rsidP="00244A5D">
            <w:pPr>
              <w:pStyle w:val="TAC"/>
              <w:rPr>
                <w:ins w:id="56" w:author="CMCC-shiyuan" w:date="2022-01-04T15:30:00Z"/>
              </w:rPr>
            </w:pPr>
          </w:p>
        </w:tc>
        <w:tc>
          <w:tcPr>
            <w:tcW w:w="838" w:type="dxa"/>
          </w:tcPr>
          <w:p w14:paraId="39791D7F" w14:textId="77777777" w:rsidR="00AA01C3" w:rsidRPr="00931575" w:rsidRDefault="00AA01C3" w:rsidP="00244A5D">
            <w:pPr>
              <w:pStyle w:val="TAC"/>
              <w:rPr>
                <w:ins w:id="57" w:author="CMCC-shiyuan" w:date="2022-01-04T15:30:00Z"/>
                <w:lang w:eastAsia="zh-CN"/>
              </w:rPr>
            </w:pPr>
            <w:ins w:id="58" w:author="CMCC-shiyuan" w:date="2022-01-04T15:31:00Z">
              <w:r>
                <w:rPr>
                  <w:lang w:eastAsia="zh-CN"/>
                </w:rPr>
                <w:t>Normal</w:t>
              </w:r>
            </w:ins>
          </w:p>
        </w:tc>
        <w:tc>
          <w:tcPr>
            <w:tcW w:w="1684" w:type="dxa"/>
          </w:tcPr>
          <w:p w14:paraId="766D5D1C" w14:textId="77777777" w:rsidR="00AA01C3" w:rsidRPr="00931575" w:rsidRDefault="00AA01C3" w:rsidP="00244A5D">
            <w:pPr>
              <w:pStyle w:val="TAC"/>
              <w:rPr>
                <w:ins w:id="59" w:author="CMCC-shiyuan" w:date="2022-01-04T15:30:00Z"/>
                <w:lang w:eastAsia="zh-CN"/>
              </w:rPr>
            </w:pPr>
            <w:ins w:id="60" w:author="CMCC-shiyuan" w:date="2022-01-04T15:31:00Z">
              <w:r>
                <w:rPr>
                  <w:rFonts w:hint="eastAsia"/>
                  <w:lang w:eastAsia="zh-CN"/>
                </w:rPr>
                <w:t>T</w:t>
              </w:r>
              <w:r>
                <w:rPr>
                  <w:lang w:eastAsia="zh-CN"/>
                </w:rPr>
                <w:t>DLA30-10 Low</w:t>
              </w:r>
            </w:ins>
          </w:p>
        </w:tc>
        <w:tc>
          <w:tcPr>
            <w:tcW w:w="1176" w:type="dxa"/>
          </w:tcPr>
          <w:p w14:paraId="5C9A026B" w14:textId="77777777" w:rsidR="00AA01C3" w:rsidRPr="00931575" w:rsidRDefault="00AA01C3" w:rsidP="00244A5D">
            <w:pPr>
              <w:pStyle w:val="TAC"/>
              <w:rPr>
                <w:ins w:id="61" w:author="CMCC-shiyuan" w:date="2022-01-04T15:30:00Z"/>
                <w:lang w:eastAsia="zh-CN"/>
              </w:rPr>
            </w:pPr>
            <w:ins w:id="62" w:author="CMCC-shiyuan" w:date="2022-01-04T15:31:00Z">
              <w:r>
                <w:rPr>
                  <w:rFonts w:hint="eastAsia"/>
                  <w:lang w:eastAsia="zh-CN"/>
                </w:rPr>
                <w:t>7</w:t>
              </w:r>
              <w:r>
                <w:rPr>
                  <w:lang w:eastAsia="zh-CN"/>
                </w:rPr>
                <w:t>0 %</w:t>
              </w:r>
            </w:ins>
          </w:p>
        </w:tc>
        <w:tc>
          <w:tcPr>
            <w:tcW w:w="1407" w:type="dxa"/>
          </w:tcPr>
          <w:p w14:paraId="1B5B9778" w14:textId="77777777" w:rsidR="00AA01C3" w:rsidRPr="00931575" w:rsidRDefault="00AA01C3" w:rsidP="00244A5D">
            <w:pPr>
              <w:pStyle w:val="TAC"/>
              <w:rPr>
                <w:ins w:id="63" w:author="CMCC-shiyuan" w:date="2022-01-04T15:30:00Z"/>
                <w:lang w:eastAsia="zh-CN"/>
              </w:rPr>
            </w:pPr>
            <w:ins w:id="64" w:author="CMCC-shiyuan" w:date="2022-01-04T15:34:00Z">
              <w:r>
                <w:rPr>
                  <w:lang w:eastAsia="zh-CN"/>
                </w:rPr>
                <w:t>G-FR1-A</w:t>
              </w:r>
            </w:ins>
            <w:ins w:id="65" w:author="CMCC-shiyuan" w:date="2022-01-19T16:31:00Z">
              <w:r>
                <w:rPr>
                  <w:rFonts w:hint="eastAsia"/>
                  <w:lang w:eastAsia="zh-CN"/>
                </w:rPr>
                <w:t>9</w:t>
              </w:r>
            </w:ins>
            <w:ins w:id="66" w:author="CMCC-shiyuan" w:date="2022-01-04T15:34:00Z">
              <w:r>
                <w:rPr>
                  <w:lang w:eastAsia="zh-CN"/>
                </w:rPr>
                <w:t>-1</w:t>
              </w:r>
            </w:ins>
          </w:p>
        </w:tc>
        <w:tc>
          <w:tcPr>
            <w:tcW w:w="1152" w:type="dxa"/>
          </w:tcPr>
          <w:p w14:paraId="23CE8CD8" w14:textId="77777777" w:rsidR="00AA01C3" w:rsidRPr="00931575" w:rsidRDefault="00AA01C3" w:rsidP="00244A5D">
            <w:pPr>
              <w:pStyle w:val="TAC"/>
              <w:rPr>
                <w:ins w:id="67" w:author="CMCC-shiyuan" w:date="2022-01-04T15:30:00Z"/>
                <w:lang w:eastAsia="zh-CN"/>
              </w:rPr>
            </w:pPr>
            <w:ins w:id="68" w:author="CMCC-shiyuan" w:date="2022-01-04T15:35:00Z">
              <w:r>
                <w:rPr>
                  <w:lang w:eastAsia="zh-CN"/>
                </w:rPr>
                <w:t>pos1</w:t>
              </w:r>
            </w:ins>
          </w:p>
        </w:tc>
        <w:tc>
          <w:tcPr>
            <w:tcW w:w="1117" w:type="dxa"/>
          </w:tcPr>
          <w:p w14:paraId="45FE016D" w14:textId="77777777" w:rsidR="00AA01C3" w:rsidRPr="00931575" w:rsidRDefault="00AA01C3" w:rsidP="00244A5D">
            <w:pPr>
              <w:pStyle w:val="TAC"/>
              <w:rPr>
                <w:ins w:id="69" w:author="CMCC-shiyuan" w:date="2022-01-04T15:30:00Z"/>
                <w:lang w:eastAsia="zh-CN"/>
              </w:rPr>
            </w:pPr>
            <w:ins w:id="70" w:author="CMCC-shiyuan" w:date="2022-01-04T15:53:00Z">
              <w:del w:id="71" w:author="Ericsson_RAN4#102-e" w:date="2022-02-28T13:13:00Z">
                <w:r w:rsidDel="000817E2">
                  <w:rPr>
                    <w:lang w:eastAsia="zh-CN"/>
                  </w:rPr>
                  <w:delText>[</w:delText>
                </w:r>
              </w:del>
            </w:ins>
            <w:ins w:id="72" w:author="CMCC-shiyuan" w:date="2022-01-04T15:41:00Z">
              <w:r>
                <w:rPr>
                  <w:rFonts w:hint="eastAsia"/>
                  <w:lang w:eastAsia="zh-CN"/>
                </w:rPr>
                <w:t>1</w:t>
              </w:r>
              <w:r>
                <w:rPr>
                  <w:lang w:eastAsia="zh-CN"/>
                </w:rPr>
                <w:t>9.</w:t>
              </w:r>
            </w:ins>
            <w:ins w:id="73" w:author="CMCC-shiyuan" w:date="2022-01-19T16:54:00Z">
              <w:r>
                <w:rPr>
                  <w:rFonts w:hint="eastAsia"/>
                  <w:lang w:eastAsia="zh-CN"/>
                </w:rPr>
                <w:t>7</w:t>
              </w:r>
            </w:ins>
            <w:ins w:id="74" w:author="CMCC-shiyuan" w:date="2022-01-04T15:53:00Z">
              <w:del w:id="75" w:author="Ericsson_RAN4#102-e" w:date="2022-02-28T13:13:00Z">
                <w:r w:rsidDel="000817E2">
                  <w:rPr>
                    <w:lang w:eastAsia="zh-CN"/>
                  </w:rPr>
                  <w:delText>]</w:delText>
                </w:r>
              </w:del>
            </w:ins>
          </w:p>
        </w:tc>
      </w:tr>
      <w:tr w:rsidR="00AA01C3" w:rsidRPr="00931575" w14:paraId="307FDEA3" w14:textId="77777777" w:rsidTr="00244A5D">
        <w:trPr>
          <w:cantSplit/>
          <w:jc w:val="center"/>
        </w:trPr>
        <w:tc>
          <w:tcPr>
            <w:tcW w:w="1007" w:type="dxa"/>
            <w:tcBorders>
              <w:bottom w:val="nil"/>
            </w:tcBorders>
            <w:shd w:val="clear" w:color="auto" w:fill="auto"/>
          </w:tcPr>
          <w:p w14:paraId="03F19575" w14:textId="77777777" w:rsidR="00AA01C3" w:rsidRPr="00931575" w:rsidRDefault="00AA01C3" w:rsidP="00244A5D">
            <w:pPr>
              <w:pStyle w:val="TAC"/>
            </w:pPr>
            <w:r w:rsidRPr="00931575">
              <w:t>2</w:t>
            </w:r>
          </w:p>
        </w:tc>
        <w:tc>
          <w:tcPr>
            <w:tcW w:w="1396" w:type="dxa"/>
            <w:tcBorders>
              <w:bottom w:val="nil"/>
            </w:tcBorders>
            <w:shd w:val="clear" w:color="auto" w:fill="auto"/>
          </w:tcPr>
          <w:p w14:paraId="65FF660B" w14:textId="77777777" w:rsidR="00AA01C3" w:rsidRPr="00931575" w:rsidRDefault="00AA01C3" w:rsidP="00244A5D">
            <w:pPr>
              <w:pStyle w:val="TAC"/>
            </w:pPr>
            <w:r w:rsidRPr="00931575">
              <w:t>2</w:t>
            </w:r>
          </w:p>
        </w:tc>
        <w:tc>
          <w:tcPr>
            <w:tcW w:w="838" w:type="dxa"/>
          </w:tcPr>
          <w:p w14:paraId="11FAAB36" w14:textId="77777777" w:rsidR="00AA01C3" w:rsidRPr="00931575" w:rsidRDefault="00AA01C3" w:rsidP="00244A5D">
            <w:pPr>
              <w:pStyle w:val="TAC"/>
            </w:pPr>
            <w:r w:rsidRPr="00931575">
              <w:t>Normal</w:t>
            </w:r>
          </w:p>
        </w:tc>
        <w:tc>
          <w:tcPr>
            <w:tcW w:w="1684" w:type="dxa"/>
          </w:tcPr>
          <w:p w14:paraId="5886E9B8" w14:textId="77777777" w:rsidR="00AA01C3" w:rsidRPr="00931575" w:rsidRDefault="00AA01C3" w:rsidP="00244A5D">
            <w:pPr>
              <w:pStyle w:val="TAC"/>
            </w:pPr>
            <w:r w:rsidRPr="00931575">
              <w:t>TDLB100-400 Low</w:t>
            </w:r>
          </w:p>
        </w:tc>
        <w:tc>
          <w:tcPr>
            <w:tcW w:w="1176" w:type="dxa"/>
          </w:tcPr>
          <w:p w14:paraId="4AC10D09" w14:textId="77777777" w:rsidR="00AA01C3" w:rsidRPr="00931575" w:rsidRDefault="00AA01C3" w:rsidP="00244A5D">
            <w:pPr>
              <w:pStyle w:val="TAC"/>
            </w:pPr>
            <w:r w:rsidRPr="00931575">
              <w:t>70 %</w:t>
            </w:r>
          </w:p>
        </w:tc>
        <w:tc>
          <w:tcPr>
            <w:tcW w:w="1407" w:type="dxa"/>
          </w:tcPr>
          <w:p w14:paraId="6B1E0043" w14:textId="77777777" w:rsidR="00AA01C3" w:rsidRPr="00931575" w:rsidRDefault="00AA01C3" w:rsidP="00244A5D">
            <w:pPr>
              <w:pStyle w:val="TAC"/>
            </w:pPr>
            <w:r w:rsidRPr="00931575">
              <w:rPr>
                <w:lang w:eastAsia="zh-CN"/>
              </w:rPr>
              <w:t>G-FR1-A3-22</w:t>
            </w:r>
          </w:p>
        </w:tc>
        <w:tc>
          <w:tcPr>
            <w:tcW w:w="1152" w:type="dxa"/>
          </w:tcPr>
          <w:p w14:paraId="78FCFD0D" w14:textId="77777777" w:rsidR="00AA01C3" w:rsidRPr="00931575" w:rsidRDefault="00AA01C3" w:rsidP="00244A5D">
            <w:pPr>
              <w:pStyle w:val="TAC"/>
            </w:pPr>
            <w:r w:rsidRPr="00931575">
              <w:t>pos1</w:t>
            </w:r>
          </w:p>
        </w:tc>
        <w:tc>
          <w:tcPr>
            <w:tcW w:w="1117" w:type="dxa"/>
          </w:tcPr>
          <w:p w14:paraId="1C84DF86" w14:textId="77777777" w:rsidR="00AA01C3" w:rsidRPr="00931575" w:rsidRDefault="00AA01C3" w:rsidP="00244A5D">
            <w:pPr>
              <w:pStyle w:val="TAC"/>
            </w:pPr>
            <w:r w:rsidRPr="00931575">
              <w:t>1.8</w:t>
            </w:r>
          </w:p>
        </w:tc>
      </w:tr>
      <w:tr w:rsidR="00AA01C3" w:rsidRPr="00931575" w14:paraId="2917F2E4" w14:textId="77777777" w:rsidTr="00244A5D">
        <w:trPr>
          <w:cantSplit/>
          <w:jc w:val="center"/>
        </w:trPr>
        <w:tc>
          <w:tcPr>
            <w:tcW w:w="1007" w:type="dxa"/>
            <w:tcBorders>
              <w:top w:val="nil"/>
            </w:tcBorders>
            <w:shd w:val="clear" w:color="auto" w:fill="auto"/>
          </w:tcPr>
          <w:p w14:paraId="348CED94" w14:textId="77777777" w:rsidR="00AA01C3" w:rsidRPr="00931575" w:rsidRDefault="00AA01C3" w:rsidP="00244A5D">
            <w:pPr>
              <w:pStyle w:val="TAC"/>
            </w:pPr>
          </w:p>
        </w:tc>
        <w:tc>
          <w:tcPr>
            <w:tcW w:w="1396" w:type="dxa"/>
            <w:tcBorders>
              <w:top w:val="nil"/>
            </w:tcBorders>
            <w:shd w:val="clear" w:color="auto" w:fill="auto"/>
          </w:tcPr>
          <w:p w14:paraId="1D8322DB" w14:textId="77777777" w:rsidR="00AA01C3" w:rsidRPr="00931575" w:rsidRDefault="00AA01C3" w:rsidP="00244A5D">
            <w:pPr>
              <w:pStyle w:val="TAC"/>
            </w:pPr>
          </w:p>
        </w:tc>
        <w:tc>
          <w:tcPr>
            <w:tcW w:w="838" w:type="dxa"/>
          </w:tcPr>
          <w:p w14:paraId="4ADCE81A" w14:textId="77777777" w:rsidR="00AA01C3" w:rsidRPr="00931575" w:rsidRDefault="00AA01C3" w:rsidP="00244A5D">
            <w:pPr>
              <w:pStyle w:val="TAC"/>
            </w:pPr>
            <w:r w:rsidRPr="00931575">
              <w:t>Normal</w:t>
            </w:r>
          </w:p>
        </w:tc>
        <w:tc>
          <w:tcPr>
            <w:tcW w:w="1684" w:type="dxa"/>
          </w:tcPr>
          <w:p w14:paraId="17C0FE4C" w14:textId="77777777" w:rsidR="00AA01C3" w:rsidRPr="00931575" w:rsidRDefault="00AA01C3" w:rsidP="00244A5D">
            <w:pPr>
              <w:pStyle w:val="TAC"/>
            </w:pPr>
            <w:r w:rsidRPr="00931575">
              <w:t>TDLC300-100 Low</w:t>
            </w:r>
          </w:p>
        </w:tc>
        <w:tc>
          <w:tcPr>
            <w:tcW w:w="1176" w:type="dxa"/>
          </w:tcPr>
          <w:p w14:paraId="61E85CB5" w14:textId="77777777" w:rsidR="00AA01C3" w:rsidRPr="00931575" w:rsidRDefault="00AA01C3" w:rsidP="00244A5D">
            <w:pPr>
              <w:pStyle w:val="TAC"/>
            </w:pPr>
            <w:r w:rsidRPr="00931575">
              <w:t>70 %</w:t>
            </w:r>
          </w:p>
        </w:tc>
        <w:tc>
          <w:tcPr>
            <w:tcW w:w="1407" w:type="dxa"/>
          </w:tcPr>
          <w:p w14:paraId="2A398750" w14:textId="77777777" w:rsidR="00AA01C3" w:rsidRPr="00931575" w:rsidRDefault="00AA01C3" w:rsidP="00244A5D">
            <w:pPr>
              <w:pStyle w:val="TAC"/>
            </w:pPr>
            <w:r w:rsidRPr="00931575">
              <w:rPr>
                <w:lang w:eastAsia="zh-CN"/>
              </w:rPr>
              <w:t>G-FR1-A4-22</w:t>
            </w:r>
          </w:p>
        </w:tc>
        <w:tc>
          <w:tcPr>
            <w:tcW w:w="1152" w:type="dxa"/>
          </w:tcPr>
          <w:p w14:paraId="7C08CFB1" w14:textId="77777777" w:rsidR="00AA01C3" w:rsidRPr="00931575" w:rsidRDefault="00AA01C3" w:rsidP="00244A5D">
            <w:pPr>
              <w:pStyle w:val="TAC"/>
            </w:pPr>
            <w:r w:rsidRPr="00931575">
              <w:t>pos1</w:t>
            </w:r>
          </w:p>
        </w:tc>
        <w:tc>
          <w:tcPr>
            <w:tcW w:w="1117" w:type="dxa"/>
          </w:tcPr>
          <w:p w14:paraId="7914AC03" w14:textId="77777777" w:rsidR="00AA01C3" w:rsidRPr="00931575" w:rsidRDefault="00AA01C3" w:rsidP="00244A5D">
            <w:pPr>
              <w:pStyle w:val="TAC"/>
            </w:pPr>
            <w:r w:rsidRPr="00931575">
              <w:t>19.0</w:t>
            </w:r>
          </w:p>
        </w:tc>
      </w:tr>
    </w:tbl>
    <w:p w14:paraId="16CDDBCA" w14:textId="77777777" w:rsidR="00AA01C3" w:rsidRPr="00931575" w:rsidRDefault="00AA01C3" w:rsidP="00AA01C3">
      <w:pPr>
        <w:rPr>
          <w:rFonts w:eastAsia="Malgun Gothic"/>
        </w:rPr>
      </w:pPr>
    </w:p>
    <w:p w14:paraId="72758861" w14:textId="77777777" w:rsidR="00AA01C3" w:rsidRPr="00931575" w:rsidRDefault="00AA01C3" w:rsidP="00AA01C3">
      <w:pPr>
        <w:pStyle w:val="TH"/>
        <w:rPr>
          <w:rFonts w:eastAsia="Malgun Gothic"/>
          <w:lang w:eastAsia="zh-CN"/>
        </w:rPr>
      </w:pPr>
      <w:r w:rsidRPr="00931575">
        <w:rPr>
          <w:rFonts w:eastAsia="Malgun Gothic"/>
        </w:rPr>
        <w:t>Table 8.2.1.5.1-2: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397"/>
        <w:gridCol w:w="832"/>
        <w:gridCol w:w="1792"/>
        <w:gridCol w:w="1176"/>
        <w:gridCol w:w="1420"/>
        <w:gridCol w:w="1096"/>
        <w:gridCol w:w="1061"/>
      </w:tblGrid>
      <w:tr w:rsidR="00AA01C3" w:rsidRPr="00931575" w14:paraId="6CB67229" w14:textId="77777777" w:rsidTr="00244A5D">
        <w:trPr>
          <w:cantSplit/>
          <w:jc w:val="center"/>
        </w:trPr>
        <w:tc>
          <w:tcPr>
            <w:tcW w:w="1009" w:type="dxa"/>
            <w:tcBorders>
              <w:bottom w:val="single" w:sz="4" w:space="0" w:color="auto"/>
            </w:tcBorders>
          </w:tcPr>
          <w:p w14:paraId="21FDF3B1"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7" w:type="dxa"/>
            <w:tcBorders>
              <w:bottom w:val="single" w:sz="4" w:space="0" w:color="auto"/>
            </w:tcBorders>
          </w:tcPr>
          <w:p w14:paraId="267A89EB" w14:textId="77777777" w:rsidR="00AA01C3" w:rsidRPr="00931575" w:rsidRDefault="00AA01C3" w:rsidP="00244A5D">
            <w:pPr>
              <w:pStyle w:val="TAH"/>
            </w:pPr>
            <w:r w:rsidRPr="00931575">
              <w:t>Number of demodulation branches</w:t>
            </w:r>
          </w:p>
        </w:tc>
        <w:tc>
          <w:tcPr>
            <w:tcW w:w="832" w:type="dxa"/>
          </w:tcPr>
          <w:p w14:paraId="4609D430" w14:textId="77777777" w:rsidR="00AA01C3" w:rsidRPr="00931575" w:rsidRDefault="00AA01C3" w:rsidP="00244A5D">
            <w:pPr>
              <w:pStyle w:val="TAH"/>
            </w:pPr>
            <w:r w:rsidRPr="00931575">
              <w:t>Cyclic prefix</w:t>
            </w:r>
          </w:p>
        </w:tc>
        <w:tc>
          <w:tcPr>
            <w:tcW w:w="1792" w:type="dxa"/>
          </w:tcPr>
          <w:p w14:paraId="021E0AC9" w14:textId="77777777" w:rsidR="00AA01C3" w:rsidRPr="00931575" w:rsidRDefault="00AA01C3" w:rsidP="00244A5D">
            <w:pPr>
              <w:pStyle w:val="TAH"/>
            </w:pPr>
            <w:r w:rsidRPr="00931575">
              <w:t>Propagation conditions and correlation matrix (annex J)</w:t>
            </w:r>
          </w:p>
        </w:tc>
        <w:tc>
          <w:tcPr>
            <w:tcW w:w="1176" w:type="dxa"/>
          </w:tcPr>
          <w:p w14:paraId="55907039" w14:textId="77777777" w:rsidR="00AA01C3" w:rsidRPr="00931575" w:rsidRDefault="00AA01C3" w:rsidP="00244A5D">
            <w:pPr>
              <w:pStyle w:val="TAH"/>
            </w:pPr>
            <w:r w:rsidRPr="00931575">
              <w:t>Fraction of maximum throughput</w:t>
            </w:r>
          </w:p>
        </w:tc>
        <w:tc>
          <w:tcPr>
            <w:tcW w:w="1420" w:type="dxa"/>
          </w:tcPr>
          <w:p w14:paraId="212E252F" w14:textId="77777777" w:rsidR="00AA01C3" w:rsidRPr="00931575" w:rsidRDefault="00AA01C3" w:rsidP="00244A5D">
            <w:pPr>
              <w:pStyle w:val="TAH"/>
            </w:pPr>
            <w:r w:rsidRPr="00931575">
              <w:t>FRC</w:t>
            </w:r>
            <w:r w:rsidRPr="00931575">
              <w:br/>
              <w:t>(annex A)</w:t>
            </w:r>
          </w:p>
        </w:tc>
        <w:tc>
          <w:tcPr>
            <w:tcW w:w="1096" w:type="dxa"/>
          </w:tcPr>
          <w:p w14:paraId="02554AD4" w14:textId="77777777" w:rsidR="00AA01C3" w:rsidRPr="00931575" w:rsidRDefault="00AA01C3" w:rsidP="00244A5D">
            <w:pPr>
              <w:pStyle w:val="TAH"/>
            </w:pPr>
            <w:r w:rsidRPr="00931575">
              <w:t>Additional DM-RS position</w:t>
            </w:r>
          </w:p>
        </w:tc>
        <w:tc>
          <w:tcPr>
            <w:tcW w:w="1061" w:type="dxa"/>
          </w:tcPr>
          <w:p w14:paraId="1D2456D3" w14:textId="77777777" w:rsidR="00AA01C3" w:rsidRPr="00931575" w:rsidRDefault="00AA01C3" w:rsidP="00244A5D">
            <w:pPr>
              <w:pStyle w:val="TAH"/>
            </w:pPr>
            <w:r w:rsidRPr="00931575">
              <w:t>SNR</w:t>
            </w:r>
          </w:p>
          <w:p w14:paraId="16238BCA" w14:textId="77777777" w:rsidR="00AA01C3" w:rsidRPr="00931575" w:rsidRDefault="00AA01C3" w:rsidP="00244A5D">
            <w:pPr>
              <w:pStyle w:val="TAH"/>
            </w:pPr>
            <w:r w:rsidRPr="00931575">
              <w:t>(dB)</w:t>
            </w:r>
          </w:p>
        </w:tc>
      </w:tr>
      <w:tr w:rsidR="00AA01C3" w:rsidRPr="00931575" w14:paraId="12B420D1" w14:textId="77777777" w:rsidTr="00244A5D">
        <w:trPr>
          <w:cantSplit/>
          <w:jc w:val="center"/>
        </w:trPr>
        <w:tc>
          <w:tcPr>
            <w:tcW w:w="1009" w:type="dxa"/>
            <w:tcBorders>
              <w:bottom w:val="nil"/>
            </w:tcBorders>
            <w:shd w:val="clear" w:color="auto" w:fill="auto"/>
          </w:tcPr>
          <w:p w14:paraId="2E468E6D" w14:textId="77777777" w:rsidR="00AA01C3" w:rsidRPr="00931575" w:rsidRDefault="00AA01C3" w:rsidP="00244A5D">
            <w:pPr>
              <w:pStyle w:val="TAC"/>
            </w:pPr>
            <w:r w:rsidRPr="00931575">
              <w:t>1</w:t>
            </w:r>
          </w:p>
        </w:tc>
        <w:tc>
          <w:tcPr>
            <w:tcW w:w="1397" w:type="dxa"/>
            <w:tcBorders>
              <w:bottom w:val="nil"/>
            </w:tcBorders>
            <w:shd w:val="clear" w:color="auto" w:fill="auto"/>
          </w:tcPr>
          <w:p w14:paraId="63D2A511" w14:textId="77777777" w:rsidR="00AA01C3" w:rsidRPr="00931575" w:rsidRDefault="00AA01C3" w:rsidP="00244A5D">
            <w:pPr>
              <w:pStyle w:val="TAC"/>
            </w:pPr>
            <w:r w:rsidRPr="00931575">
              <w:t>2</w:t>
            </w:r>
          </w:p>
        </w:tc>
        <w:tc>
          <w:tcPr>
            <w:tcW w:w="832" w:type="dxa"/>
          </w:tcPr>
          <w:p w14:paraId="2313633B" w14:textId="77777777" w:rsidR="00AA01C3" w:rsidRPr="00931575" w:rsidRDefault="00AA01C3" w:rsidP="00244A5D">
            <w:pPr>
              <w:pStyle w:val="TAC"/>
            </w:pPr>
            <w:r w:rsidRPr="00931575">
              <w:t>Normal</w:t>
            </w:r>
          </w:p>
        </w:tc>
        <w:tc>
          <w:tcPr>
            <w:tcW w:w="1792" w:type="dxa"/>
          </w:tcPr>
          <w:p w14:paraId="39D2910C" w14:textId="77777777" w:rsidR="00AA01C3" w:rsidRPr="00931575" w:rsidRDefault="00AA01C3" w:rsidP="00244A5D">
            <w:pPr>
              <w:pStyle w:val="TAC"/>
            </w:pPr>
            <w:r w:rsidRPr="00931575">
              <w:t>TDLB100-400 Low</w:t>
            </w:r>
          </w:p>
        </w:tc>
        <w:tc>
          <w:tcPr>
            <w:tcW w:w="1176" w:type="dxa"/>
          </w:tcPr>
          <w:p w14:paraId="5E133F31" w14:textId="77777777" w:rsidR="00AA01C3" w:rsidRPr="00931575" w:rsidRDefault="00AA01C3" w:rsidP="00244A5D">
            <w:pPr>
              <w:pStyle w:val="TAC"/>
            </w:pPr>
            <w:r w:rsidRPr="00931575">
              <w:t>70 %</w:t>
            </w:r>
          </w:p>
        </w:tc>
        <w:tc>
          <w:tcPr>
            <w:tcW w:w="1420" w:type="dxa"/>
          </w:tcPr>
          <w:p w14:paraId="236C1FBB" w14:textId="77777777" w:rsidR="00AA01C3" w:rsidRPr="00931575" w:rsidRDefault="00AA01C3" w:rsidP="00244A5D">
            <w:pPr>
              <w:pStyle w:val="TAC"/>
            </w:pPr>
            <w:r w:rsidRPr="00931575">
              <w:rPr>
                <w:lang w:eastAsia="zh-CN"/>
              </w:rPr>
              <w:t>G-FR1-A3-9</w:t>
            </w:r>
          </w:p>
        </w:tc>
        <w:tc>
          <w:tcPr>
            <w:tcW w:w="1096" w:type="dxa"/>
          </w:tcPr>
          <w:p w14:paraId="060A161D" w14:textId="77777777" w:rsidR="00AA01C3" w:rsidRPr="00931575" w:rsidRDefault="00AA01C3" w:rsidP="00244A5D">
            <w:pPr>
              <w:pStyle w:val="TAC"/>
            </w:pPr>
            <w:r w:rsidRPr="00931575">
              <w:t>pos1</w:t>
            </w:r>
          </w:p>
        </w:tc>
        <w:tc>
          <w:tcPr>
            <w:tcW w:w="1061" w:type="dxa"/>
          </w:tcPr>
          <w:p w14:paraId="4BFF0D75" w14:textId="77777777" w:rsidR="00AA01C3" w:rsidRPr="00931575" w:rsidRDefault="00AA01C3" w:rsidP="00244A5D">
            <w:pPr>
              <w:pStyle w:val="TAC"/>
            </w:pPr>
            <w:r w:rsidRPr="00931575">
              <w:t>-1.9</w:t>
            </w:r>
          </w:p>
        </w:tc>
      </w:tr>
      <w:tr w:rsidR="00AA01C3" w:rsidRPr="00931575" w14:paraId="40C13D5A" w14:textId="77777777" w:rsidTr="00244A5D">
        <w:trPr>
          <w:cantSplit/>
          <w:jc w:val="center"/>
        </w:trPr>
        <w:tc>
          <w:tcPr>
            <w:tcW w:w="1009" w:type="dxa"/>
            <w:tcBorders>
              <w:top w:val="nil"/>
              <w:bottom w:val="nil"/>
            </w:tcBorders>
            <w:shd w:val="clear" w:color="auto" w:fill="auto"/>
          </w:tcPr>
          <w:p w14:paraId="235BA734" w14:textId="77777777" w:rsidR="00AA01C3" w:rsidRPr="00931575" w:rsidRDefault="00AA01C3" w:rsidP="00244A5D">
            <w:pPr>
              <w:pStyle w:val="TAC"/>
            </w:pPr>
          </w:p>
        </w:tc>
        <w:tc>
          <w:tcPr>
            <w:tcW w:w="1397" w:type="dxa"/>
            <w:tcBorders>
              <w:top w:val="nil"/>
              <w:bottom w:val="nil"/>
            </w:tcBorders>
            <w:shd w:val="clear" w:color="auto" w:fill="auto"/>
          </w:tcPr>
          <w:p w14:paraId="0E2A2EFD" w14:textId="77777777" w:rsidR="00AA01C3" w:rsidRPr="00931575" w:rsidRDefault="00AA01C3" w:rsidP="00244A5D">
            <w:pPr>
              <w:pStyle w:val="TAC"/>
            </w:pPr>
          </w:p>
        </w:tc>
        <w:tc>
          <w:tcPr>
            <w:tcW w:w="832" w:type="dxa"/>
          </w:tcPr>
          <w:p w14:paraId="03596320" w14:textId="77777777" w:rsidR="00AA01C3" w:rsidRPr="00931575" w:rsidRDefault="00AA01C3" w:rsidP="00244A5D">
            <w:pPr>
              <w:pStyle w:val="TAC"/>
            </w:pPr>
            <w:r w:rsidRPr="00931575">
              <w:t>Normal</w:t>
            </w:r>
          </w:p>
        </w:tc>
        <w:tc>
          <w:tcPr>
            <w:tcW w:w="1792" w:type="dxa"/>
          </w:tcPr>
          <w:p w14:paraId="173C737B" w14:textId="77777777" w:rsidR="00AA01C3" w:rsidRPr="00931575" w:rsidRDefault="00AA01C3" w:rsidP="00244A5D">
            <w:pPr>
              <w:pStyle w:val="TAC"/>
            </w:pPr>
            <w:r w:rsidRPr="00931575">
              <w:t>TDLC300-100 Low</w:t>
            </w:r>
          </w:p>
        </w:tc>
        <w:tc>
          <w:tcPr>
            <w:tcW w:w="1176" w:type="dxa"/>
          </w:tcPr>
          <w:p w14:paraId="0526F9A6" w14:textId="77777777" w:rsidR="00AA01C3" w:rsidRPr="00931575" w:rsidRDefault="00AA01C3" w:rsidP="00244A5D">
            <w:pPr>
              <w:pStyle w:val="TAC"/>
            </w:pPr>
            <w:r w:rsidRPr="00931575">
              <w:t>70 %</w:t>
            </w:r>
          </w:p>
        </w:tc>
        <w:tc>
          <w:tcPr>
            <w:tcW w:w="1420" w:type="dxa"/>
          </w:tcPr>
          <w:p w14:paraId="4343FF1D" w14:textId="77777777" w:rsidR="00AA01C3" w:rsidRPr="00931575" w:rsidRDefault="00AA01C3" w:rsidP="00244A5D">
            <w:pPr>
              <w:pStyle w:val="TAC"/>
            </w:pPr>
            <w:r w:rsidRPr="00931575">
              <w:rPr>
                <w:lang w:eastAsia="zh-CN"/>
              </w:rPr>
              <w:t>G-FR1-A4-9</w:t>
            </w:r>
          </w:p>
        </w:tc>
        <w:tc>
          <w:tcPr>
            <w:tcW w:w="1096" w:type="dxa"/>
          </w:tcPr>
          <w:p w14:paraId="229EE303" w14:textId="77777777" w:rsidR="00AA01C3" w:rsidRPr="00931575" w:rsidRDefault="00AA01C3" w:rsidP="00244A5D">
            <w:pPr>
              <w:pStyle w:val="TAC"/>
            </w:pPr>
            <w:r w:rsidRPr="00931575">
              <w:t>pos1</w:t>
            </w:r>
          </w:p>
        </w:tc>
        <w:tc>
          <w:tcPr>
            <w:tcW w:w="1061" w:type="dxa"/>
          </w:tcPr>
          <w:p w14:paraId="4477BE02" w14:textId="77777777" w:rsidR="00AA01C3" w:rsidRPr="00931575" w:rsidRDefault="00AA01C3" w:rsidP="00244A5D">
            <w:pPr>
              <w:pStyle w:val="TAC"/>
            </w:pPr>
            <w:r w:rsidRPr="00931575">
              <w:t>10.8</w:t>
            </w:r>
          </w:p>
        </w:tc>
      </w:tr>
      <w:tr w:rsidR="00AA01C3" w:rsidRPr="00931575" w14:paraId="0922418B" w14:textId="77777777" w:rsidTr="00244A5D">
        <w:trPr>
          <w:cantSplit/>
          <w:jc w:val="center"/>
        </w:trPr>
        <w:tc>
          <w:tcPr>
            <w:tcW w:w="1009" w:type="dxa"/>
            <w:tcBorders>
              <w:top w:val="nil"/>
              <w:bottom w:val="nil"/>
            </w:tcBorders>
            <w:shd w:val="clear" w:color="auto" w:fill="auto"/>
          </w:tcPr>
          <w:p w14:paraId="505B6B61" w14:textId="77777777" w:rsidR="00AA01C3" w:rsidRPr="00931575" w:rsidRDefault="00AA01C3" w:rsidP="00244A5D">
            <w:pPr>
              <w:pStyle w:val="TAC"/>
            </w:pPr>
          </w:p>
        </w:tc>
        <w:tc>
          <w:tcPr>
            <w:tcW w:w="1397" w:type="dxa"/>
            <w:tcBorders>
              <w:top w:val="nil"/>
              <w:bottom w:val="nil"/>
            </w:tcBorders>
            <w:shd w:val="clear" w:color="auto" w:fill="auto"/>
          </w:tcPr>
          <w:p w14:paraId="5E333F3A" w14:textId="77777777" w:rsidR="00AA01C3" w:rsidRPr="00931575" w:rsidRDefault="00AA01C3" w:rsidP="00244A5D">
            <w:pPr>
              <w:pStyle w:val="TAC"/>
            </w:pPr>
          </w:p>
        </w:tc>
        <w:tc>
          <w:tcPr>
            <w:tcW w:w="832" w:type="dxa"/>
          </w:tcPr>
          <w:p w14:paraId="6F0D8FD9" w14:textId="77777777" w:rsidR="00AA01C3" w:rsidRPr="00931575" w:rsidRDefault="00AA01C3" w:rsidP="00244A5D">
            <w:pPr>
              <w:pStyle w:val="TAC"/>
            </w:pPr>
            <w:r w:rsidRPr="00931575">
              <w:t>Normal</w:t>
            </w:r>
          </w:p>
        </w:tc>
        <w:tc>
          <w:tcPr>
            <w:tcW w:w="1792" w:type="dxa"/>
          </w:tcPr>
          <w:p w14:paraId="76547ABB" w14:textId="77777777" w:rsidR="00AA01C3" w:rsidRPr="00931575" w:rsidRDefault="00AA01C3" w:rsidP="00244A5D">
            <w:pPr>
              <w:pStyle w:val="TAC"/>
            </w:pPr>
            <w:r w:rsidRPr="00931575">
              <w:t>TDLA30-10 Low</w:t>
            </w:r>
          </w:p>
        </w:tc>
        <w:tc>
          <w:tcPr>
            <w:tcW w:w="1176" w:type="dxa"/>
          </w:tcPr>
          <w:p w14:paraId="21F53E5D" w14:textId="77777777" w:rsidR="00AA01C3" w:rsidRPr="00931575" w:rsidRDefault="00AA01C3" w:rsidP="00244A5D">
            <w:pPr>
              <w:pStyle w:val="TAC"/>
            </w:pPr>
            <w:r w:rsidRPr="00931575">
              <w:t>70 %</w:t>
            </w:r>
          </w:p>
        </w:tc>
        <w:tc>
          <w:tcPr>
            <w:tcW w:w="1420" w:type="dxa"/>
          </w:tcPr>
          <w:p w14:paraId="586634F3" w14:textId="77777777" w:rsidR="00AA01C3" w:rsidRPr="00931575" w:rsidRDefault="00AA01C3" w:rsidP="00244A5D">
            <w:pPr>
              <w:pStyle w:val="TAC"/>
            </w:pPr>
            <w:r w:rsidRPr="00931575">
              <w:rPr>
                <w:lang w:eastAsia="zh-CN"/>
              </w:rPr>
              <w:t>G-FR1-A5-9</w:t>
            </w:r>
          </w:p>
        </w:tc>
        <w:tc>
          <w:tcPr>
            <w:tcW w:w="1096" w:type="dxa"/>
          </w:tcPr>
          <w:p w14:paraId="640A2CD6" w14:textId="77777777" w:rsidR="00AA01C3" w:rsidRPr="00931575" w:rsidRDefault="00AA01C3" w:rsidP="00244A5D">
            <w:pPr>
              <w:pStyle w:val="TAC"/>
            </w:pPr>
            <w:r w:rsidRPr="00931575">
              <w:t>pos1</w:t>
            </w:r>
          </w:p>
        </w:tc>
        <w:tc>
          <w:tcPr>
            <w:tcW w:w="1061" w:type="dxa"/>
          </w:tcPr>
          <w:p w14:paraId="7566F06B" w14:textId="77777777" w:rsidR="00AA01C3" w:rsidRPr="00931575" w:rsidRDefault="00AA01C3" w:rsidP="00244A5D">
            <w:pPr>
              <w:pStyle w:val="TAC"/>
            </w:pPr>
            <w:r w:rsidRPr="00931575">
              <w:t>12.8</w:t>
            </w:r>
          </w:p>
        </w:tc>
      </w:tr>
      <w:tr w:rsidR="00AA01C3" w:rsidRPr="00931575" w14:paraId="196FF8F4" w14:textId="77777777" w:rsidTr="00244A5D">
        <w:trPr>
          <w:cantSplit/>
          <w:jc w:val="center"/>
          <w:ins w:id="76" w:author="CMCC-shiyuan" w:date="2022-01-04T15:56:00Z"/>
        </w:trPr>
        <w:tc>
          <w:tcPr>
            <w:tcW w:w="1009" w:type="dxa"/>
            <w:tcBorders>
              <w:top w:val="nil"/>
              <w:bottom w:val="single" w:sz="4" w:space="0" w:color="auto"/>
            </w:tcBorders>
            <w:shd w:val="clear" w:color="auto" w:fill="auto"/>
          </w:tcPr>
          <w:p w14:paraId="023930F7" w14:textId="77777777" w:rsidR="00AA01C3" w:rsidRPr="00931575" w:rsidRDefault="00AA01C3" w:rsidP="00244A5D">
            <w:pPr>
              <w:pStyle w:val="TAC"/>
              <w:rPr>
                <w:ins w:id="77" w:author="CMCC-shiyuan" w:date="2022-01-04T15:56:00Z"/>
              </w:rPr>
            </w:pPr>
          </w:p>
        </w:tc>
        <w:tc>
          <w:tcPr>
            <w:tcW w:w="1397" w:type="dxa"/>
            <w:tcBorders>
              <w:top w:val="nil"/>
              <w:bottom w:val="single" w:sz="4" w:space="0" w:color="auto"/>
            </w:tcBorders>
            <w:shd w:val="clear" w:color="auto" w:fill="auto"/>
          </w:tcPr>
          <w:p w14:paraId="6718216F" w14:textId="77777777" w:rsidR="00AA01C3" w:rsidRPr="00931575" w:rsidRDefault="00AA01C3" w:rsidP="00244A5D">
            <w:pPr>
              <w:pStyle w:val="TAC"/>
              <w:rPr>
                <w:ins w:id="78" w:author="CMCC-shiyuan" w:date="2022-01-04T15:56:00Z"/>
              </w:rPr>
            </w:pPr>
          </w:p>
        </w:tc>
        <w:tc>
          <w:tcPr>
            <w:tcW w:w="832" w:type="dxa"/>
          </w:tcPr>
          <w:p w14:paraId="23C797E3" w14:textId="77777777" w:rsidR="00AA01C3" w:rsidRPr="00931575" w:rsidRDefault="00AA01C3" w:rsidP="00244A5D">
            <w:pPr>
              <w:pStyle w:val="TAC"/>
              <w:rPr>
                <w:ins w:id="79" w:author="CMCC-shiyuan" w:date="2022-01-04T15:56:00Z"/>
                <w:lang w:eastAsia="zh-CN"/>
              </w:rPr>
            </w:pPr>
            <w:ins w:id="80" w:author="CMCC-shiyuan" w:date="2022-01-04T15:58:00Z">
              <w:r>
                <w:rPr>
                  <w:rFonts w:hint="eastAsia"/>
                  <w:lang w:eastAsia="zh-CN"/>
                </w:rPr>
                <w:t>N</w:t>
              </w:r>
              <w:r>
                <w:rPr>
                  <w:lang w:eastAsia="zh-CN"/>
                </w:rPr>
                <w:t>ormal</w:t>
              </w:r>
            </w:ins>
          </w:p>
        </w:tc>
        <w:tc>
          <w:tcPr>
            <w:tcW w:w="1792" w:type="dxa"/>
          </w:tcPr>
          <w:p w14:paraId="3B1AB3E9" w14:textId="77777777" w:rsidR="00AA01C3" w:rsidRPr="00931575" w:rsidRDefault="00AA01C3" w:rsidP="00244A5D">
            <w:pPr>
              <w:pStyle w:val="TAC"/>
              <w:rPr>
                <w:ins w:id="81" w:author="CMCC-shiyuan" w:date="2022-01-04T15:56:00Z"/>
              </w:rPr>
            </w:pPr>
            <w:ins w:id="82" w:author="CMCC-shiyuan" w:date="2022-01-04T15:58:00Z">
              <w:r>
                <w:rPr>
                  <w:rFonts w:hint="eastAsia"/>
                  <w:lang w:eastAsia="zh-CN"/>
                </w:rPr>
                <w:t>T</w:t>
              </w:r>
              <w:r>
                <w:rPr>
                  <w:lang w:eastAsia="zh-CN"/>
                </w:rPr>
                <w:t>DLA30-10 Low</w:t>
              </w:r>
            </w:ins>
          </w:p>
        </w:tc>
        <w:tc>
          <w:tcPr>
            <w:tcW w:w="1176" w:type="dxa"/>
          </w:tcPr>
          <w:p w14:paraId="0A74C053" w14:textId="77777777" w:rsidR="00AA01C3" w:rsidRPr="00931575" w:rsidRDefault="00AA01C3" w:rsidP="00244A5D">
            <w:pPr>
              <w:pStyle w:val="TAC"/>
              <w:rPr>
                <w:ins w:id="83" w:author="CMCC-shiyuan" w:date="2022-01-04T15:56:00Z"/>
              </w:rPr>
            </w:pPr>
            <w:ins w:id="84" w:author="CMCC-shiyuan" w:date="2022-01-04T15:58:00Z">
              <w:r>
                <w:rPr>
                  <w:rFonts w:hint="eastAsia"/>
                  <w:lang w:eastAsia="zh-CN"/>
                </w:rPr>
                <w:t>7</w:t>
              </w:r>
              <w:r>
                <w:rPr>
                  <w:lang w:eastAsia="zh-CN"/>
                </w:rPr>
                <w:t>0 %</w:t>
              </w:r>
            </w:ins>
          </w:p>
        </w:tc>
        <w:tc>
          <w:tcPr>
            <w:tcW w:w="1420" w:type="dxa"/>
          </w:tcPr>
          <w:p w14:paraId="3C02D8FD" w14:textId="77777777" w:rsidR="00AA01C3" w:rsidRPr="00931575" w:rsidRDefault="00AA01C3" w:rsidP="00244A5D">
            <w:pPr>
              <w:pStyle w:val="TAC"/>
              <w:rPr>
                <w:ins w:id="85" w:author="CMCC-shiyuan" w:date="2022-01-04T15:56:00Z"/>
                <w:lang w:eastAsia="zh-CN"/>
              </w:rPr>
            </w:pPr>
            <w:ins w:id="86" w:author="CMCC-shiyuan" w:date="2022-01-04T15:58:00Z">
              <w:r>
                <w:rPr>
                  <w:lang w:eastAsia="zh-CN"/>
                </w:rPr>
                <w:t>G-FR1-A</w:t>
              </w:r>
            </w:ins>
            <w:ins w:id="87" w:author="CMCC-shiyuan" w:date="2022-01-19T16:31:00Z">
              <w:r>
                <w:rPr>
                  <w:rFonts w:hint="eastAsia"/>
                  <w:lang w:eastAsia="zh-CN"/>
                </w:rPr>
                <w:t>9</w:t>
              </w:r>
            </w:ins>
            <w:ins w:id="88" w:author="CMCC-shiyuan" w:date="2022-01-04T15:58:00Z">
              <w:r>
                <w:rPr>
                  <w:lang w:eastAsia="zh-CN"/>
                </w:rPr>
                <w:t>-2</w:t>
              </w:r>
            </w:ins>
          </w:p>
        </w:tc>
        <w:tc>
          <w:tcPr>
            <w:tcW w:w="1096" w:type="dxa"/>
          </w:tcPr>
          <w:p w14:paraId="544B3B86" w14:textId="77777777" w:rsidR="00AA01C3" w:rsidRPr="00931575" w:rsidRDefault="00AA01C3" w:rsidP="00244A5D">
            <w:pPr>
              <w:pStyle w:val="TAC"/>
              <w:rPr>
                <w:ins w:id="89" w:author="CMCC-shiyuan" w:date="2022-01-04T15:56:00Z"/>
              </w:rPr>
            </w:pPr>
            <w:ins w:id="90" w:author="CMCC-shiyuan" w:date="2022-01-04T15:58:00Z">
              <w:r>
                <w:rPr>
                  <w:lang w:eastAsia="zh-CN"/>
                </w:rPr>
                <w:t>pos1</w:t>
              </w:r>
            </w:ins>
          </w:p>
        </w:tc>
        <w:tc>
          <w:tcPr>
            <w:tcW w:w="1061" w:type="dxa"/>
          </w:tcPr>
          <w:p w14:paraId="653766CF" w14:textId="77777777" w:rsidR="00AA01C3" w:rsidRPr="00931575" w:rsidRDefault="00AA01C3" w:rsidP="00244A5D">
            <w:pPr>
              <w:pStyle w:val="TAC"/>
              <w:rPr>
                <w:ins w:id="91" w:author="CMCC-shiyuan" w:date="2022-01-04T15:56:00Z"/>
                <w:lang w:eastAsia="zh-CN"/>
              </w:rPr>
            </w:pPr>
            <w:ins w:id="92" w:author="CMCC-shiyuan" w:date="2022-01-04T15:59:00Z">
              <w:del w:id="93" w:author="Ericsson_RAN4#102-e" w:date="2022-02-28T13:13:00Z">
                <w:r w:rsidDel="000817E2">
                  <w:rPr>
                    <w:lang w:eastAsia="zh-CN"/>
                  </w:rPr>
                  <w:delText>[</w:delText>
                </w:r>
              </w:del>
              <w:r>
                <w:rPr>
                  <w:rFonts w:hint="eastAsia"/>
                  <w:lang w:eastAsia="zh-CN"/>
                </w:rPr>
                <w:t>2</w:t>
              </w:r>
              <w:r>
                <w:rPr>
                  <w:lang w:eastAsia="zh-CN"/>
                </w:rPr>
                <w:t>0.1</w:t>
              </w:r>
              <w:del w:id="94" w:author="Ericsson_RAN4#102-e" w:date="2022-02-28T13:13:00Z">
                <w:r w:rsidDel="000817E2">
                  <w:rPr>
                    <w:lang w:eastAsia="zh-CN"/>
                  </w:rPr>
                  <w:delText>]</w:delText>
                </w:r>
              </w:del>
            </w:ins>
          </w:p>
        </w:tc>
      </w:tr>
      <w:tr w:rsidR="00AA01C3" w:rsidRPr="00931575" w14:paraId="4D5B450E" w14:textId="77777777" w:rsidTr="00244A5D">
        <w:trPr>
          <w:cantSplit/>
          <w:jc w:val="center"/>
        </w:trPr>
        <w:tc>
          <w:tcPr>
            <w:tcW w:w="1009" w:type="dxa"/>
            <w:tcBorders>
              <w:bottom w:val="nil"/>
            </w:tcBorders>
            <w:shd w:val="clear" w:color="auto" w:fill="auto"/>
          </w:tcPr>
          <w:p w14:paraId="77AE75BD" w14:textId="77777777" w:rsidR="00AA01C3" w:rsidRPr="00931575" w:rsidRDefault="00AA01C3" w:rsidP="00244A5D">
            <w:pPr>
              <w:pStyle w:val="TAC"/>
            </w:pPr>
            <w:r w:rsidRPr="00931575">
              <w:t>2</w:t>
            </w:r>
          </w:p>
        </w:tc>
        <w:tc>
          <w:tcPr>
            <w:tcW w:w="1397" w:type="dxa"/>
            <w:tcBorders>
              <w:bottom w:val="nil"/>
            </w:tcBorders>
            <w:shd w:val="clear" w:color="auto" w:fill="auto"/>
          </w:tcPr>
          <w:p w14:paraId="7AE7D056" w14:textId="77777777" w:rsidR="00AA01C3" w:rsidRPr="00931575" w:rsidRDefault="00AA01C3" w:rsidP="00244A5D">
            <w:pPr>
              <w:pStyle w:val="TAC"/>
            </w:pPr>
            <w:r w:rsidRPr="00931575">
              <w:t>2</w:t>
            </w:r>
          </w:p>
        </w:tc>
        <w:tc>
          <w:tcPr>
            <w:tcW w:w="832" w:type="dxa"/>
          </w:tcPr>
          <w:p w14:paraId="2A307D09" w14:textId="77777777" w:rsidR="00AA01C3" w:rsidRPr="00931575" w:rsidRDefault="00AA01C3" w:rsidP="00244A5D">
            <w:pPr>
              <w:pStyle w:val="TAC"/>
            </w:pPr>
            <w:r w:rsidRPr="00931575">
              <w:t>Normal</w:t>
            </w:r>
          </w:p>
        </w:tc>
        <w:tc>
          <w:tcPr>
            <w:tcW w:w="1792" w:type="dxa"/>
          </w:tcPr>
          <w:p w14:paraId="21399D9C" w14:textId="77777777" w:rsidR="00AA01C3" w:rsidRPr="00931575" w:rsidRDefault="00AA01C3" w:rsidP="00244A5D">
            <w:pPr>
              <w:pStyle w:val="TAC"/>
            </w:pPr>
            <w:r w:rsidRPr="00931575">
              <w:t>TDLB100-400 Low</w:t>
            </w:r>
          </w:p>
        </w:tc>
        <w:tc>
          <w:tcPr>
            <w:tcW w:w="1176" w:type="dxa"/>
          </w:tcPr>
          <w:p w14:paraId="3A602D42" w14:textId="77777777" w:rsidR="00AA01C3" w:rsidRPr="00931575" w:rsidRDefault="00AA01C3" w:rsidP="00244A5D">
            <w:pPr>
              <w:pStyle w:val="TAC"/>
            </w:pPr>
            <w:r w:rsidRPr="00931575">
              <w:t>70 %</w:t>
            </w:r>
          </w:p>
        </w:tc>
        <w:tc>
          <w:tcPr>
            <w:tcW w:w="1420" w:type="dxa"/>
          </w:tcPr>
          <w:p w14:paraId="16B510AD" w14:textId="77777777" w:rsidR="00AA01C3" w:rsidRPr="00931575" w:rsidRDefault="00AA01C3" w:rsidP="00244A5D">
            <w:pPr>
              <w:pStyle w:val="TAC"/>
            </w:pPr>
            <w:r w:rsidRPr="00931575">
              <w:rPr>
                <w:lang w:eastAsia="zh-CN"/>
              </w:rPr>
              <w:t>G-FR1-A3-23</w:t>
            </w:r>
          </w:p>
        </w:tc>
        <w:tc>
          <w:tcPr>
            <w:tcW w:w="1096" w:type="dxa"/>
          </w:tcPr>
          <w:p w14:paraId="3B4D6C34" w14:textId="77777777" w:rsidR="00AA01C3" w:rsidRPr="00931575" w:rsidRDefault="00AA01C3" w:rsidP="00244A5D">
            <w:pPr>
              <w:pStyle w:val="TAC"/>
            </w:pPr>
            <w:r w:rsidRPr="00931575">
              <w:t>pos1</w:t>
            </w:r>
          </w:p>
        </w:tc>
        <w:tc>
          <w:tcPr>
            <w:tcW w:w="1061" w:type="dxa"/>
          </w:tcPr>
          <w:p w14:paraId="243CD8F0" w14:textId="77777777" w:rsidR="00AA01C3" w:rsidRPr="00931575" w:rsidRDefault="00AA01C3" w:rsidP="00244A5D">
            <w:pPr>
              <w:pStyle w:val="TAC"/>
            </w:pPr>
            <w:r w:rsidRPr="00931575">
              <w:t>2.5</w:t>
            </w:r>
          </w:p>
        </w:tc>
      </w:tr>
      <w:tr w:rsidR="00AA01C3" w:rsidRPr="00931575" w14:paraId="30F0189A" w14:textId="77777777" w:rsidTr="00244A5D">
        <w:trPr>
          <w:cantSplit/>
          <w:jc w:val="center"/>
        </w:trPr>
        <w:tc>
          <w:tcPr>
            <w:tcW w:w="1009" w:type="dxa"/>
            <w:tcBorders>
              <w:top w:val="nil"/>
            </w:tcBorders>
            <w:shd w:val="clear" w:color="auto" w:fill="auto"/>
          </w:tcPr>
          <w:p w14:paraId="41750A12" w14:textId="77777777" w:rsidR="00AA01C3" w:rsidRPr="00931575" w:rsidRDefault="00AA01C3" w:rsidP="00244A5D">
            <w:pPr>
              <w:pStyle w:val="TAC"/>
            </w:pPr>
          </w:p>
        </w:tc>
        <w:tc>
          <w:tcPr>
            <w:tcW w:w="1397" w:type="dxa"/>
            <w:tcBorders>
              <w:top w:val="nil"/>
            </w:tcBorders>
            <w:shd w:val="clear" w:color="auto" w:fill="auto"/>
          </w:tcPr>
          <w:p w14:paraId="4210222A" w14:textId="77777777" w:rsidR="00AA01C3" w:rsidRPr="00931575" w:rsidRDefault="00AA01C3" w:rsidP="00244A5D">
            <w:pPr>
              <w:pStyle w:val="TAC"/>
            </w:pPr>
          </w:p>
        </w:tc>
        <w:tc>
          <w:tcPr>
            <w:tcW w:w="832" w:type="dxa"/>
          </w:tcPr>
          <w:p w14:paraId="7FFB85FD" w14:textId="77777777" w:rsidR="00AA01C3" w:rsidRPr="00931575" w:rsidRDefault="00AA01C3" w:rsidP="00244A5D">
            <w:pPr>
              <w:pStyle w:val="TAC"/>
            </w:pPr>
            <w:r w:rsidRPr="00931575">
              <w:t>Normal</w:t>
            </w:r>
          </w:p>
        </w:tc>
        <w:tc>
          <w:tcPr>
            <w:tcW w:w="1792" w:type="dxa"/>
          </w:tcPr>
          <w:p w14:paraId="6F5027DA" w14:textId="77777777" w:rsidR="00AA01C3" w:rsidRPr="00931575" w:rsidRDefault="00AA01C3" w:rsidP="00244A5D">
            <w:pPr>
              <w:pStyle w:val="TAC"/>
            </w:pPr>
            <w:r w:rsidRPr="00931575">
              <w:t>TDLC300-100 Low</w:t>
            </w:r>
          </w:p>
        </w:tc>
        <w:tc>
          <w:tcPr>
            <w:tcW w:w="1176" w:type="dxa"/>
          </w:tcPr>
          <w:p w14:paraId="7115DA97" w14:textId="77777777" w:rsidR="00AA01C3" w:rsidRPr="00931575" w:rsidRDefault="00AA01C3" w:rsidP="00244A5D">
            <w:pPr>
              <w:pStyle w:val="TAC"/>
            </w:pPr>
            <w:r w:rsidRPr="00931575">
              <w:t>70 %</w:t>
            </w:r>
          </w:p>
        </w:tc>
        <w:tc>
          <w:tcPr>
            <w:tcW w:w="1420" w:type="dxa"/>
          </w:tcPr>
          <w:p w14:paraId="6E6FD18F" w14:textId="77777777" w:rsidR="00AA01C3" w:rsidRPr="00931575" w:rsidRDefault="00AA01C3" w:rsidP="00244A5D">
            <w:pPr>
              <w:pStyle w:val="TAC"/>
            </w:pPr>
            <w:r w:rsidRPr="00931575">
              <w:rPr>
                <w:lang w:eastAsia="zh-CN"/>
              </w:rPr>
              <w:t>G-FR1-A4-23</w:t>
            </w:r>
          </w:p>
        </w:tc>
        <w:tc>
          <w:tcPr>
            <w:tcW w:w="1096" w:type="dxa"/>
          </w:tcPr>
          <w:p w14:paraId="52C73AC8" w14:textId="77777777" w:rsidR="00AA01C3" w:rsidRPr="00931575" w:rsidRDefault="00AA01C3" w:rsidP="00244A5D">
            <w:pPr>
              <w:pStyle w:val="TAC"/>
            </w:pPr>
            <w:r w:rsidRPr="00931575">
              <w:t>pos1</w:t>
            </w:r>
          </w:p>
        </w:tc>
        <w:tc>
          <w:tcPr>
            <w:tcW w:w="1061" w:type="dxa"/>
          </w:tcPr>
          <w:p w14:paraId="4026F0C9" w14:textId="77777777" w:rsidR="00AA01C3" w:rsidRPr="00931575" w:rsidRDefault="00AA01C3" w:rsidP="00244A5D">
            <w:pPr>
              <w:pStyle w:val="TAC"/>
            </w:pPr>
            <w:r w:rsidRPr="00931575">
              <w:t>19.1</w:t>
            </w:r>
          </w:p>
        </w:tc>
      </w:tr>
    </w:tbl>
    <w:p w14:paraId="05EC8DA9" w14:textId="77777777" w:rsidR="00AA01C3" w:rsidRPr="00931575" w:rsidRDefault="00AA01C3" w:rsidP="00AA01C3">
      <w:pPr>
        <w:rPr>
          <w:rFonts w:eastAsia="Malgun Gothic"/>
        </w:rPr>
      </w:pPr>
    </w:p>
    <w:p w14:paraId="5F034B55" w14:textId="77777777" w:rsidR="00AA01C3" w:rsidRPr="00931575" w:rsidRDefault="00AA01C3" w:rsidP="00AA01C3">
      <w:pPr>
        <w:pStyle w:val="TH"/>
        <w:rPr>
          <w:rFonts w:eastAsia="Malgun Gothic"/>
          <w:lang w:eastAsia="zh-CN"/>
        </w:rPr>
      </w:pPr>
      <w:r w:rsidRPr="00931575">
        <w:rPr>
          <w:rFonts w:eastAsia="Malgun Gothic"/>
        </w:rPr>
        <w:t>Table 8.2.1.5.1-3: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50"/>
        <w:gridCol w:w="1791"/>
        <w:gridCol w:w="1176"/>
        <w:gridCol w:w="1366"/>
        <w:gridCol w:w="1366"/>
        <w:gridCol w:w="828"/>
      </w:tblGrid>
      <w:tr w:rsidR="00AA01C3" w:rsidRPr="00931575" w14:paraId="2DB15C3E" w14:textId="77777777" w:rsidTr="00244A5D">
        <w:trPr>
          <w:cantSplit/>
          <w:jc w:val="center"/>
        </w:trPr>
        <w:tc>
          <w:tcPr>
            <w:tcW w:w="1007" w:type="dxa"/>
            <w:tcBorders>
              <w:bottom w:val="single" w:sz="4" w:space="0" w:color="auto"/>
            </w:tcBorders>
          </w:tcPr>
          <w:p w14:paraId="1C6DEBE6"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3FFF9F3C" w14:textId="77777777" w:rsidR="00AA01C3" w:rsidRPr="00931575" w:rsidRDefault="00AA01C3" w:rsidP="00244A5D">
            <w:pPr>
              <w:pStyle w:val="TAH"/>
            </w:pPr>
            <w:r w:rsidRPr="00931575">
              <w:t>Number of demodulation branches</w:t>
            </w:r>
          </w:p>
        </w:tc>
        <w:tc>
          <w:tcPr>
            <w:tcW w:w="850" w:type="dxa"/>
          </w:tcPr>
          <w:p w14:paraId="4C8CA1FA" w14:textId="77777777" w:rsidR="00AA01C3" w:rsidRPr="00931575" w:rsidRDefault="00AA01C3" w:rsidP="00244A5D">
            <w:pPr>
              <w:pStyle w:val="TAH"/>
            </w:pPr>
            <w:r w:rsidRPr="00931575">
              <w:t>Cyclic prefix</w:t>
            </w:r>
          </w:p>
        </w:tc>
        <w:tc>
          <w:tcPr>
            <w:tcW w:w="1791" w:type="dxa"/>
          </w:tcPr>
          <w:p w14:paraId="4A2EE436" w14:textId="77777777" w:rsidR="00AA01C3" w:rsidRPr="00931575" w:rsidRDefault="00AA01C3" w:rsidP="00244A5D">
            <w:pPr>
              <w:pStyle w:val="TAH"/>
            </w:pPr>
            <w:r w:rsidRPr="00931575">
              <w:t>Propagation conditions and correlation matrix (annex J)</w:t>
            </w:r>
          </w:p>
        </w:tc>
        <w:tc>
          <w:tcPr>
            <w:tcW w:w="1176" w:type="dxa"/>
          </w:tcPr>
          <w:p w14:paraId="03F5D725" w14:textId="77777777" w:rsidR="00AA01C3" w:rsidRPr="00931575" w:rsidRDefault="00AA01C3" w:rsidP="00244A5D">
            <w:pPr>
              <w:pStyle w:val="TAH"/>
            </w:pPr>
            <w:r w:rsidRPr="00931575">
              <w:t>Fraction of maximum throughput</w:t>
            </w:r>
          </w:p>
        </w:tc>
        <w:tc>
          <w:tcPr>
            <w:tcW w:w="1366" w:type="dxa"/>
          </w:tcPr>
          <w:p w14:paraId="094B4CA9" w14:textId="77777777" w:rsidR="00AA01C3" w:rsidRPr="00931575" w:rsidRDefault="00AA01C3" w:rsidP="00244A5D">
            <w:pPr>
              <w:pStyle w:val="TAH"/>
            </w:pPr>
            <w:r w:rsidRPr="00931575">
              <w:t>FRC</w:t>
            </w:r>
            <w:r w:rsidRPr="00931575">
              <w:br/>
              <w:t>(annex A)</w:t>
            </w:r>
          </w:p>
        </w:tc>
        <w:tc>
          <w:tcPr>
            <w:tcW w:w="1366" w:type="dxa"/>
          </w:tcPr>
          <w:p w14:paraId="28C894EF" w14:textId="77777777" w:rsidR="00AA01C3" w:rsidRPr="00931575" w:rsidRDefault="00AA01C3" w:rsidP="00244A5D">
            <w:pPr>
              <w:pStyle w:val="TAH"/>
            </w:pPr>
            <w:r w:rsidRPr="00931575">
              <w:t>Additional DM-RS position</w:t>
            </w:r>
          </w:p>
        </w:tc>
        <w:tc>
          <w:tcPr>
            <w:tcW w:w="828" w:type="dxa"/>
          </w:tcPr>
          <w:p w14:paraId="32066EBD" w14:textId="77777777" w:rsidR="00AA01C3" w:rsidRPr="00931575" w:rsidRDefault="00AA01C3" w:rsidP="00244A5D">
            <w:pPr>
              <w:pStyle w:val="TAH"/>
            </w:pPr>
            <w:r w:rsidRPr="00931575">
              <w:t>SNR</w:t>
            </w:r>
          </w:p>
          <w:p w14:paraId="3BD3214D" w14:textId="77777777" w:rsidR="00AA01C3" w:rsidRPr="00931575" w:rsidRDefault="00AA01C3" w:rsidP="00244A5D">
            <w:pPr>
              <w:pStyle w:val="TAH"/>
            </w:pPr>
            <w:r w:rsidRPr="00931575">
              <w:t>(dB)</w:t>
            </w:r>
          </w:p>
        </w:tc>
      </w:tr>
      <w:tr w:rsidR="00AA01C3" w:rsidRPr="00931575" w14:paraId="58C9411C" w14:textId="77777777" w:rsidTr="00244A5D">
        <w:trPr>
          <w:cantSplit/>
          <w:jc w:val="center"/>
        </w:trPr>
        <w:tc>
          <w:tcPr>
            <w:tcW w:w="1007" w:type="dxa"/>
            <w:tcBorders>
              <w:bottom w:val="nil"/>
            </w:tcBorders>
            <w:shd w:val="clear" w:color="auto" w:fill="auto"/>
          </w:tcPr>
          <w:p w14:paraId="082C8520" w14:textId="77777777" w:rsidR="00AA01C3" w:rsidRPr="00931575" w:rsidRDefault="00AA01C3" w:rsidP="00244A5D">
            <w:pPr>
              <w:pStyle w:val="TAC"/>
            </w:pPr>
            <w:r w:rsidRPr="00931575">
              <w:t>1</w:t>
            </w:r>
          </w:p>
        </w:tc>
        <w:tc>
          <w:tcPr>
            <w:tcW w:w="1396" w:type="dxa"/>
            <w:tcBorders>
              <w:bottom w:val="nil"/>
            </w:tcBorders>
            <w:shd w:val="clear" w:color="auto" w:fill="auto"/>
          </w:tcPr>
          <w:p w14:paraId="2EFBE4DB" w14:textId="77777777" w:rsidR="00AA01C3" w:rsidRPr="00931575" w:rsidRDefault="00AA01C3" w:rsidP="00244A5D">
            <w:pPr>
              <w:pStyle w:val="TAC"/>
            </w:pPr>
            <w:r w:rsidRPr="00931575">
              <w:t>2</w:t>
            </w:r>
          </w:p>
        </w:tc>
        <w:tc>
          <w:tcPr>
            <w:tcW w:w="850" w:type="dxa"/>
          </w:tcPr>
          <w:p w14:paraId="1087834C" w14:textId="77777777" w:rsidR="00AA01C3" w:rsidRPr="00931575" w:rsidRDefault="00AA01C3" w:rsidP="00244A5D">
            <w:pPr>
              <w:pStyle w:val="TAC"/>
            </w:pPr>
            <w:r w:rsidRPr="00931575">
              <w:t>Normal</w:t>
            </w:r>
          </w:p>
        </w:tc>
        <w:tc>
          <w:tcPr>
            <w:tcW w:w="1791" w:type="dxa"/>
          </w:tcPr>
          <w:p w14:paraId="39C4B701" w14:textId="77777777" w:rsidR="00AA01C3" w:rsidRPr="00931575" w:rsidRDefault="00AA01C3" w:rsidP="00244A5D">
            <w:pPr>
              <w:pStyle w:val="TAC"/>
            </w:pPr>
            <w:r w:rsidRPr="00931575">
              <w:t>TDLB100-400 Low</w:t>
            </w:r>
          </w:p>
        </w:tc>
        <w:tc>
          <w:tcPr>
            <w:tcW w:w="1176" w:type="dxa"/>
          </w:tcPr>
          <w:p w14:paraId="4AAD6446" w14:textId="77777777" w:rsidR="00AA01C3" w:rsidRPr="00931575" w:rsidRDefault="00AA01C3" w:rsidP="00244A5D">
            <w:pPr>
              <w:pStyle w:val="TAC"/>
            </w:pPr>
            <w:r w:rsidRPr="00931575">
              <w:t>70 %</w:t>
            </w:r>
          </w:p>
        </w:tc>
        <w:tc>
          <w:tcPr>
            <w:tcW w:w="1366" w:type="dxa"/>
          </w:tcPr>
          <w:p w14:paraId="78ECB322" w14:textId="77777777" w:rsidR="00AA01C3" w:rsidRPr="00931575" w:rsidRDefault="00AA01C3" w:rsidP="00244A5D">
            <w:pPr>
              <w:pStyle w:val="TAC"/>
            </w:pPr>
            <w:r w:rsidRPr="00931575">
              <w:rPr>
                <w:lang w:eastAsia="zh-CN"/>
              </w:rPr>
              <w:t>G-FR1-A3-10</w:t>
            </w:r>
          </w:p>
        </w:tc>
        <w:tc>
          <w:tcPr>
            <w:tcW w:w="1366" w:type="dxa"/>
          </w:tcPr>
          <w:p w14:paraId="2BA11A29" w14:textId="77777777" w:rsidR="00AA01C3" w:rsidRPr="00931575" w:rsidRDefault="00AA01C3" w:rsidP="00244A5D">
            <w:pPr>
              <w:pStyle w:val="TAC"/>
            </w:pPr>
            <w:r w:rsidRPr="00931575">
              <w:t>pos1</w:t>
            </w:r>
          </w:p>
        </w:tc>
        <w:tc>
          <w:tcPr>
            <w:tcW w:w="828" w:type="dxa"/>
          </w:tcPr>
          <w:p w14:paraId="5E7565A5" w14:textId="77777777" w:rsidR="00AA01C3" w:rsidRPr="00931575" w:rsidRDefault="00AA01C3" w:rsidP="00244A5D">
            <w:pPr>
              <w:pStyle w:val="TAC"/>
            </w:pPr>
            <w:r w:rsidRPr="00931575">
              <w:t>-1.5</w:t>
            </w:r>
          </w:p>
        </w:tc>
      </w:tr>
      <w:tr w:rsidR="00AA01C3" w:rsidRPr="00931575" w14:paraId="3EC466E8" w14:textId="77777777" w:rsidTr="00244A5D">
        <w:trPr>
          <w:cantSplit/>
          <w:jc w:val="center"/>
        </w:trPr>
        <w:tc>
          <w:tcPr>
            <w:tcW w:w="1007" w:type="dxa"/>
            <w:tcBorders>
              <w:top w:val="nil"/>
              <w:bottom w:val="nil"/>
            </w:tcBorders>
            <w:shd w:val="clear" w:color="auto" w:fill="auto"/>
          </w:tcPr>
          <w:p w14:paraId="3BD3A4AA" w14:textId="77777777" w:rsidR="00AA01C3" w:rsidRPr="00931575" w:rsidRDefault="00AA01C3" w:rsidP="00244A5D">
            <w:pPr>
              <w:pStyle w:val="TAC"/>
            </w:pPr>
          </w:p>
        </w:tc>
        <w:tc>
          <w:tcPr>
            <w:tcW w:w="1396" w:type="dxa"/>
            <w:tcBorders>
              <w:top w:val="nil"/>
              <w:bottom w:val="nil"/>
            </w:tcBorders>
            <w:shd w:val="clear" w:color="auto" w:fill="auto"/>
          </w:tcPr>
          <w:p w14:paraId="4160F143" w14:textId="77777777" w:rsidR="00AA01C3" w:rsidRPr="00931575" w:rsidRDefault="00AA01C3" w:rsidP="00244A5D">
            <w:pPr>
              <w:pStyle w:val="TAC"/>
            </w:pPr>
          </w:p>
        </w:tc>
        <w:tc>
          <w:tcPr>
            <w:tcW w:w="850" w:type="dxa"/>
          </w:tcPr>
          <w:p w14:paraId="3F147992" w14:textId="77777777" w:rsidR="00AA01C3" w:rsidRPr="00931575" w:rsidRDefault="00AA01C3" w:rsidP="00244A5D">
            <w:pPr>
              <w:pStyle w:val="TAC"/>
            </w:pPr>
            <w:r w:rsidRPr="00931575">
              <w:t>Normal</w:t>
            </w:r>
          </w:p>
        </w:tc>
        <w:tc>
          <w:tcPr>
            <w:tcW w:w="1791" w:type="dxa"/>
          </w:tcPr>
          <w:p w14:paraId="0F88B4E7" w14:textId="77777777" w:rsidR="00AA01C3" w:rsidRPr="00931575" w:rsidRDefault="00AA01C3" w:rsidP="00244A5D">
            <w:pPr>
              <w:pStyle w:val="TAC"/>
            </w:pPr>
            <w:r w:rsidRPr="00931575">
              <w:t>TDLC300-100 Low</w:t>
            </w:r>
          </w:p>
        </w:tc>
        <w:tc>
          <w:tcPr>
            <w:tcW w:w="1176" w:type="dxa"/>
          </w:tcPr>
          <w:p w14:paraId="0A90B3C0" w14:textId="77777777" w:rsidR="00AA01C3" w:rsidRPr="00931575" w:rsidRDefault="00AA01C3" w:rsidP="00244A5D">
            <w:pPr>
              <w:pStyle w:val="TAC"/>
            </w:pPr>
            <w:r w:rsidRPr="00931575">
              <w:t>70 %</w:t>
            </w:r>
          </w:p>
        </w:tc>
        <w:tc>
          <w:tcPr>
            <w:tcW w:w="1366" w:type="dxa"/>
          </w:tcPr>
          <w:p w14:paraId="6C4C7835" w14:textId="77777777" w:rsidR="00AA01C3" w:rsidRPr="00931575" w:rsidRDefault="00AA01C3" w:rsidP="00244A5D">
            <w:pPr>
              <w:pStyle w:val="TAC"/>
            </w:pPr>
            <w:r w:rsidRPr="00931575">
              <w:rPr>
                <w:lang w:eastAsia="zh-CN"/>
              </w:rPr>
              <w:t>G-FR1-A4-10</w:t>
            </w:r>
          </w:p>
        </w:tc>
        <w:tc>
          <w:tcPr>
            <w:tcW w:w="1366" w:type="dxa"/>
          </w:tcPr>
          <w:p w14:paraId="4CAC7094" w14:textId="77777777" w:rsidR="00AA01C3" w:rsidRPr="00931575" w:rsidRDefault="00AA01C3" w:rsidP="00244A5D">
            <w:pPr>
              <w:pStyle w:val="TAC"/>
            </w:pPr>
            <w:r w:rsidRPr="00931575">
              <w:t>pos1</w:t>
            </w:r>
          </w:p>
        </w:tc>
        <w:tc>
          <w:tcPr>
            <w:tcW w:w="828" w:type="dxa"/>
          </w:tcPr>
          <w:p w14:paraId="0E67CA31" w14:textId="77777777" w:rsidR="00AA01C3" w:rsidRPr="00931575" w:rsidRDefault="00AA01C3" w:rsidP="00244A5D">
            <w:pPr>
              <w:pStyle w:val="TAC"/>
            </w:pPr>
            <w:r w:rsidRPr="00931575">
              <w:t>10.6</w:t>
            </w:r>
          </w:p>
        </w:tc>
      </w:tr>
      <w:tr w:rsidR="00AA01C3" w:rsidRPr="00931575" w14:paraId="39E8A0BB" w14:textId="77777777" w:rsidTr="00244A5D">
        <w:trPr>
          <w:cantSplit/>
          <w:jc w:val="center"/>
        </w:trPr>
        <w:tc>
          <w:tcPr>
            <w:tcW w:w="1007" w:type="dxa"/>
            <w:tcBorders>
              <w:top w:val="nil"/>
              <w:bottom w:val="single" w:sz="4" w:space="0" w:color="auto"/>
            </w:tcBorders>
            <w:shd w:val="clear" w:color="auto" w:fill="auto"/>
          </w:tcPr>
          <w:p w14:paraId="0FACB976" w14:textId="77777777" w:rsidR="00AA01C3" w:rsidRPr="00931575" w:rsidRDefault="00AA01C3" w:rsidP="00244A5D">
            <w:pPr>
              <w:pStyle w:val="TAC"/>
            </w:pPr>
          </w:p>
        </w:tc>
        <w:tc>
          <w:tcPr>
            <w:tcW w:w="1396" w:type="dxa"/>
            <w:tcBorders>
              <w:top w:val="nil"/>
              <w:bottom w:val="single" w:sz="4" w:space="0" w:color="auto"/>
            </w:tcBorders>
            <w:shd w:val="clear" w:color="auto" w:fill="auto"/>
          </w:tcPr>
          <w:p w14:paraId="70539BE9" w14:textId="77777777" w:rsidR="00AA01C3" w:rsidRPr="00931575" w:rsidRDefault="00AA01C3" w:rsidP="00244A5D">
            <w:pPr>
              <w:pStyle w:val="TAC"/>
            </w:pPr>
          </w:p>
        </w:tc>
        <w:tc>
          <w:tcPr>
            <w:tcW w:w="850" w:type="dxa"/>
          </w:tcPr>
          <w:p w14:paraId="529134C0" w14:textId="77777777" w:rsidR="00AA01C3" w:rsidRPr="00931575" w:rsidRDefault="00AA01C3" w:rsidP="00244A5D">
            <w:pPr>
              <w:pStyle w:val="TAC"/>
            </w:pPr>
            <w:r w:rsidRPr="00931575">
              <w:t>Normal</w:t>
            </w:r>
          </w:p>
        </w:tc>
        <w:tc>
          <w:tcPr>
            <w:tcW w:w="1791" w:type="dxa"/>
          </w:tcPr>
          <w:p w14:paraId="27A19460" w14:textId="77777777" w:rsidR="00AA01C3" w:rsidRPr="00931575" w:rsidRDefault="00AA01C3" w:rsidP="00244A5D">
            <w:pPr>
              <w:pStyle w:val="TAC"/>
            </w:pPr>
            <w:r w:rsidRPr="00931575">
              <w:t>TDLA30-10 Low</w:t>
            </w:r>
          </w:p>
        </w:tc>
        <w:tc>
          <w:tcPr>
            <w:tcW w:w="1176" w:type="dxa"/>
          </w:tcPr>
          <w:p w14:paraId="7CC5EC8E" w14:textId="77777777" w:rsidR="00AA01C3" w:rsidRPr="00931575" w:rsidRDefault="00AA01C3" w:rsidP="00244A5D">
            <w:pPr>
              <w:pStyle w:val="TAC"/>
            </w:pPr>
            <w:r w:rsidRPr="00931575">
              <w:t>70 %</w:t>
            </w:r>
          </w:p>
        </w:tc>
        <w:tc>
          <w:tcPr>
            <w:tcW w:w="1366" w:type="dxa"/>
          </w:tcPr>
          <w:p w14:paraId="501100F1" w14:textId="77777777" w:rsidR="00AA01C3" w:rsidRPr="00931575" w:rsidRDefault="00AA01C3" w:rsidP="00244A5D">
            <w:pPr>
              <w:pStyle w:val="TAC"/>
            </w:pPr>
            <w:r w:rsidRPr="00931575">
              <w:rPr>
                <w:lang w:eastAsia="zh-CN"/>
              </w:rPr>
              <w:t>G-FR1-A5-10</w:t>
            </w:r>
          </w:p>
        </w:tc>
        <w:tc>
          <w:tcPr>
            <w:tcW w:w="1366" w:type="dxa"/>
          </w:tcPr>
          <w:p w14:paraId="375DF30B" w14:textId="77777777" w:rsidR="00AA01C3" w:rsidRPr="00931575" w:rsidRDefault="00AA01C3" w:rsidP="00244A5D">
            <w:pPr>
              <w:pStyle w:val="TAC"/>
            </w:pPr>
            <w:r w:rsidRPr="00931575">
              <w:t>pos1</w:t>
            </w:r>
          </w:p>
        </w:tc>
        <w:tc>
          <w:tcPr>
            <w:tcW w:w="828" w:type="dxa"/>
          </w:tcPr>
          <w:p w14:paraId="2A41D081" w14:textId="77777777" w:rsidR="00AA01C3" w:rsidRPr="00931575" w:rsidRDefault="00AA01C3" w:rsidP="00244A5D">
            <w:pPr>
              <w:pStyle w:val="TAC"/>
            </w:pPr>
            <w:r w:rsidRPr="00931575">
              <w:t>13.0</w:t>
            </w:r>
          </w:p>
        </w:tc>
      </w:tr>
      <w:tr w:rsidR="00AA01C3" w:rsidRPr="00931575" w14:paraId="6B4AD466" w14:textId="77777777" w:rsidTr="00244A5D">
        <w:trPr>
          <w:cantSplit/>
          <w:jc w:val="center"/>
        </w:trPr>
        <w:tc>
          <w:tcPr>
            <w:tcW w:w="1007" w:type="dxa"/>
            <w:tcBorders>
              <w:bottom w:val="nil"/>
            </w:tcBorders>
            <w:shd w:val="clear" w:color="auto" w:fill="auto"/>
          </w:tcPr>
          <w:p w14:paraId="2C6B04CB" w14:textId="77777777" w:rsidR="00AA01C3" w:rsidRPr="00931575" w:rsidRDefault="00AA01C3" w:rsidP="00244A5D">
            <w:pPr>
              <w:pStyle w:val="TAC"/>
            </w:pPr>
            <w:r w:rsidRPr="00931575">
              <w:t>2</w:t>
            </w:r>
          </w:p>
        </w:tc>
        <w:tc>
          <w:tcPr>
            <w:tcW w:w="1396" w:type="dxa"/>
            <w:tcBorders>
              <w:bottom w:val="nil"/>
            </w:tcBorders>
            <w:shd w:val="clear" w:color="auto" w:fill="auto"/>
          </w:tcPr>
          <w:p w14:paraId="20A3B7F0" w14:textId="77777777" w:rsidR="00AA01C3" w:rsidRPr="00931575" w:rsidRDefault="00AA01C3" w:rsidP="00244A5D">
            <w:pPr>
              <w:pStyle w:val="TAC"/>
            </w:pPr>
            <w:r w:rsidRPr="00931575">
              <w:t>2</w:t>
            </w:r>
          </w:p>
        </w:tc>
        <w:tc>
          <w:tcPr>
            <w:tcW w:w="850" w:type="dxa"/>
          </w:tcPr>
          <w:p w14:paraId="43D44402" w14:textId="77777777" w:rsidR="00AA01C3" w:rsidRPr="00931575" w:rsidRDefault="00AA01C3" w:rsidP="00244A5D">
            <w:pPr>
              <w:pStyle w:val="TAC"/>
            </w:pPr>
            <w:r w:rsidRPr="00931575">
              <w:t>Normal</w:t>
            </w:r>
          </w:p>
        </w:tc>
        <w:tc>
          <w:tcPr>
            <w:tcW w:w="1791" w:type="dxa"/>
          </w:tcPr>
          <w:p w14:paraId="4141E80E" w14:textId="77777777" w:rsidR="00AA01C3" w:rsidRPr="00931575" w:rsidRDefault="00AA01C3" w:rsidP="00244A5D">
            <w:pPr>
              <w:pStyle w:val="TAC"/>
            </w:pPr>
            <w:r w:rsidRPr="00931575">
              <w:t>TDLB100-400 Low</w:t>
            </w:r>
          </w:p>
        </w:tc>
        <w:tc>
          <w:tcPr>
            <w:tcW w:w="1176" w:type="dxa"/>
          </w:tcPr>
          <w:p w14:paraId="18702712" w14:textId="77777777" w:rsidR="00AA01C3" w:rsidRPr="00931575" w:rsidRDefault="00AA01C3" w:rsidP="00244A5D">
            <w:pPr>
              <w:pStyle w:val="TAC"/>
            </w:pPr>
            <w:r w:rsidRPr="00931575">
              <w:t>70 %</w:t>
            </w:r>
          </w:p>
        </w:tc>
        <w:tc>
          <w:tcPr>
            <w:tcW w:w="1366" w:type="dxa"/>
          </w:tcPr>
          <w:p w14:paraId="2197AA0B" w14:textId="77777777" w:rsidR="00AA01C3" w:rsidRPr="00931575" w:rsidRDefault="00AA01C3" w:rsidP="00244A5D">
            <w:pPr>
              <w:pStyle w:val="TAC"/>
            </w:pPr>
            <w:r w:rsidRPr="00931575">
              <w:rPr>
                <w:lang w:eastAsia="zh-CN"/>
              </w:rPr>
              <w:t>G-FR1-A3-24</w:t>
            </w:r>
          </w:p>
        </w:tc>
        <w:tc>
          <w:tcPr>
            <w:tcW w:w="1366" w:type="dxa"/>
          </w:tcPr>
          <w:p w14:paraId="52632CEE" w14:textId="77777777" w:rsidR="00AA01C3" w:rsidRPr="00931575" w:rsidRDefault="00AA01C3" w:rsidP="00244A5D">
            <w:pPr>
              <w:pStyle w:val="TAC"/>
            </w:pPr>
            <w:r w:rsidRPr="00931575">
              <w:t>pos1</w:t>
            </w:r>
          </w:p>
        </w:tc>
        <w:tc>
          <w:tcPr>
            <w:tcW w:w="828" w:type="dxa"/>
          </w:tcPr>
          <w:p w14:paraId="41BF847F" w14:textId="77777777" w:rsidR="00AA01C3" w:rsidRPr="00931575" w:rsidRDefault="00AA01C3" w:rsidP="00244A5D">
            <w:pPr>
              <w:pStyle w:val="TAC"/>
            </w:pPr>
            <w:r w:rsidRPr="00931575">
              <w:t>2.9</w:t>
            </w:r>
          </w:p>
        </w:tc>
      </w:tr>
      <w:tr w:rsidR="00AA01C3" w:rsidRPr="00931575" w14:paraId="31FB26B0" w14:textId="77777777" w:rsidTr="00244A5D">
        <w:trPr>
          <w:cantSplit/>
          <w:jc w:val="center"/>
        </w:trPr>
        <w:tc>
          <w:tcPr>
            <w:tcW w:w="1007" w:type="dxa"/>
            <w:tcBorders>
              <w:top w:val="nil"/>
            </w:tcBorders>
            <w:shd w:val="clear" w:color="auto" w:fill="auto"/>
          </w:tcPr>
          <w:p w14:paraId="30C34C36" w14:textId="77777777" w:rsidR="00AA01C3" w:rsidRPr="00931575" w:rsidRDefault="00AA01C3" w:rsidP="00244A5D">
            <w:pPr>
              <w:pStyle w:val="TAC"/>
            </w:pPr>
          </w:p>
        </w:tc>
        <w:tc>
          <w:tcPr>
            <w:tcW w:w="1396" w:type="dxa"/>
            <w:tcBorders>
              <w:top w:val="nil"/>
            </w:tcBorders>
            <w:shd w:val="clear" w:color="auto" w:fill="auto"/>
          </w:tcPr>
          <w:p w14:paraId="4F4F7089" w14:textId="77777777" w:rsidR="00AA01C3" w:rsidRPr="00931575" w:rsidRDefault="00AA01C3" w:rsidP="00244A5D">
            <w:pPr>
              <w:pStyle w:val="TAC"/>
            </w:pPr>
          </w:p>
        </w:tc>
        <w:tc>
          <w:tcPr>
            <w:tcW w:w="850" w:type="dxa"/>
          </w:tcPr>
          <w:p w14:paraId="359D0519" w14:textId="77777777" w:rsidR="00AA01C3" w:rsidRPr="00931575" w:rsidRDefault="00AA01C3" w:rsidP="00244A5D">
            <w:pPr>
              <w:pStyle w:val="TAC"/>
            </w:pPr>
            <w:r w:rsidRPr="00931575">
              <w:t>Normal</w:t>
            </w:r>
          </w:p>
        </w:tc>
        <w:tc>
          <w:tcPr>
            <w:tcW w:w="1791" w:type="dxa"/>
          </w:tcPr>
          <w:p w14:paraId="63D954F0" w14:textId="77777777" w:rsidR="00AA01C3" w:rsidRPr="00931575" w:rsidRDefault="00AA01C3" w:rsidP="00244A5D">
            <w:pPr>
              <w:pStyle w:val="TAC"/>
            </w:pPr>
            <w:r w:rsidRPr="00931575">
              <w:t>TDLC300-100 Low</w:t>
            </w:r>
          </w:p>
        </w:tc>
        <w:tc>
          <w:tcPr>
            <w:tcW w:w="1176" w:type="dxa"/>
          </w:tcPr>
          <w:p w14:paraId="239C789F" w14:textId="77777777" w:rsidR="00AA01C3" w:rsidRPr="00931575" w:rsidRDefault="00AA01C3" w:rsidP="00244A5D">
            <w:pPr>
              <w:pStyle w:val="TAC"/>
            </w:pPr>
            <w:r w:rsidRPr="00931575">
              <w:t>70 %</w:t>
            </w:r>
          </w:p>
        </w:tc>
        <w:tc>
          <w:tcPr>
            <w:tcW w:w="1366" w:type="dxa"/>
          </w:tcPr>
          <w:p w14:paraId="44CC21C9" w14:textId="77777777" w:rsidR="00AA01C3" w:rsidRPr="00931575" w:rsidRDefault="00AA01C3" w:rsidP="00244A5D">
            <w:pPr>
              <w:pStyle w:val="TAC"/>
            </w:pPr>
            <w:r w:rsidRPr="00931575">
              <w:rPr>
                <w:lang w:eastAsia="zh-CN"/>
              </w:rPr>
              <w:t>G-FR1-A4-24</w:t>
            </w:r>
          </w:p>
        </w:tc>
        <w:tc>
          <w:tcPr>
            <w:tcW w:w="1366" w:type="dxa"/>
          </w:tcPr>
          <w:p w14:paraId="6638F46F" w14:textId="77777777" w:rsidR="00AA01C3" w:rsidRPr="00931575" w:rsidRDefault="00AA01C3" w:rsidP="00244A5D">
            <w:pPr>
              <w:pStyle w:val="TAC"/>
            </w:pPr>
            <w:r w:rsidRPr="00931575">
              <w:t>pos1</w:t>
            </w:r>
          </w:p>
        </w:tc>
        <w:tc>
          <w:tcPr>
            <w:tcW w:w="828" w:type="dxa"/>
          </w:tcPr>
          <w:p w14:paraId="32062D0D" w14:textId="77777777" w:rsidR="00AA01C3" w:rsidRPr="00931575" w:rsidRDefault="00AA01C3" w:rsidP="00244A5D">
            <w:pPr>
              <w:pStyle w:val="TAC"/>
            </w:pPr>
            <w:r w:rsidRPr="00931575">
              <w:t>19.1</w:t>
            </w:r>
          </w:p>
        </w:tc>
      </w:tr>
    </w:tbl>
    <w:p w14:paraId="0B07F50C" w14:textId="77777777" w:rsidR="00AA01C3" w:rsidRPr="00931575" w:rsidRDefault="00AA01C3" w:rsidP="00AA01C3">
      <w:pPr>
        <w:rPr>
          <w:rFonts w:eastAsia="Malgun Gothic"/>
        </w:rPr>
      </w:pPr>
    </w:p>
    <w:p w14:paraId="4B508F4C" w14:textId="77777777" w:rsidR="00AA01C3" w:rsidRPr="00931575" w:rsidRDefault="00AA01C3" w:rsidP="00AA01C3">
      <w:pPr>
        <w:pStyle w:val="TH"/>
        <w:rPr>
          <w:rFonts w:eastAsia="Malgun Gothic"/>
          <w:lang w:eastAsia="zh-CN"/>
        </w:rPr>
      </w:pPr>
      <w:r w:rsidRPr="00931575">
        <w:rPr>
          <w:rFonts w:eastAsia="Malgun Gothic"/>
        </w:rPr>
        <w:t>Table 8.2.1.5.1-4: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4"/>
        <w:gridCol w:w="1406"/>
        <w:gridCol w:w="1155"/>
        <w:gridCol w:w="1117"/>
      </w:tblGrid>
      <w:tr w:rsidR="00AA01C3" w:rsidRPr="00931575" w14:paraId="47D8B8A4" w14:textId="77777777" w:rsidTr="00244A5D">
        <w:trPr>
          <w:cantSplit/>
          <w:jc w:val="center"/>
        </w:trPr>
        <w:tc>
          <w:tcPr>
            <w:tcW w:w="1007" w:type="dxa"/>
            <w:tcBorders>
              <w:bottom w:val="single" w:sz="4" w:space="0" w:color="auto"/>
            </w:tcBorders>
          </w:tcPr>
          <w:p w14:paraId="6C962A74"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57E787CB" w14:textId="77777777" w:rsidR="00AA01C3" w:rsidRPr="00931575" w:rsidRDefault="00AA01C3" w:rsidP="00244A5D">
            <w:pPr>
              <w:pStyle w:val="TAH"/>
            </w:pPr>
            <w:r w:rsidRPr="00931575">
              <w:t>Number of demodulation branches</w:t>
            </w:r>
          </w:p>
        </w:tc>
        <w:tc>
          <w:tcPr>
            <w:tcW w:w="839" w:type="dxa"/>
          </w:tcPr>
          <w:p w14:paraId="68516710" w14:textId="77777777" w:rsidR="00AA01C3" w:rsidRPr="00931575" w:rsidRDefault="00AA01C3" w:rsidP="00244A5D">
            <w:pPr>
              <w:pStyle w:val="TAH"/>
            </w:pPr>
            <w:r w:rsidRPr="00931575">
              <w:t>Cyclic prefix</w:t>
            </w:r>
          </w:p>
        </w:tc>
        <w:tc>
          <w:tcPr>
            <w:tcW w:w="1856" w:type="dxa"/>
          </w:tcPr>
          <w:p w14:paraId="15EBB55F" w14:textId="77777777" w:rsidR="00AA01C3" w:rsidRPr="00931575" w:rsidRDefault="00AA01C3" w:rsidP="00244A5D">
            <w:pPr>
              <w:pStyle w:val="TAH"/>
            </w:pPr>
            <w:r w:rsidRPr="00931575">
              <w:t>Propagation conditions and correlation matrix (annex J)</w:t>
            </w:r>
          </w:p>
        </w:tc>
        <w:tc>
          <w:tcPr>
            <w:tcW w:w="1004" w:type="dxa"/>
          </w:tcPr>
          <w:p w14:paraId="0E99A7D9" w14:textId="77777777" w:rsidR="00AA01C3" w:rsidRPr="00931575" w:rsidRDefault="00AA01C3" w:rsidP="00244A5D">
            <w:pPr>
              <w:pStyle w:val="TAH"/>
            </w:pPr>
            <w:r w:rsidRPr="00931575">
              <w:t>Fraction of maximum throughput</w:t>
            </w:r>
          </w:p>
        </w:tc>
        <w:tc>
          <w:tcPr>
            <w:tcW w:w="1406" w:type="dxa"/>
          </w:tcPr>
          <w:p w14:paraId="37C8FB5C" w14:textId="77777777" w:rsidR="00AA01C3" w:rsidRPr="00931575" w:rsidRDefault="00AA01C3" w:rsidP="00244A5D">
            <w:pPr>
              <w:pStyle w:val="TAH"/>
            </w:pPr>
            <w:r w:rsidRPr="00931575">
              <w:t>FRC</w:t>
            </w:r>
            <w:r w:rsidRPr="00931575">
              <w:br/>
              <w:t>(annex A)</w:t>
            </w:r>
          </w:p>
        </w:tc>
        <w:tc>
          <w:tcPr>
            <w:tcW w:w="1155" w:type="dxa"/>
          </w:tcPr>
          <w:p w14:paraId="345FD5DC" w14:textId="77777777" w:rsidR="00AA01C3" w:rsidRPr="00931575" w:rsidRDefault="00AA01C3" w:rsidP="00244A5D">
            <w:pPr>
              <w:pStyle w:val="TAH"/>
            </w:pPr>
            <w:r w:rsidRPr="00931575">
              <w:t>Additional DM-RS position</w:t>
            </w:r>
          </w:p>
        </w:tc>
        <w:tc>
          <w:tcPr>
            <w:tcW w:w="1117" w:type="dxa"/>
          </w:tcPr>
          <w:p w14:paraId="5B9C1FCD" w14:textId="77777777" w:rsidR="00AA01C3" w:rsidRPr="00931575" w:rsidRDefault="00AA01C3" w:rsidP="00244A5D">
            <w:pPr>
              <w:pStyle w:val="TAH"/>
            </w:pPr>
            <w:r w:rsidRPr="00931575">
              <w:t>SNR</w:t>
            </w:r>
          </w:p>
          <w:p w14:paraId="0F7CF53C" w14:textId="77777777" w:rsidR="00AA01C3" w:rsidRPr="00931575" w:rsidRDefault="00AA01C3" w:rsidP="00244A5D">
            <w:pPr>
              <w:pStyle w:val="TAH"/>
            </w:pPr>
            <w:r w:rsidRPr="00931575">
              <w:t>(dB)</w:t>
            </w:r>
          </w:p>
        </w:tc>
      </w:tr>
      <w:tr w:rsidR="00AA01C3" w:rsidRPr="00931575" w14:paraId="24D0A90C" w14:textId="77777777" w:rsidTr="00244A5D">
        <w:trPr>
          <w:cantSplit/>
          <w:jc w:val="center"/>
        </w:trPr>
        <w:tc>
          <w:tcPr>
            <w:tcW w:w="1007" w:type="dxa"/>
            <w:tcBorders>
              <w:bottom w:val="nil"/>
            </w:tcBorders>
            <w:shd w:val="clear" w:color="auto" w:fill="auto"/>
          </w:tcPr>
          <w:p w14:paraId="60304E1B" w14:textId="77777777" w:rsidR="00AA01C3" w:rsidRPr="00931575" w:rsidRDefault="00AA01C3" w:rsidP="00244A5D">
            <w:pPr>
              <w:pStyle w:val="TAC"/>
            </w:pPr>
            <w:r w:rsidRPr="00931575">
              <w:t>1</w:t>
            </w:r>
          </w:p>
        </w:tc>
        <w:tc>
          <w:tcPr>
            <w:tcW w:w="1396" w:type="dxa"/>
            <w:tcBorders>
              <w:bottom w:val="nil"/>
            </w:tcBorders>
            <w:shd w:val="clear" w:color="auto" w:fill="auto"/>
          </w:tcPr>
          <w:p w14:paraId="38315C8B" w14:textId="77777777" w:rsidR="00AA01C3" w:rsidRPr="00931575" w:rsidRDefault="00AA01C3" w:rsidP="00244A5D">
            <w:pPr>
              <w:pStyle w:val="TAC"/>
            </w:pPr>
            <w:r w:rsidRPr="00931575">
              <w:t>2</w:t>
            </w:r>
          </w:p>
        </w:tc>
        <w:tc>
          <w:tcPr>
            <w:tcW w:w="839" w:type="dxa"/>
          </w:tcPr>
          <w:p w14:paraId="58B80834" w14:textId="77777777" w:rsidR="00AA01C3" w:rsidRPr="00931575" w:rsidRDefault="00AA01C3" w:rsidP="00244A5D">
            <w:pPr>
              <w:pStyle w:val="TAC"/>
            </w:pPr>
            <w:r w:rsidRPr="00931575">
              <w:t>Normal</w:t>
            </w:r>
          </w:p>
        </w:tc>
        <w:tc>
          <w:tcPr>
            <w:tcW w:w="1856" w:type="dxa"/>
          </w:tcPr>
          <w:p w14:paraId="271F8636" w14:textId="77777777" w:rsidR="00AA01C3" w:rsidRPr="00931575" w:rsidRDefault="00AA01C3" w:rsidP="00244A5D">
            <w:pPr>
              <w:pStyle w:val="TAC"/>
            </w:pPr>
            <w:r w:rsidRPr="00931575">
              <w:t>TDLB100-400 Low</w:t>
            </w:r>
          </w:p>
        </w:tc>
        <w:tc>
          <w:tcPr>
            <w:tcW w:w="1004" w:type="dxa"/>
          </w:tcPr>
          <w:p w14:paraId="7F6C9EDA" w14:textId="77777777" w:rsidR="00AA01C3" w:rsidRPr="00931575" w:rsidRDefault="00AA01C3" w:rsidP="00244A5D">
            <w:pPr>
              <w:pStyle w:val="TAC"/>
            </w:pPr>
            <w:r w:rsidRPr="00931575">
              <w:t>70 %</w:t>
            </w:r>
          </w:p>
        </w:tc>
        <w:tc>
          <w:tcPr>
            <w:tcW w:w="1406" w:type="dxa"/>
          </w:tcPr>
          <w:p w14:paraId="05171E37" w14:textId="77777777" w:rsidR="00AA01C3" w:rsidRPr="00931575" w:rsidRDefault="00AA01C3" w:rsidP="00244A5D">
            <w:pPr>
              <w:pStyle w:val="TAC"/>
            </w:pPr>
            <w:r w:rsidRPr="00931575">
              <w:rPr>
                <w:lang w:eastAsia="zh-CN"/>
              </w:rPr>
              <w:t>G-FR1-A3-11</w:t>
            </w:r>
          </w:p>
        </w:tc>
        <w:tc>
          <w:tcPr>
            <w:tcW w:w="1155" w:type="dxa"/>
          </w:tcPr>
          <w:p w14:paraId="62EED1C3" w14:textId="77777777" w:rsidR="00AA01C3" w:rsidRPr="00931575" w:rsidRDefault="00AA01C3" w:rsidP="00244A5D">
            <w:pPr>
              <w:pStyle w:val="TAC"/>
            </w:pPr>
            <w:r w:rsidRPr="00931575">
              <w:t>pos1</w:t>
            </w:r>
          </w:p>
        </w:tc>
        <w:tc>
          <w:tcPr>
            <w:tcW w:w="1117" w:type="dxa"/>
          </w:tcPr>
          <w:p w14:paraId="7EF1FF00" w14:textId="77777777" w:rsidR="00AA01C3" w:rsidRPr="00931575" w:rsidRDefault="00AA01C3" w:rsidP="00244A5D">
            <w:pPr>
              <w:pStyle w:val="TAC"/>
            </w:pPr>
            <w:r w:rsidRPr="00931575">
              <w:t>-1.7</w:t>
            </w:r>
          </w:p>
        </w:tc>
      </w:tr>
      <w:tr w:rsidR="00AA01C3" w:rsidRPr="00931575" w14:paraId="19B7C6B0" w14:textId="77777777" w:rsidTr="00244A5D">
        <w:trPr>
          <w:cantSplit/>
          <w:jc w:val="center"/>
        </w:trPr>
        <w:tc>
          <w:tcPr>
            <w:tcW w:w="1007" w:type="dxa"/>
            <w:tcBorders>
              <w:top w:val="nil"/>
              <w:bottom w:val="nil"/>
            </w:tcBorders>
            <w:shd w:val="clear" w:color="auto" w:fill="auto"/>
          </w:tcPr>
          <w:p w14:paraId="73F2098C" w14:textId="77777777" w:rsidR="00AA01C3" w:rsidRPr="00931575" w:rsidRDefault="00AA01C3" w:rsidP="00244A5D">
            <w:pPr>
              <w:pStyle w:val="TAC"/>
            </w:pPr>
          </w:p>
        </w:tc>
        <w:tc>
          <w:tcPr>
            <w:tcW w:w="1396" w:type="dxa"/>
            <w:tcBorders>
              <w:top w:val="nil"/>
              <w:bottom w:val="nil"/>
            </w:tcBorders>
            <w:shd w:val="clear" w:color="auto" w:fill="auto"/>
          </w:tcPr>
          <w:p w14:paraId="2765380C" w14:textId="77777777" w:rsidR="00AA01C3" w:rsidRPr="00931575" w:rsidRDefault="00AA01C3" w:rsidP="00244A5D">
            <w:pPr>
              <w:pStyle w:val="TAC"/>
            </w:pPr>
          </w:p>
        </w:tc>
        <w:tc>
          <w:tcPr>
            <w:tcW w:w="839" w:type="dxa"/>
          </w:tcPr>
          <w:p w14:paraId="7123E552" w14:textId="77777777" w:rsidR="00AA01C3" w:rsidRPr="00931575" w:rsidRDefault="00AA01C3" w:rsidP="00244A5D">
            <w:pPr>
              <w:pStyle w:val="TAC"/>
            </w:pPr>
            <w:r w:rsidRPr="00931575">
              <w:t>Normal</w:t>
            </w:r>
          </w:p>
        </w:tc>
        <w:tc>
          <w:tcPr>
            <w:tcW w:w="1856" w:type="dxa"/>
          </w:tcPr>
          <w:p w14:paraId="09216724" w14:textId="77777777" w:rsidR="00AA01C3" w:rsidRPr="00931575" w:rsidRDefault="00AA01C3" w:rsidP="00244A5D">
            <w:pPr>
              <w:pStyle w:val="TAC"/>
            </w:pPr>
            <w:r w:rsidRPr="00931575">
              <w:t>TDLC300-100 Low</w:t>
            </w:r>
          </w:p>
        </w:tc>
        <w:tc>
          <w:tcPr>
            <w:tcW w:w="1004" w:type="dxa"/>
          </w:tcPr>
          <w:p w14:paraId="617E765D" w14:textId="77777777" w:rsidR="00AA01C3" w:rsidRPr="00931575" w:rsidRDefault="00AA01C3" w:rsidP="00244A5D">
            <w:pPr>
              <w:pStyle w:val="TAC"/>
            </w:pPr>
            <w:r w:rsidRPr="00931575">
              <w:t>70 %</w:t>
            </w:r>
          </w:p>
        </w:tc>
        <w:tc>
          <w:tcPr>
            <w:tcW w:w="1406" w:type="dxa"/>
          </w:tcPr>
          <w:p w14:paraId="4B8FC705" w14:textId="77777777" w:rsidR="00AA01C3" w:rsidRPr="00931575" w:rsidRDefault="00AA01C3" w:rsidP="00244A5D">
            <w:pPr>
              <w:pStyle w:val="TAC"/>
            </w:pPr>
            <w:r w:rsidRPr="00931575">
              <w:rPr>
                <w:lang w:eastAsia="zh-CN"/>
              </w:rPr>
              <w:t>G-FR1-A4-11</w:t>
            </w:r>
          </w:p>
        </w:tc>
        <w:tc>
          <w:tcPr>
            <w:tcW w:w="1155" w:type="dxa"/>
          </w:tcPr>
          <w:p w14:paraId="65D2E09B" w14:textId="77777777" w:rsidR="00AA01C3" w:rsidRPr="00931575" w:rsidRDefault="00AA01C3" w:rsidP="00244A5D">
            <w:pPr>
              <w:pStyle w:val="TAC"/>
            </w:pPr>
            <w:r w:rsidRPr="00931575">
              <w:t>pos1</w:t>
            </w:r>
          </w:p>
        </w:tc>
        <w:tc>
          <w:tcPr>
            <w:tcW w:w="1117" w:type="dxa"/>
          </w:tcPr>
          <w:p w14:paraId="65FF99AF" w14:textId="77777777" w:rsidR="00AA01C3" w:rsidRPr="00931575" w:rsidRDefault="00AA01C3" w:rsidP="00244A5D">
            <w:pPr>
              <w:pStyle w:val="TAC"/>
            </w:pPr>
            <w:r w:rsidRPr="00931575">
              <w:t>10.8</w:t>
            </w:r>
          </w:p>
        </w:tc>
      </w:tr>
      <w:tr w:rsidR="00AA01C3" w:rsidRPr="00931575" w14:paraId="05B73081" w14:textId="77777777" w:rsidTr="00244A5D">
        <w:trPr>
          <w:cantSplit/>
          <w:jc w:val="center"/>
        </w:trPr>
        <w:tc>
          <w:tcPr>
            <w:tcW w:w="1007" w:type="dxa"/>
            <w:tcBorders>
              <w:top w:val="nil"/>
              <w:bottom w:val="nil"/>
            </w:tcBorders>
            <w:shd w:val="clear" w:color="auto" w:fill="auto"/>
          </w:tcPr>
          <w:p w14:paraId="3A4E07EF" w14:textId="77777777" w:rsidR="00AA01C3" w:rsidRPr="00931575" w:rsidRDefault="00AA01C3" w:rsidP="00244A5D">
            <w:pPr>
              <w:pStyle w:val="TAC"/>
            </w:pPr>
          </w:p>
        </w:tc>
        <w:tc>
          <w:tcPr>
            <w:tcW w:w="1396" w:type="dxa"/>
            <w:tcBorders>
              <w:top w:val="nil"/>
              <w:bottom w:val="nil"/>
            </w:tcBorders>
            <w:shd w:val="clear" w:color="auto" w:fill="auto"/>
          </w:tcPr>
          <w:p w14:paraId="5E9325ED" w14:textId="77777777" w:rsidR="00AA01C3" w:rsidRPr="00931575" w:rsidRDefault="00AA01C3" w:rsidP="00244A5D">
            <w:pPr>
              <w:pStyle w:val="TAC"/>
            </w:pPr>
          </w:p>
        </w:tc>
        <w:tc>
          <w:tcPr>
            <w:tcW w:w="839" w:type="dxa"/>
          </w:tcPr>
          <w:p w14:paraId="4E22E796" w14:textId="77777777" w:rsidR="00AA01C3" w:rsidRPr="00931575" w:rsidRDefault="00AA01C3" w:rsidP="00244A5D">
            <w:pPr>
              <w:pStyle w:val="TAC"/>
            </w:pPr>
            <w:r w:rsidRPr="00931575">
              <w:t>Normal</w:t>
            </w:r>
          </w:p>
        </w:tc>
        <w:tc>
          <w:tcPr>
            <w:tcW w:w="1856" w:type="dxa"/>
          </w:tcPr>
          <w:p w14:paraId="2C1B5450" w14:textId="77777777" w:rsidR="00AA01C3" w:rsidRPr="00931575" w:rsidRDefault="00AA01C3" w:rsidP="00244A5D">
            <w:pPr>
              <w:pStyle w:val="TAC"/>
            </w:pPr>
            <w:r w:rsidRPr="00931575">
              <w:t>TDLA30-10 Low</w:t>
            </w:r>
          </w:p>
        </w:tc>
        <w:tc>
          <w:tcPr>
            <w:tcW w:w="1004" w:type="dxa"/>
          </w:tcPr>
          <w:p w14:paraId="2F7E4D57" w14:textId="77777777" w:rsidR="00AA01C3" w:rsidRPr="00931575" w:rsidRDefault="00AA01C3" w:rsidP="00244A5D">
            <w:pPr>
              <w:pStyle w:val="TAC"/>
            </w:pPr>
            <w:r w:rsidRPr="00931575">
              <w:t>70 %</w:t>
            </w:r>
          </w:p>
        </w:tc>
        <w:tc>
          <w:tcPr>
            <w:tcW w:w="1406" w:type="dxa"/>
          </w:tcPr>
          <w:p w14:paraId="1B69D900" w14:textId="77777777" w:rsidR="00AA01C3" w:rsidRPr="00931575" w:rsidRDefault="00AA01C3" w:rsidP="00244A5D">
            <w:pPr>
              <w:pStyle w:val="TAC"/>
            </w:pPr>
            <w:r w:rsidRPr="00931575">
              <w:rPr>
                <w:lang w:eastAsia="zh-CN"/>
              </w:rPr>
              <w:t>G-FR1-A5-11</w:t>
            </w:r>
          </w:p>
        </w:tc>
        <w:tc>
          <w:tcPr>
            <w:tcW w:w="1155" w:type="dxa"/>
          </w:tcPr>
          <w:p w14:paraId="46B69909" w14:textId="77777777" w:rsidR="00AA01C3" w:rsidRPr="00931575" w:rsidRDefault="00AA01C3" w:rsidP="00244A5D">
            <w:pPr>
              <w:pStyle w:val="TAC"/>
            </w:pPr>
            <w:r w:rsidRPr="00931575">
              <w:t>pos1</w:t>
            </w:r>
          </w:p>
        </w:tc>
        <w:tc>
          <w:tcPr>
            <w:tcW w:w="1117" w:type="dxa"/>
          </w:tcPr>
          <w:p w14:paraId="6619C569" w14:textId="77777777" w:rsidR="00AA01C3" w:rsidRPr="00931575" w:rsidRDefault="00AA01C3" w:rsidP="00244A5D">
            <w:pPr>
              <w:pStyle w:val="TAC"/>
            </w:pPr>
            <w:r w:rsidRPr="00931575">
              <w:t>13.4</w:t>
            </w:r>
          </w:p>
        </w:tc>
      </w:tr>
      <w:tr w:rsidR="00AA01C3" w:rsidRPr="00931575" w14:paraId="07906E41" w14:textId="77777777" w:rsidTr="00244A5D">
        <w:trPr>
          <w:cantSplit/>
          <w:jc w:val="center"/>
          <w:ins w:id="95" w:author="CMCC-shiyuan" w:date="2022-01-04T16:00:00Z"/>
        </w:trPr>
        <w:tc>
          <w:tcPr>
            <w:tcW w:w="1007" w:type="dxa"/>
            <w:tcBorders>
              <w:top w:val="nil"/>
              <w:bottom w:val="single" w:sz="4" w:space="0" w:color="auto"/>
            </w:tcBorders>
            <w:shd w:val="clear" w:color="auto" w:fill="auto"/>
          </w:tcPr>
          <w:p w14:paraId="5FCC72CB" w14:textId="77777777" w:rsidR="00AA01C3" w:rsidRPr="00931575" w:rsidRDefault="00AA01C3" w:rsidP="00244A5D">
            <w:pPr>
              <w:pStyle w:val="TAC"/>
              <w:rPr>
                <w:ins w:id="96" w:author="CMCC-shiyuan" w:date="2022-01-04T16:00:00Z"/>
              </w:rPr>
            </w:pPr>
          </w:p>
        </w:tc>
        <w:tc>
          <w:tcPr>
            <w:tcW w:w="1396" w:type="dxa"/>
            <w:tcBorders>
              <w:top w:val="nil"/>
              <w:bottom w:val="single" w:sz="4" w:space="0" w:color="auto"/>
            </w:tcBorders>
            <w:shd w:val="clear" w:color="auto" w:fill="auto"/>
          </w:tcPr>
          <w:p w14:paraId="415CBCD9" w14:textId="77777777" w:rsidR="00AA01C3" w:rsidRPr="00931575" w:rsidRDefault="00AA01C3" w:rsidP="00244A5D">
            <w:pPr>
              <w:pStyle w:val="TAC"/>
              <w:rPr>
                <w:ins w:id="97" w:author="CMCC-shiyuan" w:date="2022-01-04T16:00:00Z"/>
              </w:rPr>
            </w:pPr>
          </w:p>
        </w:tc>
        <w:tc>
          <w:tcPr>
            <w:tcW w:w="839" w:type="dxa"/>
          </w:tcPr>
          <w:p w14:paraId="1DC5A847" w14:textId="77777777" w:rsidR="00AA01C3" w:rsidRPr="00931575" w:rsidRDefault="00AA01C3" w:rsidP="00244A5D">
            <w:pPr>
              <w:pStyle w:val="TAC"/>
              <w:rPr>
                <w:ins w:id="98" w:author="CMCC-shiyuan" w:date="2022-01-04T16:00:00Z"/>
              </w:rPr>
            </w:pPr>
            <w:ins w:id="99" w:author="CMCC-shiyuan" w:date="2022-01-04T16:01:00Z">
              <w:r w:rsidRPr="00931575">
                <w:t>Normal</w:t>
              </w:r>
            </w:ins>
          </w:p>
        </w:tc>
        <w:tc>
          <w:tcPr>
            <w:tcW w:w="1856" w:type="dxa"/>
          </w:tcPr>
          <w:p w14:paraId="42D55E4B" w14:textId="77777777" w:rsidR="00AA01C3" w:rsidRPr="00931575" w:rsidRDefault="00AA01C3" w:rsidP="00244A5D">
            <w:pPr>
              <w:pStyle w:val="TAC"/>
              <w:rPr>
                <w:ins w:id="100" w:author="CMCC-shiyuan" w:date="2022-01-04T16:00:00Z"/>
              </w:rPr>
            </w:pPr>
            <w:ins w:id="101" w:author="CMCC-shiyuan" w:date="2022-01-04T16:01:00Z">
              <w:r w:rsidRPr="00931575">
                <w:t>TDLA30-10 Low</w:t>
              </w:r>
            </w:ins>
          </w:p>
        </w:tc>
        <w:tc>
          <w:tcPr>
            <w:tcW w:w="1004" w:type="dxa"/>
          </w:tcPr>
          <w:p w14:paraId="0E8F4D6C" w14:textId="77777777" w:rsidR="00AA01C3" w:rsidRPr="00931575" w:rsidRDefault="00AA01C3" w:rsidP="00244A5D">
            <w:pPr>
              <w:pStyle w:val="TAC"/>
              <w:rPr>
                <w:ins w:id="102" w:author="CMCC-shiyuan" w:date="2022-01-04T16:00:00Z"/>
              </w:rPr>
            </w:pPr>
            <w:ins w:id="103" w:author="CMCC-shiyuan" w:date="2022-01-04T16:01:00Z">
              <w:r w:rsidRPr="00931575">
                <w:t>70 %</w:t>
              </w:r>
            </w:ins>
          </w:p>
        </w:tc>
        <w:tc>
          <w:tcPr>
            <w:tcW w:w="1406" w:type="dxa"/>
          </w:tcPr>
          <w:p w14:paraId="2A99EA79" w14:textId="77777777" w:rsidR="00AA01C3" w:rsidRPr="00931575" w:rsidRDefault="00AA01C3" w:rsidP="00244A5D">
            <w:pPr>
              <w:pStyle w:val="TAC"/>
              <w:rPr>
                <w:ins w:id="104" w:author="CMCC-shiyuan" w:date="2022-01-04T16:00:00Z"/>
                <w:lang w:eastAsia="zh-CN"/>
              </w:rPr>
            </w:pPr>
            <w:ins w:id="105" w:author="CMCC-shiyuan" w:date="2022-01-04T16:01:00Z">
              <w:r>
                <w:rPr>
                  <w:lang w:eastAsia="zh-CN"/>
                </w:rPr>
                <w:t>G-FR1-A</w:t>
              </w:r>
            </w:ins>
            <w:ins w:id="106" w:author="CMCC-shiyuan" w:date="2022-01-19T16:31:00Z">
              <w:r>
                <w:rPr>
                  <w:rFonts w:hint="eastAsia"/>
                  <w:lang w:eastAsia="zh-CN"/>
                </w:rPr>
                <w:t>9</w:t>
              </w:r>
            </w:ins>
            <w:ins w:id="107" w:author="CMCC-shiyuan" w:date="2022-01-04T16:01:00Z">
              <w:r>
                <w:rPr>
                  <w:lang w:eastAsia="zh-CN"/>
                </w:rPr>
                <w:t>-</w:t>
              </w:r>
            </w:ins>
            <w:ins w:id="108" w:author="CMCC-shiyuan" w:date="2022-01-04T16:10:00Z">
              <w:r>
                <w:rPr>
                  <w:lang w:eastAsia="zh-CN"/>
                </w:rPr>
                <w:t>3</w:t>
              </w:r>
            </w:ins>
          </w:p>
        </w:tc>
        <w:tc>
          <w:tcPr>
            <w:tcW w:w="1155" w:type="dxa"/>
          </w:tcPr>
          <w:p w14:paraId="6DC4ED4F" w14:textId="77777777" w:rsidR="00AA01C3" w:rsidRPr="00931575" w:rsidRDefault="00AA01C3" w:rsidP="00244A5D">
            <w:pPr>
              <w:pStyle w:val="TAC"/>
              <w:rPr>
                <w:ins w:id="109" w:author="CMCC-shiyuan" w:date="2022-01-04T16:00:00Z"/>
              </w:rPr>
            </w:pPr>
            <w:ins w:id="110" w:author="CMCC-shiyuan" w:date="2022-01-04T16:01:00Z">
              <w:r w:rsidRPr="00931575">
                <w:t>pos1</w:t>
              </w:r>
            </w:ins>
          </w:p>
        </w:tc>
        <w:tc>
          <w:tcPr>
            <w:tcW w:w="1117" w:type="dxa"/>
          </w:tcPr>
          <w:p w14:paraId="36D0E93C" w14:textId="77777777" w:rsidR="00AA01C3" w:rsidRPr="00931575" w:rsidRDefault="00AA01C3" w:rsidP="00244A5D">
            <w:pPr>
              <w:pStyle w:val="TAC"/>
              <w:rPr>
                <w:ins w:id="111" w:author="CMCC-shiyuan" w:date="2022-01-04T16:00:00Z"/>
                <w:lang w:eastAsia="zh-CN"/>
              </w:rPr>
            </w:pPr>
            <w:ins w:id="112" w:author="CMCC-shiyuan" w:date="2022-01-04T16:02:00Z">
              <w:del w:id="113" w:author="Ericsson_RAN4#102-e" w:date="2022-02-28T13:13:00Z">
                <w:r w:rsidDel="000817E2">
                  <w:rPr>
                    <w:lang w:eastAsia="zh-CN"/>
                  </w:rPr>
                  <w:delText>[</w:delText>
                </w:r>
              </w:del>
            </w:ins>
            <w:ins w:id="114" w:author="CMCC-shiyuan" w:date="2022-01-19T16:54:00Z">
              <w:r>
                <w:rPr>
                  <w:rFonts w:hint="eastAsia"/>
                  <w:lang w:eastAsia="zh-CN"/>
                </w:rPr>
                <w:t>19.9</w:t>
              </w:r>
            </w:ins>
            <w:ins w:id="115" w:author="CMCC-shiyuan" w:date="2022-01-04T16:02:00Z">
              <w:del w:id="116" w:author="Ericsson_RAN4#102-e" w:date="2022-02-28T13:13:00Z">
                <w:r w:rsidDel="000817E2">
                  <w:rPr>
                    <w:lang w:eastAsia="zh-CN"/>
                  </w:rPr>
                  <w:delText>]</w:delText>
                </w:r>
              </w:del>
            </w:ins>
          </w:p>
        </w:tc>
      </w:tr>
      <w:tr w:rsidR="00AA01C3" w:rsidRPr="00931575" w14:paraId="65139CFC" w14:textId="77777777" w:rsidTr="00244A5D">
        <w:trPr>
          <w:cantSplit/>
          <w:jc w:val="center"/>
        </w:trPr>
        <w:tc>
          <w:tcPr>
            <w:tcW w:w="1007" w:type="dxa"/>
            <w:tcBorders>
              <w:bottom w:val="nil"/>
            </w:tcBorders>
            <w:shd w:val="clear" w:color="auto" w:fill="auto"/>
          </w:tcPr>
          <w:p w14:paraId="4AE263B8" w14:textId="77777777" w:rsidR="00AA01C3" w:rsidRPr="00931575" w:rsidRDefault="00AA01C3" w:rsidP="00244A5D">
            <w:pPr>
              <w:pStyle w:val="TAC"/>
            </w:pPr>
            <w:r w:rsidRPr="00931575">
              <w:t>2</w:t>
            </w:r>
          </w:p>
        </w:tc>
        <w:tc>
          <w:tcPr>
            <w:tcW w:w="1396" w:type="dxa"/>
            <w:tcBorders>
              <w:bottom w:val="nil"/>
            </w:tcBorders>
            <w:shd w:val="clear" w:color="auto" w:fill="auto"/>
          </w:tcPr>
          <w:p w14:paraId="6A1854D8" w14:textId="77777777" w:rsidR="00AA01C3" w:rsidRPr="00931575" w:rsidRDefault="00AA01C3" w:rsidP="00244A5D">
            <w:pPr>
              <w:pStyle w:val="TAC"/>
            </w:pPr>
            <w:r w:rsidRPr="00931575">
              <w:t>2</w:t>
            </w:r>
          </w:p>
        </w:tc>
        <w:tc>
          <w:tcPr>
            <w:tcW w:w="839" w:type="dxa"/>
          </w:tcPr>
          <w:p w14:paraId="427BDBDA" w14:textId="77777777" w:rsidR="00AA01C3" w:rsidRPr="00931575" w:rsidRDefault="00AA01C3" w:rsidP="00244A5D">
            <w:pPr>
              <w:pStyle w:val="TAC"/>
            </w:pPr>
            <w:r w:rsidRPr="00931575">
              <w:t>Normal</w:t>
            </w:r>
          </w:p>
        </w:tc>
        <w:tc>
          <w:tcPr>
            <w:tcW w:w="1856" w:type="dxa"/>
          </w:tcPr>
          <w:p w14:paraId="24AE1DED" w14:textId="77777777" w:rsidR="00AA01C3" w:rsidRPr="00931575" w:rsidRDefault="00AA01C3" w:rsidP="00244A5D">
            <w:pPr>
              <w:pStyle w:val="TAC"/>
            </w:pPr>
            <w:r w:rsidRPr="00931575">
              <w:t>TDLB100-400 Low</w:t>
            </w:r>
          </w:p>
        </w:tc>
        <w:tc>
          <w:tcPr>
            <w:tcW w:w="1004" w:type="dxa"/>
          </w:tcPr>
          <w:p w14:paraId="46BEDDDF" w14:textId="77777777" w:rsidR="00AA01C3" w:rsidRPr="00931575" w:rsidRDefault="00AA01C3" w:rsidP="00244A5D">
            <w:pPr>
              <w:pStyle w:val="TAC"/>
            </w:pPr>
            <w:r w:rsidRPr="00931575">
              <w:t>70 %</w:t>
            </w:r>
          </w:p>
        </w:tc>
        <w:tc>
          <w:tcPr>
            <w:tcW w:w="1406" w:type="dxa"/>
          </w:tcPr>
          <w:p w14:paraId="23528683" w14:textId="77777777" w:rsidR="00AA01C3" w:rsidRPr="00931575" w:rsidRDefault="00AA01C3" w:rsidP="00244A5D">
            <w:pPr>
              <w:pStyle w:val="TAC"/>
            </w:pPr>
            <w:r w:rsidRPr="00931575">
              <w:rPr>
                <w:lang w:eastAsia="zh-CN"/>
              </w:rPr>
              <w:t>G-FR1-A3-25</w:t>
            </w:r>
          </w:p>
        </w:tc>
        <w:tc>
          <w:tcPr>
            <w:tcW w:w="1155" w:type="dxa"/>
          </w:tcPr>
          <w:p w14:paraId="2FFF028B" w14:textId="77777777" w:rsidR="00AA01C3" w:rsidRPr="00931575" w:rsidRDefault="00AA01C3" w:rsidP="00244A5D">
            <w:pPr>
              <w:pStyle w:val="TAC"/>
            </w:pPr>
            <w:r w:rsidRPr="00931575">
              <w:t>pos1</w:t>
            </w:r>
          </w:p>
        </w:tc>
        <w:tc>
          <w:tcPr>
            <w:tcW w:w="1117" w:type="dxa"/>
          </w:tcPr>
          <w:p w14:paraId="651155C0" w14:textId="77777777" w:rsidR="00AA01C3" w:rsidRPr="00931575" w:rsidRDefault="00AA01C3" w:rsidP="00244A5D">
            <w:pPr>
              <w:pStyle w:val="TAC"/>
            </w:pPr>
            <w:r w:rsidRPr="00931575">
              <w:t>2.1</w:t>
            </w:r>
          </w:p>
        </w:tc>
      </w:tr>
      <w:tr w:rsidR="00AA01C3" w:rsidRPr="00931575" w14:paraId="57642D53" w14:textId="77777777" w:rsidTr="00244A5D">
        <w:trPr>
          <w:cantSplit/>
          <w:jc w:val="center"/>
        </w:trPr>
        <w:tc>
          <w:tcPr>
            <w:tcW w:w="1007" w:type="dxa"/>
            <w:tcBorders>
              <w:top w:val="nil"/>
            </w:tcBorders>
            <w:shd w:val="clear" w:color="auto" w:fill="auto"/>
          </w:tcPr>
          <w:p w14:paraId="3C7A6183" w14:textId="77777777" w:rsidR="00AA01C3" w:rsidRPr="00931575" w:rsidRDefault="00AA01C3" w:rsidP="00244A5D">
            <w:pPr>
              <w:pStyle w:val="TAC"/>
            </w:pPr>
          </w:p>
        </w:tc>
        <w:tc>
          <w:tcPr>
            <w:tcW w:w="1396" w:type="dxa"/>
            <w:tcBorders>
              <w:top w:val="nil"/>
            </w:tcBorders>
            <w:shd w:val="clear" w:color="auto" w:fill="auto"/>
          </w:tcPr>
          <w:p w14:paraId="3DFBC2FF" w14:textId="77777777" w:rsidR="00AA01C3" w:rsidRPr="00931575" w:rsidRDefault="00AA01C3" w:rsidP="00244A5D">
            <w:pPr>
              <w:pStyle w:val="TAC"/>
            </w:pPr>
          </w:p>
        </w:tc>
        <w:tc>
          <w:tcPr>
            <w:tcW w:w="839" w:type="dxa"/>
          </w:tcPr>
          <w:p w14:paraId="7E747365" w14:textId="77777777" w:rsidR="00AA01C3" w:rsidRPr="00931575" w:rsidRDefault="00AA01C3" w:rsidP="00244A5D">
            <w:pPr>
              <w:pStyle w:val="TAC"/>
            </w:pPr>
            <w:r w:rsidRPr="00931575">
              <w:t>Normal</w:t>
            </w:r>
          </w:p>
        </w:tc>
        <w:tc>
          <w:tcPr>
            <w:tcW w:w="1856" w:type="dxa"/>
          </w:tcPr>
          <w:p w14:paraId="547BE3D3" w14:textId="77777777" w:rsidR="00AA01C3" w:rsidRPr="00931575" w:rsidRDefault="00AA01C3" w:rsidP="00244A5D">
            <w:pPr>
              <w:pStyle w:val="TAC"/>
            </w:pPr>
            <w:r w:rsidRPr="00931575">
              <w:t>TDLC300-100 Low</w:t>
            </w:r>
          </w:p>
        </w:tc>
        <w:tc>
          <w:tcPr>
            <w:tcW w:w="1004" w:type="dxa"/>
          </w:tcPr>
          <w:p w14:paraId="2FDFF27D" w14:textId="77777777" w:rsidR="00AA01C3" w:rsidRPr="00931575" w:rsidRDefault="00AA01C3" w:rsidP="00244A5D">
            <w:pPr>
              <w:pStyle w:val="TAC"/>
            </w:pPr>
            <w:r w:rsidRPr="00931575">
              <w:t>70 %</w:t>
            </w:r>
          </w:p>
        </w:tc>
        <w:tc>
          <w:tcPr>
            <w:tcW w:w="1406" w:type="dxa"/>
          </w:tcPr>
          <w:p w14:paraId="3D668146" w14:textId="77777777" w:rsidR="00AA01C3" w:rsidRPr="00931575" w:rsidRDefault="00AA01C3" w:rsidP="00244A5D">
            <w:pPr>
              <w:pStyle w:val="TAC"/>
            </w:pPr>
            <w:r w:rsidRPr="00931575">
              <w:rPr>
                <w:lang w:eastAsia="zh-CN"/>
              </w:rPr>
              <w:t>G-FR1-A4-25</w:t>
            </w:r>
          </w:p>
        </w:tc>
        <w:tc>
          <w:tcPr>
            <w:tcW w:w="1155" w:type="dxa"/>
          </w:tcPr>
          <w:p w14:paraId="207A286F" w14:textId="77777777" w:rsidR="00AA01C3" w:rsidRPr="00931575" w:rsidRDefault="00AA01C3" w:rsidP="00244A5D">
            <w:pPr>
              <w:pStyle w:val="TAC"/>
            </w:pPr>
            <w:r w:rsidRPr="00931575">
              <w:t>pos1</w:t>
            </w:r>
          </w:p>
        </w:tc>
        <w:tc>
          <w:tcPr>
            <w:tcW w:w="1117" w:type="dxa"/>
          </w:tcPr>
          <w:p w14:paraId="096DE12D" w14:textId="77777777" w:rsidR="00AA01C3" w:rsidRPr="00931575" w:rsidRDefault="00AA01C3" w:rsidP="00244A5D">
            <w:pPr>
              <w:pStyle w:val="TAC"/>
            </w:pPr>
            <w:r w:rsidRPr="00931575">
              <w:t>19.2</w:t>
            </w:r>
          </w:p>
        </w:tc>
      </w:tr>
    </w:tbl>
    <w:p w14:paraId="392BA8E9" w14:textId="77777777" w:rsidR="00AA01C3" w:rsidRPr="00931575" w:rsidRDefault="00AA01C3" w:rsidP="00AA01C3">
      <w:pPr>
        <w:rPr>
          <w:rFonts w:eastAsia="Malgun Gothic"/>
        </w:rPr>
      </w:pPr>
    </w:p>
    <w:p w14:paraId="5AFBD1BA" w14:textId="77777777" w:rsidR="00AA01C3" w:rsidRPr="00931575" w:rsidRDefault="00AA01C3" w:rsidP="00AA01C3">
      <w:pPr>
        <w:pStyle w:val="TH"/>
        <w:rPr>
          <w:rFonts w:eastAsia="Malgun Gothic"/>
          <w:lang w:eastAsia="zh-CN"/>
        </w:rPr>
      </w:pPr>
      <w:r w:rsidRPr="00931575">
        <w:rPr>
          <w:rFonts w:eastAsia="Malgun Gothic"/>
        </w:rPr>
        <w:lastRenderedPageBreak/>
        <w:t>Table 8.2.1.5.1-5: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077"/>
        <w:gridCol w:w="1417"/>
        <w:gridCol w:w="1155"/>
        <w:gridCol w:w="1117"/>
      </w:tblGrid>
      <w:tr w:rsidR="00AA01C3" w:rsidRPr="00931575" w14:paraId="76AE341F" w14:textId="77777777" w:rsidTr="00244A5D">
        <w:trPr>
          <w:cantSplit/>
          <w:jc w:val="center"/>
        </w:trPr>
        <w:tc>
          <w:tcPr>
            <w:tcW w:w="1007" w:type="dxa"/>
            <w:tcBorders>
              <w:bottom w:val="single" w:sz="4" w:space="0" w:color="auto"/>
            </w:tcBorders>
          </w:tcPr>
          <w:p w14:paraId="09A9B9AB"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4F449A94" w14:textId="77777777" w:rsidR="00AA01C3" w:rsidRPr="00931575" w:rsidRDefault="00AA01C3" w:rsidP="00244A5D">
            <w:pPr>
              <w:pStyle w:val="TAH"/>
            </w:pPr>
            <w:r w:rsidRPr="00931575">
              <w:t>Number of demodulation branches</w:t>
            </w:r>
          </w:p>
        </w:tc>
        <w:tc>
          <w:tcPr>
            <w:tcW w:w="833" w:type="dxa"/>
          </w:tcPr>
          <w:p w14:paraId="15EB0838" w14:textId="77777777" w:rsidR="00AA01C3" w:rsidRPr="00931575" w:rsidRDefault="00AA01C3" w:rsidP="00244A5D">
            <w:pPr>
              <w:pStyle w:val="TAH"/>
            </w:pPr>
            <w:r w:rsidRPr="00931575">
              <w:t>Cyclic prefix</w:t>
            </w:r>
          </w:p>
        </w:tc>
        <w:tc>
          <w:tcPr>
            <w:tcW w:w="1778" w:type="dxa"/>
          </w:tcPr>
          <w:p w14:paraId="74A707C2" w14:textId="77777777" w:rsidR="00AA01C3" w:rsidRPr="00931575" w:rsidRDefault="00AA01C3" w:rsidP="00244A5D">
            <w:pPr>
              <w:pStyle w:val="TAH"/>
            </w:pPr>
            <w:r w:rsidRPr="00931575">
              <w:t>Propagation conditions and correlation matrix (annex J)</w:t>
            </w:r>
          </w:p>
        </w:tc>
        <w:tc>
          <w:tcPr>
            <w:tcW w:w="1077" w:type="dxa"/>
          </w:tcPr>
          <w:p w14:paraId="46E19F41" w14:textId="77777777" w:rsidR="00AA01C3" w:rsidRPr="00931575" w:rsidRDefault="00AA01C3" w:rsidP="00244A5D">
            <w:pPr>
              <w:pStyle w:val="TAH"/>
            </w:pPr>
            <w:r w:rsidRPr="00931575">
              <w:t>Fraction of maximum throughput</w:t>
            </w:r>
          </w:p>
        </w:tc>
        <w:tc>
          <w:tcPr>
            <w:tcW w:w="1417" w:type="dxa"/>
          </w:tcPr>
          <w:p w14:paraId="58A74B2A" w14:textId="77777777" w:rsidR="00AA01C3" w:rsidRPr="00931575" w:rsidRDefault="00AA01C3" w:rsidP="00244A5D">
            <w:pPr>
              <w:pStyle w:val="TAH"/>
            </w:pPr>
            <w:r w:rsidRPr="00931575">
              <w:t>FRC</w:t>
            </w:r>
            <w:r w:rsidRPr="00931575">
              <w:br/>
              <w:t>(annex A)</w:t>
            </w:r>
          </w:p>
        </w:tc>
        <w:tc>
          <w:tcPr>
            <w:tcW w:w="1155" w:type="dxa"/>
          </w:tcPr>
          <w:p w14:paraId="24FB8032" w14:textId="77777777" w:rsidR="00AA01C3" w:rsidRPr="00931575" w:rsidRDefault="00AA01C3" w:rsidP="00244A5D">
            <w:pPr>
              <w:pStyle w:val="TAH"/>
            </w:pPr>
            <w:r w:rsidRPr="00931575">
              <w:t>Additional DM-RS position</w:t>
            </w:r>
          </w:p>
        </w:tc>
        <w:tc>
          <w:tcPr>
            <w:tcW w:w="1117" w:type="dxa"/>
          </w:tcPr>
          <w:p w14:paraId="5F71D441" w14:textId="77777777" w:rsidR="00AA01C3" w:rsidRPr="00931575" w:rsidRDefault="00AA01C3" w:rsidP="00244A5D">
            <w:pPr>
              <w:pStyle w:val="TAH"/>
            </w:pPr>
            <w:r w:rsidRPr="00931575">
              <w:t>SNR</w:t>
            </w:r>
          </w:p>
          <w:p w14:paraId="2CE8B681" w14:textId="77777777" w:rsidR="00AA01C3" w:rsidRPr="00931575" w:rsidRDefault="00AA01C3" w:rsidP="00244A5D">
            <w:pPr>
              <w:pStyle w:val="TAH"/>
            </w:pPr>
            <w:r w:rsidRPr="00931575">
              <w:t>(dB)</w:t>
            </w:r>
          </w:p>
        </w:tc>
      </w:tr>
      <w:tr w:rsidR="00AA01C3" w:rsidRPr="00931575" w14:paraId="2A02068E" w14:textId="77777777" w:rsidTr="00244A5D">
        <w:trPr>
          <w:cantSplit/>
          <w:jc w:val="center"/>
        </w:trPr>
        <w:tc>
          <w:tcPr>
            <w:tcW w:w="1007" w:type="dxa"/>
            <w:tcBorders>
              <w:bottom w:val="nil"/>
            </w:tcBorders>
            <w:shd w:val="clear" w:color="auto" w:fill="auto"/>
          </w:tcPr>
          <w:p w14:paraId="1412917C" w14:textId="77777777" w:rsidR="00AA01C3" w:rsidRPr="00931575" w:rsidRDefault="00AA01C3" w:rsidP="00244A5D">
            <w:pPr>
              <w:pStyle w:val="TAC"/>
            </w:pPr>
            <w:r w:rsidRPr="00931575">
              <w:t>1</w:t>
            </w:r>
          </w:p>
        </w:tc>
        <w:tc>
          <w:tcPr>
            <w:tcW w:w="1396" w:type="dxa"/>
            <w:tcBorders>
              <w:bottom w:val="nil"/>
            </w:tcBorders>
            <w:shd w:val="clear" w:color="auto" w:fill="auto"/>
          </w:tcPr>
          <w:p w14:paraId="2763FE37" w14:textId="77777777" w:rsidR="00AA01C3" w:rsidRPr="00931575" w:rsidRDefault="00AA01C3" w:rsidP="00244A5D">
            <w:pPr>
              <w:pStyle w:val="TAC"/>
            </w:pPr>
            <w:r w:rsidRPr="00931575">
              <w:t>2</w:t>
            </w:r>
          </w:p>
        </w:tc>
        <w:tc>
          <w:tcPr>
            <w:tcW w:w="833" w:type="dxa"/>
          </w:tcPr>
          <w:p w14:paraId="421C585A" w14:textId="77777777" w:rsidR="00AA01C3" w:rsidRPr="00931575" w:rsidRDefault="00AA01C3" w:rsidP="00244A5D">
            <w:pPr>
              <w:pStyle w:val="TAC"/>
            </w:pPr>
            <w:r w:rsidRPr="00931575">
              <w:t>Normal</w:t>
            </w:r>
          </w:p>
        </w:tc>
        <w:tc>
          <w:tcPr>
            <w:tcW w:w="1778" w:type="dxa"/>
          </w:tcPr>
          <w:p w14:paraId="54763C67" w14:textId="77777777" w:rsidR="00AA01C3" w:rsidRPr="00931575" w:rsidRDefault="00AA01C3" w:rsidP="00244A5D">
            <w:pPr>
              <w:pStyle w:val="TAC"/>
            </w:pPr>
            <w:r w:rsidRPr="00931575">
              <w:t>TDLB100-400 Low</w:t>
            </w:r>
          </w:p>
        </w:tc>
        <w:tc>
          <w:tcPr>
            <w:tcW w:w="1077" w:type="dxa"/>
          </w:tcPr>
          <w:p w14:paraId="56F80EBD" w14:textId="77777777" w:rsidR="00AA01C3" w:rsidRPr="00931575" w:rsidRDefault="00AA01C3" w:rsidP="00244A5D">
            <w:pPr>
              <w:pStyle w:val="TAC"/>
            </w:pPr>
            <w:r w:rsidRPr="00931575">
              <w:t>70 %</w:t>
            </w:r>
          </w:p>
        </w:tc>
        <w:tc>
          <w:tcPr>
            <w:tcW w:w="1417" w:type="dxa"/>
          </w:tcPr>
          <w:p w14:paraId="055A41E7" w14:textId="77777777" w:rsidR="00AA01C3" w:rsidRPr="00931575" w:rsidRDefault="00AA01C3" w:rsidP="00244A5D">
            <w:pPr>
              <w:pStyle w:val="TAC"/>
            </w:pPr>
            <w:r w:rsidRPr="00931575">
              <w:rPr>
                <w:lang w:eastAsia="zh-CN"/>
              </w:rPr>
              <w:t>G-FR1-A3-12</w:t>
            </w:r>
          </w:p>
        </w:tc>
        <w:tc>
          <w:tcPr>
            <w:tcW w:w="1155" w:type="dxa"/>
          </w:tcPr>
          <w:p w14:paraId="729EFB34" w14:textId="77777777" w:rsidR="00AA01C3" w:rsidRPr="00931575" w:rsidRDefault="00AA01C3" w:rsidP="00244A5D">
            <w:pPr>
              <w:pStyle w:val="TAC"/>
            </w:pPr>
            <w:r w:rsidRPr="00931575">
              <w:t>pos1</w:t>
            </w:r>
          </w:p>
        </w:tc>
        <w:tc>
          <w:tcPr>
            <w:tcW w:w="1117" w:type="dxa"/>
          </w:tcPr>
          <w:p w14:paraId="5817F43F" w14:textId="77777777" w:rsidR="00AA01C3" w:rsidRPr="00931575" w:rsidRDefault="00AA01C3" w:rsidP="00244A5D">
            <w:pPr>
              <w:pStyle w:val="TAC"/>
            </w:pPr>
            <w:r w:rsidRPr="00931575">
              <w:t>-2.3</w:t>
            </w:r>
          </w:p>
        </w:tc>
      </w:tr>
      <w:tr w:rsidR="00AA01C3" w:rsidRPr="00931575" w14:paraId="2A20DA7E" w14:textId="77777777" w:rsidTr="00244A5D">
        <w:trPr>
          <w:cantSplit/>
          <w:jc w:val="center"/>
        </w:trPr>
        <w:tc>
          <w:tcPr>
            <w:tcW w:w="1007" w:type="dxa"/>
            <w:tcBorders>
              <w:top w:val="nil"/>
              <w:bottom w:val="nil"/>
            </w:tcBorders>
            <w:shd w:val="clear" w:color="auto" w:fill="auto"/>
          </w:tcPr>
          <w:p w14:paraId="2AC23E1E" w14:textId="77777777" w:rsidR="00AA01C3" w:rsidRPr="00931575" w:rsidRDefault="00AA01C3" w:rsidP="00244A5D">
            <w:pPr>
              <w:pStyle w:val="TAC"/>
            </w:pPr>
          </w:p>
        </w:tc>
        <w:tc>
          <w:tcPr>
            <w:tcW w:w="1396" w:type="dxa"/>
            <w:tcBorders>
              <w:top w:val="nil"/>
              <w:bottom w:val="nil"/>
            </w:tcBorders>
            <w:shd w:val="clear" w:color="auto" w:fill="auto"/>
          </w:tcPr>
          <w:p w14:paraId="78D5D824" w14:textId="77777777" w:rsidR="00AA01C3" w:rsidRPr="00931575" w:rsidRDefault="00AA01C3" w:rsidP="00244A5D">
            <w:pPr>
              <w:pStyle w:val="TAC"/>
            </w:pPr>
          </w:p>
        </w:tc>
        <w:tc>
          <w:tcPr>
            <w:tcW w:w="833" w:type="dxa"/>
          </w:tcPr>
          <w:p w14:paraId="3ED1D5B7" w14:textId="77777777" w:rsidR="00AA01C3" w:rsidRPr="00931575" w:rsidRDefault="00AA01C3" w:rsidP="00244A5D">
            <w:pPr>
              <w:pStyle w:val="TAC"/>
            </w:pPr>
            <w:r w:rsidRPr="00931575">
              <w:t>Normal</w:t>
            </w:r>
          </w:p>
        </w:tc>
        <w:tc>
          <w:tcPr>
            <w:tcW w:w="1778" w:type="dxa"/>
          </w:tcPr>
          <w:p w14:paraId="1300920B" w14:textId="77777777" w:rsidR="00AA01C3" w:rsidRPr="00931575" w:rsidRDefault="00AA01C3" w:rsidP="00244A5D">
            <w:pPr>
              <w:pStyle w:val="TAC"/>
            </w:pPr>
            <w:r w:rsidRPr="00931575">
              <w:t>TDLC300-100 Low</w:t>
            </w:r>
          </w:p>
        </w:tc>
        <w:tc>
          <w:tcPr>
            <w:tcW w:w="1077" w:type="dxa"/>
          </w:tcPr>
          <w:p w14:paraId="17EF6B31" w14:textId="77777777" w:rsidR="00AA01C3" w:rsidRPr="00931575" w:rsidRDefault="00AA01C3" w:rsidP="00244A5D">
            <w:pPr>
              <w:pStyle w:val="TAC"/>
            </w:pPr>
            <w:r w:rsidRPr="00931575">
              <w:t>70 %</w:t>
            </w:r>
          </w:p>
        </w:tc>
        <w:tc>
          <w:tcPr>
            <w:tcW w:w="1417" w:type="dxa"/>
          </w:tcPr>
          <w:p w14:paraId="56EFFD4F" w14:textId="77777777" w:rsidR="00AA01C3" w:rsidRPr="00931575" w:rsidRDefault="00AA01C3" w:rsidP="00244A5D">
            <w:pPr>
              <w:pStyle w:val="TAC"/>
            </w:pPr>
            <w:r w:rsidRPr="00931575">
              <w:rPr>
                <w:lang w:eastAsia="zh-CN"/>
              </w:rPr>
              <w:t>G-FR1-A4-12</w:t>
            </w:r>
          </w:p>
        </w:tc>
        <w:tc>
          <w:tcPr>
            <w:tcW w:w="1155" w:type="dxa"/>
          </w:tcPr>
          <w:p w14:paraId="4FD5969E" w14:textId="77777777" w:rsidR="00AA01C3" w:rsidRPr="00931575" w:rsidRDefault="00AA01C3" w:rsidP="00244A5D">
            <w:pPr>
              <w:pStyle w:val="TAC"/>
            </w:pPr>
            <w:r w:rsidRPr="00931575">
              <w:t>pos1</w:t>
            </w:r>
          </w:p>
        </w:tc>
        <w:tc>
          <w:tcPr>
            <w:tcW w:w="1117" w:type="dxa"/>
          </w:tcPr>
          <w:p w14:paraId="4FFFF9D9" w14:textId="77777777" w:rsidR="00AA01C3" w:rsidRPr="00931575" w:rsidRDefault="00AA01C3" w:rsidP="00244A5D">
            <w:pPr>
              <w:pStyle w:val="TAC"/>
            </w:pPr>
            <w:r w:rsidRPr="00931575">
              <w:t>10.8</w:t>
            </w:r>
          </w:p>
        </w:tc>
      </w:tr>
      <w:tr w:rsidR="00AA01C3" w:rsidRPr="00931575" w14:paraId="554DCE8F" w14:textId="77777777" w:rsidTr="00244A5D">
        <w:trPr>
          <w:cantSplit/>
          <w:jc w:val="center"/>
        </w:trPr>
        <w:tc>
          <w:tcPr>
            <w:tcW w:w="1007" w:type="dxa"/>
            <w:tcBorders>
              <w:top w:val="nil"/>
              <w:bottom w:val="single" w:sz="4" w:space="0" w:color="auto"/>
            </w:tcBorders>
            <w:shd w:val="clear" w:color="auto" w:fill="auto"/>
          </w:tcPr>
          <w:p w14:paraId="496AD363" w14:textId="77777777" w:rsidR="00AA01C3" w:rsidRPr="00931575" w:rsidRDefault="00AA01C3" w:rsidP="00244A5D">
            <w:pPr>
              <w:pStyle w:val="TAC"/>
            </w:pPr>
          </w:p>
        </w:tc>
        <w:tc>
          <w:tcPr>
            <w:tcW w:w="1396" w:type="dxa"/>
            <w:tcBorders>
              <w:top w:val="nil"/>
              <w:bottom w:val="single" w:sz="4" w:space="0" w:color="auto"/>
            </w:tcBorders>
            <w:shd w:val="clear" w:color="auto" w:fill="auto"/>
          </w:tcPr>
          <w:p w14:paraId="223C5EF9" w14:textId="77777777" w:rsidR="00AA01C3" w:rsidRPr="00931575" w:rsidRDefault="00AA01C3" w:rsidP="00244A5D">
            <w:pPr>
              <w:pStyle w:val="TAC"/>
            </w:pPr>
          </w:p>
        </w:tc>
        <w:tc>
          <w:tcPr>
            <w:tcW w:w="833" w:type="dxa"/>
          </w:tcPr>
          <w:p w14:paraId="0114406A" w14:textId="77777777" w:rsidR="00AA01C3" w:rsidRPr="00931575" w:rsidRDefault="00AA01C3" w:rsidP="00244A5D">
            <w:pPr>
              <w:pStyle w:val="TAC"/>
            </w:pPr>
            <w:r w:rsidRPr="00931575">
              <w:t>Normal</w:t>
            </w:r>
          </w:p>
        </w:tc>
        <w:tc>
          <w:tcPr>
            <w:tcW w:w="1778" w:type="dxa"/>
          </w:tcPr>
          <w:p w14:paraId="00F7E0B4" w14:textId="77777777" w:rsidR="00AA01C3" w:rsidRPr="00931575" w:rsidRDefault="00AA01C3" w:rsidP="00244A5D">
            <w:pPr>
              <w:pStyle w:val="TAC"/>
            </w:pPr>
            <w:r w:rsidRPr="00931575">
              <w:t>TDLA30-10 Low</w:t>
            </w:r>
          </w:p>
        </w:tc>
        <w:tc>
          <w:tcPr>
            <w:tcW w:w="1077" w:type="dxa"/>
          </w:tcPr>
          <w:p w14:paraId="407403BA" w14:textId="77777777" w:rsidR="00AA01C3" w:rsidRPr="00931575" w:rsidRDefault="00AA01C3" w:rsidP="00244A5D">
            <w:pPr>
              <w:pStyle w:val="TAC"/>
            </w:pPr>
            <w:r w:rsidRPr="00931575">
              <w:t>70 %</w:t>
            </w:r>
          </w:p>
        </w:tc>
        <w:tc>
          <w:tcPr>
            <w:tcW w:w="1417" w:type="dxa"/>
          </w:tcPr>
          <w:p w14:paraId="3DBFCD99" w14:textId="77777777" w:rsidR="00AA01C3" w:rsidRPr="00931575" w:rsidRDefault="00AA01C3" w:rsidP="00244A5D">
            <w:pPr>
              <w:pStyle w:val="TAC"/>
            </w:pPr>
            <w:r w:rsidRPr="00931575">
              <w:rPr>
                <w:lang w:eastAsia="zh-CN"/>
              </w:rPr>
              <w:t>G-FR1-A5-12</w:t>
            </w:r>
          </w:p>
        </w:tc>
        <w:tc>
          <w:tcPr>
            <w:tcW w:w="1155" w:type="dxa"/>
          </w:tcPr>
          <w:p w14:paraId="023F3BB4" w14:textId="77777777" w:rsidR="00AA01C3" w:rsidRPr="00931575" w:rsidRDefault="00AA01C3" w:rsidP="00244A5D">
            <w:pPr>
              <w:pStyle w:val="TAC"/>
            </w:pPr>
            <w:r w:rsidRPr="00931575">
              <w:t>pos1</w:t>
            </w:r>
          </w:p>
        </w:tc>
        <w:tc>
          <w:tcPr>
            <w:tcW w:w="1117" w:type="dxa"/>
          </w:tcPr>
          <w:p w14:paraId="4EE2290E" w14:textId="77777777" w:rsidR="00AA01C3" w:rsidRPr="00931575" w:rsidRDefault="00AA01C3" w:rsidP="00244A5D">
            <w:pPr>
              <w:pStyle w:val="TAC"/>
            </w:pPr>
            <w:r w:rsidRPr="00931575">
              <w:t>13.1</w:t>
            </w:r>
          </w:p>
        </w:tc>
      </w:tr>
      <w:tr w:rsidR="00AA01C3" w:rsidRPr="00931575" w14:paraId="405937E8" w14:textId="77777777" w:rsidTr="00244A5D">
        <w:trPr>
          <w:cantSplit/>
          <w:jc w:val="center"/>
        </w:trPr>
        <w:tc>
          <w:tcPr>
            <w:tcW w:w="1007" w:type="dxa"/>
            <w:tcBorders>
              <w:bottom w:val="nil"/>
            </w:tcBorders>
            <w:shd w:val="clear" w:color="auto" w:fill="auto"/>
          </w:tcPr>
          <w:p w14:paraId="24FA37F1" w14:textId="77777777" w:rsidR="00AA01C3" w:rsidRPr="00931575" w:rsidRDefault="00AA01C3" w:rsidP="00244A5D">
            <w:pPr>
              <w:pStyle w:val="TAC"/>
            </w:pPr>
            <w:r w:rsidRPr="00931575">
              <w:t>2</w:t>
            </w:r>
          </w:p>
        </w:tc>
        <w:tc>
          <w:tcPr>
            <w:tcW w:w="1396" w:type="dxa"/>
            <w:tcBorders>
              <w:bottom w:val="nil"/>
            </w:tcBorders>
            <w:shd w:val="clear" w:color="auto" w:fill="auto"/>
          </w:tcPr>
          <w:p w14:paraId="2E40D2EC" w14:textId="77777777" w:rsidR="00AA01C3" w:rsidRPr="00931575" w:rsidRDefault="00AA01C3" w:rsidP="00244A5D">
            <w:pPr>
              <w:pStyle w:val="TAC"/>
            </w:pPr>
            <w:r w:rsidRPr="00931575">
              <w:t>2</w:t>
            </w:r>
          </w:p>
        </w:tc>
        <w:tc>
          <w:tcPr>
            <w:tcW w:w="833" w:type="dxa"/>
          </w:tcPr>
          <w:p w14:paraId="07E86E52" w14:textId="77777777" w:rsidR="00AA01C3" w:rsidRPr="00931575" w:rsidRDefault="00AA01C3" w:rsidP="00244A5D">
            <w:pPr>
              <w:pStyle w:val="TAC"/>
            </w:pPr>
            <w:r w:rsidRPr="00931575">
              <w:t>Normal</w:t>
            </w:r>
          </w:p>
        </w:tc>
        <w:tc>
          <w:tcPr>
            <w:tcW w:w="1778" w:type="dxa"/>
          </w:tcPr>
          <w:p w14:paraId="7ADCF74F" w14:textId="77777777" w:rsidR="00AA01C3" w:rsidRPr="00931575" w:rsidRDefault="00AA01C3" w:rsidP="00244A5D">
            <w:pPr>
              <w:pStyle w:val="TAC"/>
            </w:pPr>
            <w:r w:rsidRPr="00931575">
              <w:t>TDLB100-400 Low</w:t>
            </w:r>
          </w:p>
        </w:tc>
        <w:tc>
          <w:tcPr>
            <w:tcW w:w="1077" w:type="dxa"/>
          </w:tcPr>
          <w:p w14:paraId="0A088265" w14:textId="77777777" w:rsidR="00AA01C3" w:rsidRPr="00931575" w:rsidRDefault="00AA01C3" w:rsidP="00244A5D">
            <w:pPr>
              <w:pStyle w:val="TAC"/>
            </w:pPr>
            <w:r w:rsidRPr="00931575">
              <w:t>70 %</w:t>
            </w:r>
          </w:p>
        </w:tc>
        <w:tc>
          <w:tcPr>
            <w:tcW w:w="1417" w:type="dxa"/>
          </w:tcPr>
          <w:p w14:paraId="037F175D" w14:textId="77777777" w:rsidR="00AA01C3" w:rsidRPr="00931575" w:rsidRDefault="00AA01C3" w:rsidP="00244A5D">
            <w:pPr>
              <w:pStyle w:val="TAC"/>
            </w:pPr>
            <w:r w:rsidRPr="00931575">
              <w:rPr>
                <w:lang w:eastAsia="zh-CN"/>
              </w:rPr>
              <w:t>G-FR1-A3-26</w:t>
            </w:r>
          </w:p>
        </w:tc>
        <w:tc>
          <w:tcPr>
            <w:tcW w:w="1155" w:type="dxa"/>
          </w:tcPr>
          <w:p w14:paraId="3DB006E1" w14:textId="77777777" w:rsidR="00AA01C3" w:rsidRPr="00931575" w:rsidRDefault="00AA01C3" w:rsidP="00244A5D">
            <w:pPr>
              <w:pStyle w:val="TAC"/>
            </w:pPr>
            <w:r w:rsidRPr="00931575">
              <w:t>pos1</w:t>
            </w:r>
          </w:p>
        </w:tc>
        <w:tc>
          <w:tcPr>
            <w:tcW w:w="1117" w:type="dxa"/>
          </w:tcPr>
          <w:p w14:paraId="2504B324" w14:textId="77777777" w:rsidR="00AA01C3" w:rsidRPr="00931575" w:rsidRDefault="00AA01C3" w:rsidP="00244A5D">
            <w:pPr>
              <w:pStyle w:val="TAC"/>
            </w:pPr>
            <w:r w:rsidRPr="00931575">
              <w:t>2.1</w:t>
            </w:r>
          </w:p>
        </w:tc>
      </w:tr>
      <w:tr w:rsidR="00AA01C3" w:rsidRPr="00931575" w14:paraId="7669E680" w14:textId="77777777" w:rsidTr="00244A5D">
        <w:trPr>
          <w:cantSplit/>
          <w:jc w:val="center"/>
        </w:trPr>
        <w:tc>
          <w:tcPr>
            <w:tcW w:w="1007" w:type="dxa"/>
            <w:tcBorders>
              <w:top w:val="nil"/>
            </w:tcBorders>
            <w:shd w:val="clear" w:color="auto" w:fill="auto"/>
          </w:tcPr>
          <w:p w14:paraId="39C2923A" w14:textId="77777777" w:rsidR="00AA01C3" w:rsidRPr="00931575" w:rsidRDefault="00AA01C3" w:rsidP="00244A5D">
            <w:pPr>
              <w:pStyle w:val="TAC"/>
            </w:pPr>
          </w:p>
        </w:tc>
        <w:tc>
          <w:tcPr>
            <w:tcW w:w="1396" w:type="dxa"/>
            <w:tcBorders>
              <w:top w:val="nil"/>
            </w:tcBorders>
            <w:shd w:val="clear" w:color="auto" w:fill="auto"/>
          </w:tcPr>
          <w:p w14:paraId="787097D4" w14:textId="77777777" w:rsidR="00AA01C3" w:rsidRPr="00931575" w:rsidRDefault="00AA01C3" w:rsidP="00244A5D">
            <w:pPr>
              <w:pStyle w:val="TAC"/>
            </w:pPr>
          </w:p>
        </w:tc>
        <w:tc>
          <w:tcPr>
            <w:tcW w:w="833" w:type="dxa"/>
          </w:tcPr>
          <w:p w14:paraId="127D9B47" w14:textId="77777777" w:rsidR="00AA01C3" w:rsidRPr="00931575" w:rsidRDefault="00AA01C3" w:rsidP="00244A5D">
            <w:pPr>
              <w:pStyle w:val="TAC"/>
            </w:pPr>
            <w:r w:rsidRPr="00931575">
              <w:t>Normal</w:t>
            </w:r>
          </w:p>
        </w:tc>
        <w:tc>
          <w:tcPr>
            <w:tcW w:w="1778" w:type="dxa"/>
          </w:tcPr>
          <w:p w14:paraId="77BA9E9F" w14:textId="77777777" w:rsidR="00AA01C3" w:rsidRPr="00931575" w:rsidRDefault="00AA01C3" w:rsidP="00244A5D">
            <w:pPr>
              <w:pStyle w:val="TAC"/>
            </w:pPr>
            <w:r w:rsidRPr="00931575">
              <w:t>TDLC300-100 Low</w:t>
            </w:r>
          </w:p>
        </w:tc>
        <w:tc>
          <w:tcPr>
            <w:tcW w:w="1077" w:type="dxa"/>
          </w:tcPr>
          <w:p w14:paraId="4D6443EE" w14:textId="77777777" w:rsidR="00AA01C3" w:rsidRPr="00931575" w:rsidRDefault="00AA01C3" w:rsidP="00244A5D">
            <w:pPr>
              <w:pStyle w:val="TAC"/>
            </w:pPr>
            <w:r w:rsidRPr="00931575">
              <w:t>70 %</w:t>
            </w:r>
          </w:p>
        </w:tc>
        <w:tc>
          <w:tcPr>
            <w:tcW w:w="1417" w:type="dxa"/>
          </w:tcPr>
          <w:p w14:paraId="1A8ED934" w14:textId="77777777" w:rsidR="00AA01C3" w:rsidRPr="00931575" w:rsidRDefault="00AA01C3" w:rsidP="00244A5D">
            <w:pPr>
              <w:pStyle w:val="TAC"/>
            </w:pPr>
            <w:r w:rsidRPr="00931575">
              <w:rPr>
                <w:lang w:eastAsia="zh-CN"/>
              </w:rPr>
              <w:t>G-FR1-A4-26</w:t>
            </w:r>
          </w:p>
        </w:tc>
        <w:tc>
          <w:tcPr>
            <w:tcW w:w="1155" w:type="dxa"/>
          </w:tcPr>
          <w:p w14:paraId="752F6E43" w14:textId="77777777" w:rsidR="00AA01C3" w:rsidRPr="00931575" w:rsidRDefault="00AA01C3" w:rsidP="00244A5D">
            <w:pPr>
              <w:pStyle w:val="TAC"/>
            </w:pPr>
            <w:r w:rsidRPr="00931575">
              <w:t>pos1</w:t>
            </w:r>
          </w:p>
        </w:tc>
        <w:tc>
          <w:tcPr>
            <w:tcW w:w="1117" w:type="dxa"/>
          </w:tcPr>
          <w:p w14:paraId="37A60065" w14:textId="77777777" w:rsidR="00AA01C3" w:rsidRPr="00931575" w:rsidRDefault="00AA01C3" w:rsidP="00244A5D">
            <w:pPr>
              <w:pStyle w:val="TAC"/>
            </w:pPr>
            <w:r w:rsidRPr="00931575">
              <w:t>18.9</w:t>
            </w:r>
          </w:p>
        </w:tc>
      </w:tr>
    </w:tbl>
    <w:p w14:paraId="57BCA519" w14:textId="77777777" w:rsidR="00AA01C3" w:rsidRPr="00931575" w:rsidRDefault="00AA01C3" w:rsidP="00AA01C3">
      <w:pPr>
        <w:rPr>
          <w:rFonts w:eastAsia="Malgun Gothic"/>
        </w:rPr>
      </w:pPr>
    </w:p>
    <w:p w14:paraId="7B169FCC" w14:textId="77777777" w:rsidR="00AA01C3" w:rsidRPr="00931575" w:rsidRDefault="00AA01C3" w:rsidP="00AA01C3">
      <w:pPr>
        <w:pStyle w:val="TH"/>
        <w:rPr>
          <w:rFonts w:eastAsia="Malgun Gothic"/>
          <w:lang w:eastAsia="zh-CN"/>
        </w:rPr>
      </w:pPr>
      <w:r w:rsidRPr="00931575">
        <w:rPr>
          <w:rFonts w:eastAsia="Malgun Gothic"/>
        </w:rPr>
        <w:t>Table 8.2.1.5.1-6: Test requirements for PUSCH</w:t>
      </w:r>
      <w:r w:rsidRPr="00931575">
        <w:t xml:space="preserve"> </w:t>
      </w:r>
      <w:r w:rsidRPr="00931575">
        <w:rPr>
          <w:rFonts w:eastAsia="Malgun Gothic"/>
        </w:rPr>
        <w:t>with 70% of maximum throughput, Type A,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6"/>
        <w:gridCol w:w="1404"/>
        <w:gridCol w:w="1151"/>
        <w:gridCol w:w="1127"/>
      </w:tblGrid>
      <w:tr w:rsidR="00AA01C3" w:rsidRPr="00931575" w14:paraId="3D383206" w14:textId="77777777" w:rsidTr="00244A5D">
        <w:trPr>
          <w:cantSplit/>
          <w:jc w:val="center"/>
        </w:trPr>
        <w:tc>
          <w:tcPr>
            <w:tcW w:w="1007" w:type="dxa"/>
            <w:tcBorders>
              <w:bottom w:val="single" w:sz="4" w:space="0" w:color="auto"/>
            </w:tcBorders>
          </w:tcPr>
          <w:p w14:paraId="2DFD4EA5"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9BEDB64" w14:textId="77777777" w:rsidR="00AA01C3" w:rsidRPr="00931575" w:rsidRDefault="00AA01C3" w:rsidP="00244A5D">
            <w:pPr>
              <w:pStyle w:val="TAH"/>
            </w:pPr>
            <w:r w:rsidRPr="00931575">
              <w:t>Number of demodulation branches</w:t>
            </w:r>
          </w:p>
        </w:tc>
        <w:tc>
          <w:tcPr>
            <w:tcW w:w="839" w:type="dxa"/>
          </w:tcPr>
          <w:p w14:paraId="59F38828" w14:textId="77777777" w:rsidR="00AA01C3" w:rsidRPr="00931575" w:rsidRDefault="00AA01C3" w:rsidP="00244A5D">
            <w:pPr>
              <w:pStyle w:val="TAH"/>
            </w:pPr>
            <w:r w:rsidRPr="00931575">
              <w:t>Cyclic prefix</w:t>
            </w:r>
          </w:p>
        </w:tc>
        <w:tc>
          <w:tcPr>
            <w:tcW w:w="1856" w:type="dxa"/>
          </w:tcPr>
          <w:p w14:paraId="6EBB57E5" w14:textId="77777777" w:rsidR="00AA01C3" w:rsidRPr="00931575" w:rsidRDefault="00AA01C3" w:rsidP="00244A5D">
            <w:pPr>
              <w:pStyle w:val="TAH"/>
            </w:pPr>
            <w:r w:rsidRPr="00931575">
              <w:t>Propagation conditions and correlation matrix (annex J)</w:t>
            </w:r>
          </w:p>
        </w:tc>
        <w:tc>
          <w:tcPr>
            <w:tcW w:w="1006" w:type="dxa"/>
          </w:tcPr>
          <w:p w14:paraId="2427E594" w14:textId="77777777" w:rsidR="00AA01C3" w:rsidRPr="00931575" w:rsidRDefault="00AA01C3" w:rsidP="00244A5D">
            <w:pPr>
              <w:pStyle w:val="TAH"/>
            </w:pPr>
            <w:r w:rsidRPr="00931575">
              <w:t>Fraction of maximum throughput</w:t>
            </w:r>
          </w:p>
        </w:tc>
        <w:tc>
          <w:tcPr>
            <w:tcW w:w="1404" w:type="dxa"/>
          </w:tcPr>
          <w:p w14:paraId="299F1C22" w14:textId="77777777" w:rsidR="00AA01C3" w:rsidRPr="00931575" w:rsidRDefault="00AA01C3" w:rsidP="00244A5D">
            <w:pPr>
              <w:pStyle w:val="TAH"/>
            </w:pPr>
            <w:r w:rsidRPr="00931575">
              <w:t>FRC</w:t>
            </w:r>
            <w:r w:rsidRPr="00931575">
              <w:br/>
              <w:t>(annex A)</w:t>
            </w:r>
          </w:p>
        </w:tc>
        <w:tc>
          <w:tcPr>
            <w:tcW w:w="1151" w:type="dxa"/>
          </w:tcPr>
          <w:p w14:paraId="58071520" w14:textId="77777777" w:rsidR="00AA01C3" w:rsidRPr="00931575" w:rsidRDefault="00AA01C3" w:rsidP="00244A5D">
            <w:pPr>
              <w:pStyle w:val="TAH"/>
            </w:pPr>
            <w:r w:rsidRPr="00931575">
              <w:t>Additional DM-RS position</w:t>
            </w:r>
          </w:p>
        </w:tc>
        <w:tc>
          <w:tcPr>
            <w:tcW w:w="1127" w:type="dxa"/>
          </w:tcPr>
          <w:p w14:paraId="22C23F20" w14:textId="77777777" w:rsidR="00AA01C3" w:rsidRPr="00931575" w:rsidRDefault="00AA01C3" w:rsidP="00244A5D">
            <w:pPr>
              <w:pStyle w:val="TAH"/>
            </w:pPr>
            <w:r w:rsidRPr="00931575">
              <w:t>SNR</w:t>
            </w:r>
          </w:p>
          <w:p w14:paraId="10FC6194" w14:textId="77777777" w:rsidR="00AA01C3" w:rsidRPr="00931575" w:rsidRDefault="00AA01C3" w:rsidP="00244A5D">
            <w:pPr>
              <w:pStyle w:val="TAH"/>
            </w:pPr>
            <w:r w:rsidRPr="00931575">
              <w:t>(dB)</w:t>
            </w:r>
          </w:p>
        </w:tc>
      </w:tr>
      <w:tr w:rsidR="00AA01C3" w:rsidRPr="00931575" w14:paraId="284EC676" w14:textId="77777777" w:rsidTr="00244A5D">
        <w:trPr>
          <w:cantSplit/>
          <w:jc w:val="center"/>
        </w:trPr>
        <w:tc>
          <w:tcPr>
            <w:tcW w:w="1007" w:type="dxa"/>
            <w:tcBorders>
              <w:bottom w:val="nil"/>
            </w:tcBorders>
            <w:shd w:val="clear" w:color="auto" w:fill="auto"/>
          </w:tcPr>
          <w:p w14:paraId="2FE3E00E" w14:textId="77777777" w:rsidR="00AA01C3" w:rsidRPr="00931575" w:rsidRDefault="00AA01C3" w:rsidP="00244A5D">
            <w:pPr>
              <w:pStyle w:val="TAC"/>
            </w:pPr>
            <w:r w:rsidRPr="00931575">
              <w:t>1</w:t>
            </w:r>
          </w:p>
        </w:tc>
        <w:tc>
          <w:tcPr>
            <w:tcW w:w="1396" w:type="dxa"/>
            <w:tcBorders>
              <w:bottom w:val="nil"/>
            </w:tcBorders>
            <w:shd w:val="clear" w:color="auto" w:fill="auto"/>
          </w:tcPr>
          <w:p w14:paraId="541744B0" w14:textId="77777777" w:rsidR="00AA01C3" w:rsidRPr="00931575" w:rsidRDefault="00AA01C3" w:rsidP="00244A5D">
            <w:pPr>
              <w:pStyle w:val="TAC"/>
            </w:pPr>
            <w:r w:rsidRPr="00931575">
              <w:t>2</w:t>
            </w:r>
          </w:p>
        </w:tc>
        <w:tc>
          <w:tcPr>
            <w:tcW w:w="839" w:type="dxa"/>
          </w:tcPr>
          <w:p w14:paraId="1BB2F858" w14:textId="77777777" w:rsidR="00AA01C3" w:rsidRPr="00931575" w:rsidRDefault="00AA01C3" w:rsidP="00244A5D">
            <w:pPr>
              <w:pStyle w:val="TAC"/>
            </w:pPr>
            <w:r w:rsidRPr="00931575">
              <w:t>Normal</w:t>
            </w:r>
          </w:p>
        </w:tc>
        <w:tc>
          <w:tcPr>
            <w:tcW w:w="1856" w:type="dxa"/>
          </w:tcPr>
          <w:p w14:paraId="3BEE0ABB" w14:textId="77777777" w:rsidR="00AA01C3" w:rsidRPr="00931575" w:rsidRDefault="00AA01C3" w:rsidP="00244A5D">
            <w:pPr>
              <w:pStyle w:val="TAC"/>
            </w:pPr>
            <w:r w:rsidRPr="00931575">
              <w:t>TDLB100-400 Low</w:t>
            </w:r>
          </w:p>
        </w:tc>
        <w:tc>
          <w:tcPr>
            <w:tcW w:w="1006" w:type="dxa"/>
          </w:tcPr>
          <w:p w14:paraId="361E7BB4" w14:textId="77777777" w:rsidR="00AA01C3" w:rsidRPr="00931575" w:rsidRDefault="00AA01C3" w:rsidP="00244A5D">
            <w:pPr>
              <w:pStyle w:val="TAC"/>
            </w:pPr>
            <w:r w:rsidRPr="00931575">
              <w:t>70 %</w:t>
            </w:r>
          </w:p>
        </w:tc>
        <w:tc>
          <w:tcPr>
            <w:tcW w:w="1404" w:type="dxa"/>
          </w:tcPr>
          <w:p w14:paraId="4A7C8514" w14:textId="77777777" w:rsidR="00AA01C3" w:rsidRPr="00931575" w:rsidRDefault="00AA01C3" w:rsidP="00244A5D">
            <w:pPr>
              <w:pStyle w:val="TAC"/>
            </w:pPr>
            <w:r w:rsidRPr="00931575">
              <w:rPr>
                <w:lang w:eastAsia="zh-CN"/>
              </w:rPr>
              <w:t>G-FR1-A3-13</w:t>
            </w:r>
          </w:p>
        </w:tc>
        <w:tc>
          <w:tcPr>
            <w:tcW w:w="1151" w:type="dxa"/>
          </w:tcPr>
          <w:p w14:paraId="260A1E31" w14:textId="77777777" w:rsidR="00AA01C3" w:rsidRPr="00931575" w:rsidRDefault="00AA01C3" w:rsidP="00244A5D">
            <w:pPr>
              <w:pStyle w:val="TAC"/>
            </w:pPr>
            <w:r w:rsidRPr="00931575">
              <w:t>pos1</w:t>
            </w:r>
          </w:p>
        </w:tc>
        <w:tc>
          <w:tcPr>
            <w:tcW w:w="1127" w:type="dxa"/>
          </w:tcPr>
          <w:p w14:paraId="6D35140A" w14:textId="77777777" w:rsidR="00AA01C3" w:rsidRPr="00931575" w:rsidRDefault="00AA01C3" w:rsidP="00244A5D">
            <w:pPr>
              <w:pStyle w:val="TAC"/>
            </w:pPr>
            <w:r w:rsidRPr="00931575">
              <w:t>-1.9</w:t>
            </w:r>
          </w:p>
        </w:tc>
      </w:tr>
      <w:tr w:rsidR="00AA01C3" w:rsidRPr="00931575" w14:paraId="159DFC2C" w14:textId="77777777" w:rsidTr="00244A5D">
        <w:trPr>
          <w:cantSplit/>
          <w:jc w:val="center"/>
        </w:trPr>
        <w:tc>
          <w:tcPr>
            <w:tcW w:w="1007" w:type="dxa"/>
            <w:tcBorders>
              <w:top w:val="nil"/>
              <w:bottom w:val="nil"/>
            </w:tcBorders>
            <w:shd w:val="clear" w:color="auto" w:fill="auto"/>
          </w:tcPr>
          <w:p w14:paraId="71205609" w14:textId="77777777" w:rsidR="00AA01C3" w:rsidRPr="00931575" w:rsidRDefault="00AA01C3" w:rsidP="00244A5D">
            <w:pPr>
              <w:pStyle w:val="TAC"/>
            </w:pPr>
          </w:p>
        </w:tc>
        <w:tc>
          <w:tcPr>
            <w:tcW w:w="1396" w:type="dxa"/>
            <w:tcBorders>
              <w:top w:val="nil"/>
              <w:bottom w:val="nil"/>
            </w:tcBorders>
            <w:shd w:val="clear" w:color="auto" w:fill="auto"/>
          </w:tcPr>
          <w:p w14:paraId="009187D1" w14:textId="77777777" w:rsidR="00AA01C3" w:rsidRPr="00931575" w:rsidRDefault="00AA01C3" w:rsidP="00244A5D">
            <w:pPr>
              <w:pStyle w:val="TAC"/>
            </w:pPr>
          </w:p>
        </w:tc>
        <w:tc>
          <w:tcPr>
            <w:tcW w:w="839" w:type="dxa"/>
          </w:tcPr>
          <w:p w14:paraId="6A1409CE" w14:textId="77777777" w:rsidR="00AA01C3" w:rsidRPr="00931575" w:rsidRDefault="00AA01C3" w:rsidP="00244A5D">
            <w:pPr>
              <w:pStyle w:val="TAC"/>
            </w:pPr>
            <w:r w:rsidRPr="00931575">
              <w:t>Normal</w:t>
            </w:r>
          </w:p>
        </w:tc>
        <w:tc>
          <w:tcPr>
            <w:tcW w:w="1856" w:type="dxa"/>
          </w:tcPr>
          <w:p w14:paraId="1DC91C79" w14:textId="77777777" w:rsidR="00AA01C3" w:rsidRPr="00931575" w:rsidRDefault="00AA01C3" w:rsidP="00244A5D">
            <w:pPr>
              <w:pStyle w:val="TAC"/>
            </w:pPr>
            <w:r w:rsidRPr="00931575">
              <w:t>TDLC300-100 Low</w:t>
            </w:r>
          </w:p>
        </w:tc>
        <w:tc>
          <w:tcPr>
            <w:tcW w:w="1006" w:type="dxa"/>
          </w:tcPr>
          <w:p w14:paraId="47561DD5" w14:textId="77777777" w:rsidR="00AA01C3" w:rsidRPr="00931575" w:rsidRDefault="00AA01C3" w:rsidP="00244A5D">
            <w:pPr>
              <w:pStyle w:val="TAC"/>
            </w:pPr>
            <w:r w:rsidRPr="00931575">
              <w:t>70 %</w:t>
            </w:r>
          </w:p>
        </w:tc>
        <w:tc>
          <w:tcPr>
            <w:tcW w:w="1404" w:type="dxa"/>
          </w:tcPr>
          <w:p w14:paraId="4DC33FFB" w14:textId="77777777" w:rsidR="00AA01C3" w:rsidRPr="00931575" w:rsidRDefault="00AA01C3" w:rsidP="00244A5D">
            <w:pPr>
              <w:pStyle w:val="TAC"/>
            </w:pPr>
            <w:r w:rsidRPr="00931575">
              <w:rPr>
                <w:lang w:eastAsia="zh-CN"/>
              </w:rPr>
              <w:t>G-FR1-A4-13</w:t>
            </w:r>
          </w:p>
        </w:tc>
        <w:tc>
          <w:tcPr>
            <w:tcW w:w="1151" w:type="dxa"/>
          </w:tcPr>
          <w:p w14:paraId="567A6496" w14:textId="77777777" w:rsidR="00AA01C3" w:rsidRPr="00931575" w:rsidRDefault="00AA01C3" w:rsidP="00244A5D">
            <w:pPr>
              <w:pStyle w:val="TAC"/>
            </w:pPr>
            <w:r w:rsidRPr="00931575">
              <w:t>pos1</w:t>
            </w:r>
          </w:p>
        </w:tc>
        <w:tc>
          <w:tcPr>
            <w:tcW w:w="1127" w:type="dxa"/>
          </w:tcPr>
          <w:p w14:paraId="3071B79E" w14:textId="77777777" w:rsidR="00AA01C3" w:rsidRPr="00931575" w:rsidRDefault="00AA01C3" w:rsidP="00244A5D">
            <w:pPr>
              <w:pStyle w:val="TAC"/>
            </w:pPr>
            <w:r w:rsidRPr="00931575">
              <w:t>10.6</w:t>
            </w:r>
          </w:p>
        </w:tc>
      </w:tr>
      <w:tr w:rsidR="00AA01C3" w:rsidRPr="00931575" w14:paraId="58D334DC" w14:textId="77777777" w:rsidTr="00244A5D">
        <w:trPr>
          <w:cantSplit/>
          <w:jc w:val="center"/>
        </w:trPr>
        <w:tc>
          <w:tcPr>
            <w:tcW w:w="1007" w:type="dxa"/>
            <w:tcBorders>
              <w:top w:val="nil"/>
              <w:bottom w:val="nil"/>
            </w:tcBorders>
            <w:shd w:val="clear" w:color="auto" w:fill="auto"/>
          </w:tcPr>
          <w:p w14:paraId="68DFDA4E" w14:textId="77777777" w:rsidR="00AA01C3" w:rsidRPr="00931575" w:rsidRDefault="00AA01C3" w:rsidP="00244A5D">
            <w:pPr>
              <w:pStyle w:val="TAC"/>
            </w:pPr>
          </w:p>
        </w:tc>
        <w:tc>
          <w:tcPr>
            <w:tcW w:w="1396" w:type="dxa"/>
            <w:tcBorders>
              <w:top w:val="nil"/>
              <w:bottom w:val="nil"/>
            </w:tcBorders>
            <w:shd w:val="clear" w:color="auto" w:fill="auto"/>
          </w:tcPr>
          <w:p w14:paraId="6EC6D69F" w14:textId="77777777" w:rsidR="00AA01C3" w:rsidRPr="00931575" w:rsidRDefault="00AA01C3" w:rsidP="00244A5D">
            <w:pPr>
              <w:pStyle w:val="TAC"/>
            </w:pPr>
          </w:p>
        </w:tc>
        <w:tc>
          <w:tcPr>
            <w:tcW w:w="839" w:type="dxa"/>
          </w:tcPr>
          <w:p w14:paraId="5D248E5E" w14:textId="77777777" w:rsidR="00AA01C3" w:rsidRPr="00931575" w:rsidRDefault="00AA01C3" w:rsidP="00244A5D">
            <w:pPr>
              <w:pStyle w:val="TAC"/>
            </w:pPr>
            <w:r w:rsidRPr="00931575">
              <w:t>Normal</w:t>
            </w:r>
          </w:p>
        </w:tc>
        <w:tc>
          <w:tcPr>
            <w:tcW w:w="1856" w:type="dxa"/>
          </w:tcPr>
          <w:p w14:paraId="5E7688AF" w14:textId="77777777" w:rsidR="00AA01C3" w:rsidRPr="00931575" w:rsidRDefault="00AA01C3" w:rsidP="00244A5D">
            <w:pPr>
              <w:pStyle w:val="TAC"/>
            </w:pPr>
            <w:r w:rsidRPr="00931575">
              <w:t>TDLA30-10 Low</w:t>
            </w:r>
          </w:p>
        </w:tc>
        <w:tc>
          <w:tcPr>
            <w:tcW w:w="1006" w:type="dxa"/>
          </w:tcPr>
          <w:p w14:paraId="046687EE" w14:textId="77777777" w:rsidR="00AA01C3" w:rsidRPr="00931575" w:rsidRDefault="00AA01C3" w:rsidP="00244A5D">
            <w:pPr>
              <w:pStyle w:val="TAC"/>
            </w:pPr>
            <w:r w:rsidRPr="00931575">
              <w:t>70 %</w:t>
            </w:r>
          </w:p>
        </w:tc>
        <w:tc>
          <w:tcPr>
            <w:tcW w:w="1404" w:type="dxa"/>
          </w:tcPr>
          <w:p w14:paraId="6C796D94" w14:textId="77777777" w:rsidR="00AA01C3" w:rsidRPr="00931575" w:rsidRDefault="00AA01C3" w:rsidP="00244A5D">
            <w:pPr>
              <w:pStyle w:val="TAC"/>
            </w:pPr>
            <w:r w:rsidRPr="00931575">
              <w:rPr>
                <w:lang w:eastAsia="zh-CN"/>
              </w:rPr>
              <w:t>G-FR1-A5-13</w:t>
            </w:r>
          </w:p>
        </w:tc>
        <w:tc>
          <w:tcPr>
            <w:tcW w:w="1151" w:type="dxa"/>
          </w:tcPr>
          <w:p w14:paraId="096DC8D8" w14:textId="77777777" w:rsidR="00AA01C3" w:rsidRPr="00931575" w:rsidRDefault="00AA01C3" w:rsidP="00244A5D">
            <w:pPr>
              <w:pStyle w:val="TAC"/>
            </w:pPr>
            <w:r w:rsidRPr="00931575">
              <w:t>pos1</w:t>
            </w:r>
          </w:p>
        </w:tc>
        <w:tc>
          <w:tcPr>
            <w:tcW w:w="1127" w:type="dxa"/>
          </w:tcPr>
          <w:p w14:paraId="53BEC688" w14:textId="77777777" w:rsidR="00AA01C3" w:rsidRPr="00931575" w:rsidRDefault="00AA01C3" w:rsidP="00244A5D">
            <w:pPr>
              <w:pStyle w:val="TAC"/>
            </w:pPr>
            <w:r w:rsidRPr="00931575">
              <w:t>13.0</w:t>
            </w:r>
          </w:p>
        </w:tc>
      </w:tr>
      <w:tr w:rsidR="00AA01C3" w:rsidRPr="00931575" w14:paraId="6D025CDD" w14:textId="77777777" w:rsidTr="00244A5D">
        <w:trPr>
          <w:cantSplit/>
          <w:jc w:val="center"/>
          <w:ins w:id="117" w:author="CMCC-shiyuan" w:date="2022-01-04T16:09:00Z"/>
        </w:trPr>
        <w:tc>
          <w:tcPr>
            <w:tcW w:w="1007" w:type="dxa"/>
            <w:tcBorders>
              <w:top w:val="nil"/>
              <w:bottom w:val="single" w:sz="4" w:space="0" w:color="auto"/>
            </w:tcBorders>
            <w:shd w:val="clear" w:color="auto" w:fill="auto"/>
          </w:tcPr>
          <w:p w14:paraId="399FB384" w14:textId="77777777" w:rsidR="00AA01C3" w:rsidRPr="00931575" w:rsidRDefault="00AA01C3" w:rsidP="00244A5D">
            <w:pPr>
              <w:pStyle w:val="TAC"/>
              <w:rPr>
                <w:ins w:id="118" w:author="CMCC-shiyuan" w:date="2022-01-04T16:09:00Z"/>
              </w:rPr>
            </w:pPr>
          </w:p>
        </w:tc>
        <w:tc>
          <w:tcPr>
            <w:tcW w:w="1396" w:type="dxa"/>
            <w:tcBorders>
              <w:top w:val="nil"/>
              <w:bottom w:val="single" w:sz="4" w:space="0" w:color="auto"/>
            </w:tcBorders>
            <w:shd w:val="clear" w:color="auto" w:fill="auto"/>
          </w:tcPr>
          <w:p w14:paraId="3EB68F64" w14:textId="77777777" w:rsidR="00AA01C3" w:rsidRPr="00931575" w:rsidRDefault="00AA01C3" w:rsidP="00244A5D">
            <w:pPr>
              <w:pStyle w:val="TAC"/>
              <w:rPr>
                <w:ins w:id="119" w:author="CMCC-shiyuan" w:date="2022-01-04T16:09:00Z"/>
              </w:rPr>
            </w:pPr>
          </w:p>
        </w:tc>
        <w:tc>
          <w:tcPr>
            <w:tcW w:w="839" w:type="dxa"/>
          </w:tcPr>
          <w:p w14:paraId="7CA7D142" w14:textId="77777777" w:rsidR="00AA01C3" w:rsidRPr="00931575" w:rsidRDefault="00AA01C3" w:rsidP="00244A5D">
            <w:pPr>
              <w:pStyle w:val="TAC"/>
              <w:rPr>
                <w:ins w:id="120" w:author="CMCC-shiyuan" w:date="2022-01-04T16:09:00Z"/>
              </w:rPr>
            </w:pPr>
            <w:ins w:id="121" w:author="CMCC-shiyuan" w:date="2022-01-04T16:09:00Z">
              <w:r w:rsidRPr="00931575">
                <w:t>Normal</w:t>
              </w:r>
            </w:ins>
          </w:p>
        </w:tc>
        <w:tc>
          <w:tcPr>
            <w:tcW w:w="1856" w:type="dxa"/>
          </w:tcPr>
          <w:p w14:paraId="4D13BA53" w14:textId="77777777" w:rsidR="00AA01C3" w:rsidRPr="00931575" w:rsidRDefault="00AA01C3" w:rsidP="00244A5D">
            <w:pPr>
              <w:pStyle w:val="TAC"/>
              <w:rPr>
                <w:ins w:id="122" w:author="CMCC-shiyuan" w:date="2022-01-04T16:09:00Z"/>
              </w:rPr>
            </w:pPr>
            <w:ins w:id="123" w:author="CMCC-shiyuan" w:date="2022-01-04T16:09:00Z">
              <w:r w:rsidRPr="00931575">
                <w:t>TDLA30-10 Low</w:t>
              </w:r>
            </w:ins>
          </w:p>
        </w:tc>
        <w:tc>
          <w:tcPr>
            <w:tcW w:w="1006" w:type="dxa"/>
          </w:tcPr>
          <w:p w14:paraId="08DFEAFB" w14:textId="77777777" w:rsidR="00AA01C3" w:rsidRPr="00931575" w:rsidRDefault="00AA01C3" w:rsidP="00244A5D">
            <w:pPr>
              <w:pStyle w:val="TAC"/>
              <w:rPr>
                <w:ins w:id="124" w:author="CMCC-shiyuan" w:date="2022-01-04T16:09:00Z"/>
              </w:rPr>
            </w:pPr>
            <w:ins w:id="125" w:author="CMCC-shiyuan" w:date="2022-01-04T16:09:00Z">
              <w:r w:rsidRPr="00931575">
                <w:t>70 %</w:t>
              </w:r>
            </w:ins>
          </w:p>
        </w:tc>
        <w:tc>
          <w:tcPr>
            <w:tcW w:w="1404" w:type="dxa"/>
          </w:tcPr>
          <w:p w14:paraId="11465715" w14:textId="77777777" w:rsidR="00AA01C3" w:rsidRPr="00931575" w:rsidRDefault="00AA01C3" w:rsidP="00244A5D">
            <w:pPr>
              <w:pStyle w:val="TAC"/>
              <w:rPr>
                <w:ins w:id="126" w:author="CMCC-shiyuan" w:date="2022-01-04T16:09:00Z"/>
                <w:lang w:eastAsia="zh-CN"/>
              </w:rPr>
            </w:pPr>
            <w:ins w:id="127" w:author="CMCC-shiyuan" w:date="2022-01-04T16:09:00Z">
              <w:r>
                <w:rPr>
                  <w:lang w:eastAsia="zh-CN"/>
                </w:rPr>
                <w:t>G-FR1-A</w:t>
              </w:r>
            </w:ins>
            <w:ins w:id="128" w:author="CMCC-shiyuan" w:date="2022-01-19T16:31:00Z">
              <w:r>
                <w:rPr>
                  <w:rFonts w:hint="eastAsia"/>
                  <w:lang w:eastAsia="zh-CN"/>
                </w:rPr>
                <w:t>9</w:t>
              </w:r>
            </w:ins>
            <w:ins w:id="129" w:author="CMCC-shiyuan" w:date="2022-01-04T16:09:00Z">
              <w:r>
                <w:rPr>
                  <w:lang w:eastAsia="zh-CN"/>
                </w:rPr>
                <w:t>-</w:t>
              </w:r>
            </w:ins>
            <w:ins w:id="130" w:author="CMCC-shiyuan" w:date="2022-01-04T16:10:00Z">
              <w:r>
                <w:rPr>
                  <w:lang w:eastAsia="zh-CN"/>
                </w:rPr>
                <w:t>4</w:t>
              </w:r>
            </w:ins>
          </w:p>
        </w:tc>
        <w:tc>
          <w:tcPr>
            <w:tcW w:w="1151" w:type="dxa"/>
          </w:tcPr>
          <w:p w14:paraId="5287876F" w14:textId="77777777" w:rsidR="00AA01C3" w:rsidRPr="00931575" w:rsidRDefault="00AA01C3" w:rsidP="00244A5D">
            <w:pPr>
              <w:pStyle w:val="TAC"/>
              <w:rPr>
                <w:ins w:id="131" w:author="CMCC-shiyuan" w:date="2022-01-04T16:09:00Z"/>
              </w:rPr>
            </w:pPr>
            <w:ins w:id="132" w:author="CMCC-shiyuan" w:date="2022-01-04T16:09:00Z">
              <w:r w:rsidRPr="00931575">
                <w:t>pos1</w:t>
              </w:r>
            </w:ins>
          </w:p>
        </w:tc>
        <w:tc>
          <w:tcPr>
            <w:tcW w:w="1127" w:type="dxa"/>
          </w:tcPr>
          <w:p w14:paraId="3463A01E" w14:textId="77777777" w:rsidR="00AA01C3" w:rsidRPr="00931575" w:rsidRDefault="00AA01C3" w:rsidP="00244A5D">
            <w:pPr>
              <w:pStyle w:val="TAC"/>
              <w:rPr>
                <w:ins w:id="133" w:author="CMCC-shiyuan" w:date="2022-01-04T16:09:00Z"/>
              </w:rPr>
            </w:pPr>
            <w:ins w:id="134" w:author="CMCC-shiyuan" w:date="2022-01-04T16:09:00Z">
              <w:del w:id="135" w:author="Ericsson_RAN4#102-e" w:date="2022-02-28T13:13:00Z">
                <w:r w:rsidDel="000817E2">
                  <w:rPr>
                    <w:lang w:eastAsia="zh-CN"/>
                  </w:rPr>
                  <w:delText>[</w:delText>
                </w:r>
              </w:del>
              <w:r>
                <w:rPr>
                  <w:rFonts w:hint="eastAsia"/>
                  <w:lang w:eastAsia="zh-CN"/>
                </w:rPr>
                <w:t>2</w:t>
              </w:r>
              <w:r>
                <w:rPr>
                  <w:lang w:eastAsia="zh-CN"/>
                </w:rPr>
                <w:t>0.</w:t>
              </w:r>
            </w:ins>
            <w:ins w:id="136" w:author="CMCC-shiyuan" w:date="2022-01-19T16:54:00Z">
              <w:r>
                <w:rPr>
                  <w:rFonts w:hint="eastAsia"/>
                  <w:lang w:eastAsia="zh-CN"/>
                </w:rPr>
                <w:t>5</w:t>
              </w:r>
            </w:ins>
            <w:ins w:id="137" w:author="CMCC-shiyuan" w:date="2022-01-04T16:09:00Z">
              <w:del w:id="138" w:author="Ericsson_RAN4#102-e" w:date="2022-02-28T13:14:00Z">
                <w:r w:rsidDel="000817E2">
                  <w:rPr>
                    <w:lang w:eastAsia="zh-CN"/>
                  </w:rPr>
                  <w:delText>]</w:delText>
                </w:r>
              </w:del>
            </w:ins>
          </w:p>
        </w:tc>
      </w:tr>
      <w:tr w:rsidR="00AA01C3" w:rsidRPr="00931575" w14:paraId="343D9153" w14:textId="77777777" w:rsidTr="00244A5D">
        <w:trPr>
          <w:cantSplit/>
          <w:jc w:val="center"/>
        </w:trPr>
        <w:tc>
          <w:tcPr>
            <w:tcW w:w="1007" w:type="dxa"/>
            <w:tcBorders>
              <w:bottom w:val="nil"/>
            </w:tcBorders>
            <w:shd w:val="clear" w:color="auto" w:fill="auto"/>
          </w:tcPr>
          <w:p w14:paraId="0EB16C72" w14:textId="77777777" w:rsidR="00AA01C3" w:rsidRPr="00931575" w:rsidRDefault="00AA01C3" w:rsidP="00244A5D">
            <w:pPr>
              <w:pStyle w:val="TAC"/>
            </w:pPr>
            <w:r w:rsidRPr="00931575">
              <w:t>2</w:t>
            </w:r>
          </w:p>
        </w:tc>
        <w:tc>
          <w:tcPr>
            <w:tcW w:w="1396" w:type="dxa"/>
            <w:tcBorders>
              <w:bottom w:val="nil"/>
            </w:tcBorders>
            <w:shd w:val="clear" w:color="auto" w:fill="auto"/>
          </w:tcPr>
          <w:p w14:paraId="479A0317" w14:textId="77777777" w:rsidR="00AA01C3" w:rsidRPr="00931575" w:rsidRDefault="00AA01C3" w:rsidP="00244A5D">
            <w:pPr>
              <w:pStyle w:val="TAC"/>
            </w:pPr>
            <w:r w:rsidRPr="00931575">
              <w:t>2</w:t>
            </w:r>
          </w:p>
        </w:tc>
        <w:tc>
          <w:tcPr>
            <w:tcW w:w="839" w:type="dxa"/>
          </w:tcPr>
          <w:p w14:paraId="7A75739A" w14:textId="77777777" w:rsidR="00AA01C3" w:rsidRPr="00931575" w:rsidRDefault="00AA01C3" w:rsidP="00244A5D">
            <w:pPr>
              <w:pStyle w:val="TAC"/>
            </w:pPr>
            <w:r w:rsidRPr="00931575">
              <w:t>Normal</w:t>
            </w:r>
          </w:p>
        </w:tc>
        <w:tc>
          <w:tcPr>
            <w:tcW w:w="1856" w:type="dxa"/>
          </w:tcPr>
          <w:p w14:paraId="06E0CA84" w14:textId="77777777" w:rsidR="00AA01C3" w:rsidRPr="00931575" w:rsidRDefault="00AA01C3" w:rsidP="00244A5D">
            <w:pPr>
              <w:pStyle w:val="TAC"/>
            </w:pPr>
            <w:r w:rsidRPr="00931575">
              <w:t>TDLB100-400 Low</w:t>
            </w:r>
          </w:p>
        </w:tc>
        <w:tc>
          <w:tcPr>
            <w:tcW w:w="1006" w:type="dxa"/>
          </w:tcPr>
          <w:p w14:paraId="78C5EF42" w14:textId="77777777" w:rsidR="00AA01C3" w:rsidRPr="00931575" w:rsidRDefault="00AA01C3" w:rsidP="00244A5D">
            <w:pPr>
              <w:pStyle w:val="TAC"/>
            </w:pPr>
            <w:r w:rsidRPr="00931575">
              <w:t>70 %</w:t>
            </w:r>
          </w:p>
        </w:tc>
        <w:tc>
          <w:tcPr>
            <w:tcW w:w="1404" w:type="dxa"/>
          </w:tcPr>
          <w:p w14:paraId="5C78B7DA" w14:textId="77777777" w:rsidR="00AA01C3" w:rsidRPr="00931575" w:rsidRDefault="00AA01C3" w:rsidP="00244A5D">
            <w:pPr>
              <w:pStyle w:val="TAC"/>
            </w:pPr>
            <w:r w:rsidRPr="00931575">
              <w:rPr>
                <w:lang w:eastAsia="zh-CN"/>
              </w:rPr>
              <w:t>G-FR1-A3-27</w:t>
            </w:r>
          </w:p>
        </w:tc>
        <w:tc>
          <w:tcPr>
            <w:tcW w:w="1151" w:type="dxa"/>
          </w:tcPr>
          <w:p w14:paraId="1E321039" w14:textId="77777777" w:rsidR="00AA01C3" w:rsidRPr="00931575" w:rsidRDefault="00AA01C3" w:rsidP="00244A5D">
            <w:pPr>
              <w:pStyle w:val="TAC"/>
            </w:pPr>
            <w:r w:rsidRPr="00931575">
              <w:t>pos1</w:t>
            </w:r>
          </w:p>
        </w:tc>
        <w:tc>
          <w:tcPr>
            <w:tcW w:w="1127" w:type="dxa"/>
          </w:tcPr>
          <w:p w14:paraId="01A50F03" w14:textId="77777777" w:rsidR="00AA01C3" w:rsidRPr="00931575" w:rsidRDefault="00AA01C3" w:rsidP="00244A5D">
            <w:pPr>
              <w:pStyle w:val="TAC"/>
            </w:pPr>
            <w:r w:rsidRPr="00931575">
              <w:t>2.1</w:t>
            </w:r>
          </w:p>
        </w:tc>
      </w:tr>
      <w:tr w:rsidR="00AA01C3" w:rsidRPr="00931575" w14:paraId="6FFDD331" w14:textId="77777777" w:rsidTr="00244A5D">
        <w:trPr>
          <w:cantSplit/>
          <w:jc w:val="center"/>
        </w:trPr>
        <w:tc>
          <w:tcPr>
            <w:tcW w:w="1007" w:type="dxa"/>
            <w:tcBorders>
              <w:top w:val="nil"/>
            </w:tcBorders>
            <w:shd w:val="clear" w:color="auto" w:fill="auto"/>
          </w:tcPr>
          <w:p w14:paraId="38FCEF93" w14:textId="77777777" w:rsidR="00AA01C3" w:rsidRPr="00931575" w:rsidRDefault="00AA01C3" w:rsidP="00244A5D">
            <w:pPr>
              <w:pStyle w:val="TAC"/>
            </w:pPr>
          </w:p>
        </w:tc>
        <w:tc>
          <w:tcPr>
            <w:tcW w:w="1396" w:type="dxa"/>
            <w:tcBorders>
              <w:top w:val="nil"/>
            </w:tcBorders>
            <w:shd w:val="clear" w:color="auto" w:fill="auto"/>
          </w:tcPr>
          <w:p w14:paraId="5A7FB840" w14:textId="77777777" w:rsidR="00AA01C3" w:rsidRPr="00931575" w:rsidRDefault="00AA01C3" w:rsidP="00244A5D">
            <w:pPr>
              <w:pStyle w:val="TAC"/>
            </w:pPr>
          </w:p>
        </w:tc>
        <w:tc>
          <w:tcPr>
            <w:tcW w:w="839" w:type="dxa"/>
          </w:tcPr>
          <w:p w14:paraId="70CC4950" w14:textId="77777777" w:rsidR="00AA01C3" w:rsidRPr="00931575" w:rsidRDefault="00AA01C3" w:rsidP="00244A5D">
            <w:pPr>
              <w:pStyle w:val="TAC"/>
            </w:pPr>
            <w:r w:rsidRPr="00931575">
              <w:t>Normal</w:t>
            </w:r>
          </w:p>
        </w:tc>
        <w:tc>
          <w:tcPr>
            <w:tcW w:w="1856" w:type="dxa"/>
          </w:tcPr>
          <w:p w14:paraId="682568A3" w14:textId="77777777" w:rsidR="00AA01C3" w:rsidRPr="00931575" w:rsidRDefault="00AA01C3" w:rsidP="00244A5D">
            <w:pPr>
              <w:pStyle w:val="TAC"/>
            </w:pPr>
            <w:r w:rsidRPr="00931575">
              <w:t>TDLC300-100 Low</w:t>
            </w:r>
          </w:p>
        </w:tc>
        <w:tc>
          <w:tcPr>
            <w:tcW w:w="1006" w:type="dxa"/>
          </w:tcPr>
          <w:p w14:paraId="7E2C28AD" w14:textId="77777777" w:rsidR="00AA01C3" w:rsidRPr="00931575" w:rsidRDefault="00AA01C3" w:rsidP="00244A5D">
            <w:pPr>
              <w:pStyle w:val="TAC"/>
            </w:pPr>
            <w:r w:rsidRPr="00931575">
              <w:t>70 %</w:t>
            </w:r>
          </w:p>
        </w:tc>
        <w:tc>
          <w:tcPr>
            <w:tcW w:w="1404" w:type="dxa"/>
          </w:tcPr>
          <w:p w14:paraId="7F217186" w14:textId="77777777" w:rsidR="00AA01C3" w:rsidRPr="00931575" w:rsidRDefault="00AA01C3" w:rsidP="00244A5D">
            <w:pPr>
              <w:pStyle w:val="TAC"/>
            </w:pPr>
            <w:r w:rsidRPr="00931575">
              <w:rPr>
                <w:lang w:eastAsia="zh-CN"/>
              </w:rPr>
              <w:t>G-FR1-A4-27</w:t>
            </w:r>
          </w:p>
        </w:tc>
        <w:tc>
          <w:tcPr>
            <w:tcW w:w="1151" w:type="dxa"/>
          </w:tcPr>
          <w:p w14:paraId="410D2B79" w14:textId="77777777" w:rsidR="00AA01C3" w:rsidRPr="00931575" w:rsidRDefault="00AA01C3" w:rsidP="00244A5D">
            <w:pPr>
              <w:pStyle w:val="TAC"/>
            </w:pPr>
            <w:r w:rsidRPr="00931575">
              <w:t>pos1</w:t>
            </w:r>
          </w:p>
        </w:tc>
        <w:tc>
          <w:tcPr>
            <w:tcW w:w="1127" w:type="dxa"/>
          </w:tcPr>
          <w:p w14:paraId="31499C4C" w14:textId="77777777" w:rsidR="00AA01C3" w:rsidRPr="00931575" w:rsidRDefault="00AA01C3" w:rsidP="00244A5D">
            <w:pPr>
              <w:pStyle w:val="TAC"/>
            </w:pPr>
            <w:r w:rsidRPr="00931575">
              <w:t>20.3</w:t>
            </w:r>
          </w:p>
        </w:tc>
      </w:tr>
    </w:tbl>
    <w:p w14:paraId="779BF8DB" w14:textId="77777777" w:rsidR="00AA01C3" w:rsidRPr="00931575" w:rsidRDefault="00AA01C3" w:rsidP="00AA01C3">
      <w:pPr>
        <w:rPr>
          <w:rFonts w:eastAsia="Malgun Gothic"/>
        </w:rPr>
      </w:pPr>
    </w:p>
    <w:p w14:paraId="35A6E5B7" w14:textId="77777777" w:rsidR="00AA01C3" w:rsidRPr="00931575" w:rsidRDefault="00AA01C3" w:rsidP="00AA01C3">
      <w:pPr>
        <w:pStyle w:val="TH"/>
        <w:rPr>
          <w:rFonts w:eastAsia="Malgun Gothic"/>
          <w:lang w:eastAsia="zh-CN"/>
        </w:rPr>
      </w:pPr>
      <w:r w:rsidRPr="00931575">
        <w:rPr>
          <w:rFonts w:eastAsia="Malgun Gothic"/>
        </w:rPr>
        <w:t>Table 8.2.1.5.1-7: Test requirements for PUSCH</w:t>
      </w:r>
      <w:r w:rsidRPr="00931575">
        <w:t xml:space="preserve"> </w:t>
      </w:r>
      <w:r w:rsidRPr="00931575">
        <w:rPr>
          <w:rFonts w:eastAsia="Malgun Gothic"/>
        </w:rPr>
        <w:t>with 70% of maximum throughput, Type A, 100 MHz channel bandwidth</w:t>
      </w:r>
      <w:r w:rsidRPr="00931575">
        <w:rPr>
          <w:rFonts w:eastAsia="Malgun Gothic"/>
          <w:lang w:eastAsia="zh-CN"/>
        </w:rPr>
        <w:t>, 30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AA01C3" w:rsidRPr="00931575" w14:paraId="5DCC4AF6" w14:textId="77777777" w:rsidTr="00244A5D">
        <w:trPr>
          <w:cantSplit/>
          <w:jc w:val="center"/>
        </w:trPr>
        <w:tc>
          <w:tcPr>
            <w:tcW w:w="1008" w:type="dxa"/>
            <w:tcBorders>
              <w:bottom w:val="single" w:sz="4" w:space="0" w:color="auto"/>
            </w:tcBorders>
          </w:tcPr>
          <w:p w14:paraId="5EC77692"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251C97C2" w14:textId="77777777" w:rsidR="00AA01C3" w:rsidRPr="00931575" w:rsidRDefault="00AA01C3" w:rsidP="00244A5D">
            <w:pPr>
              <w:pStyle w:val="TAH"/>
            </w:pPr>
            <w:r w:rsidRPr="00931575">
              <w:t>Number of demodulation branches</w:t>
            </w:r>
          </w:p>
        </w:tc>
        <w:tc>
          <w:tcPr>
            <w:tcW w:w="833" w:type="dxa"/>
          </w:tcPr>
          <w:p w14:paraId="54F6A359" w14:textId="77777777" w:rsidR="00AA01C3" w:rsidRPr="00931575" w:rsidRDefault="00AA01C3" w:rsidP="00244A5D">
            <w:pPr>
              <w:pStyle w:val="TAH"/>
            </w:pPr>
            <w:r w:rsidRPr="00931575">
              <w:t>Cyclic prefix</w:t>
            </w:r>
          </w:p>
        </w:tc>
        <w:tc>
          <w:tcPr>
            <w:tcW w:w="1778" w:type="dxa"/>
          </w:tcPr>
          <w:p w14:paraId="14E57E2D" w14:textId="77777777" w:rsidR="00AA01C3" w:rsidRPr="00931575" w:rsidRDefault="00AA01C3" w:rsidP="00244A5D">
            <w:pPr>
              <w:pStyle w:val="TAH"/>
            </w:pPr>
            <w:r w:rsidRPr="00931575">
              <w:t>Propagation conditions and correlation matrix (annex J)</w:t>
            </w:r>
          </w:p>
        </w:tc>
        <w:tc>
          <w:tcPr>
            <w:tcW w:w="1176" w:type="dxa"/>
          </w:tcPr>
          <w:p w14:paraId="43264CF4" w14:textId="77777777" w:rsidR="00AA01C3" w:rsidRPr="00931575" w:rsidRDefault="00AA01C3" w:rsidP="00244A5D">
            <w:pPr>
              <w:pStyle w:val="TAH"/>
            </w:pPr>
            <w:r w:rsidRPr="00931575">
              <w:t>Fraction of maximum throughput</w:t>
            </w:r>
          </w:p>
        </w:tc>
        <w:tc>
          <w:tcPr>
            <w:tcW w:w="1317" w:type="dxa"/>
          </w:tcPr>
          <w:p w14:paraId="2F6306DB" w14:textId="77777777" w:rsidR="00AA01C3" w:rsidRPr="00931575" w:rsidRDefault="00AA01C3" w:rsidP="00244A5D">
            <w:pPr>
              <w:pStyle w:val="TAH"/>
            </w:pPr>
            <w:r w:rsidRPr="00931575">
              <w:t>FRC</w:t>
            </w:r>
            <w:r w:rsidRPr="00931575">
              <w:br/>
              <w:t>(annex A)</w:t>
            </w:r>
          </w:p>
        </w:tc>
        <w:tc>
          <w:tcPr>
            <w:tcW w:w="1156" w:type="dxa"/>
          </w:tcPr>
          <w:p w14:paraId="050ACDB6" w14:textId="77777777" w:rsidR="00AA01C3" w:rsidRPr="00931575" w:rsidRDefault="00AA01C3" w:rsidP="00244A5D">
            <w:pPr>
              <w:pStyle w:val="TAH"/>
            </w:pPr>
            <w:r w:rsidRPr="00931575">
              <w:t>Additional DM-RS position</w:t>
            </w:r>
          </w:p>
        </w:tc>
        <w:tc>
          <w:tcPr>
            <w:tcW w:w="1117" w:type="dxa"/>
          </w:tcPr>
          <w:p w14:paraId="0A8283E8" w14:textId="77777777" w:rsidR="00AA01C3" w:rsidRPr="00931575" w:rsidRDefault="00AA01C3" w:rsidP="00244A5D">
            <w:pPr>
              <w:pStyle w:val="TAH"/>
            </w:pPr>
            <w:r w:rsidRPr="00931575">
              <w:t>SNR</w:t>
            </w:r>
          </w:p>
          <w:p w14:paraId="4C0B0504" w14:textId="77777777" w:rsidR="00AA01C3" w:rsidRPr="00931575" w:rsidRDefault="00AA01C3" w:rsidP="00244A5D">
            <w:pPr>
              <w:pStyle w:val="TAH"/>
            </w:pPr>
            <w:r w:rsidRPr="00931575">
              <w:t>(dB)</w:t>
            </w:r>
          </w:p>
        </w:tc>
      </w:tr>
      <w:tr w:rsidR="00AA01C3" w:rsidRPr="00931575" w14:paraId="404571B8" w14:textId="77777777" w:rsidTr="00244A5D">
        <w:trPr>
          <w:cantSplit/>
          <w:jc w:val="center"/>
        </w:trPr>
        <w:tc>
          <w:tcPr>
            <w:tcW w:w="1008" w:type="dxa"/>
            <w:tcBorders>
              <w:bottom w:val="nil"/>
            </w:tcBorders>
            <w:shd w:val="clear" w:color="auto" w:fill="auto"/>
          </w:tcPr>
          <w:p w14:paraId="01649769" w14:textId="77777777" w:rsidR="00AA01C3" w:rsidRPr="00931575" w:rsidRDefault="00AA01C3" w:rsidP="00244A5D">
            <w:pPr>
              <w:pStyle w:val="TAC"/>
            </w:pPr>
            <w:r w:rsidRPr="00931575">
              <w:t>1</w:t>
            </w:r>
          </w:p>
        </w:tc>
        <w:tc>
          <w:tcPr>
            <w:tcW w:w="1396" w:type="dxa"/>
            <w:tcBorders>
              <w:bottom w:val="nil"/>
            </w:tcBorders>
            <w:shd w:val="clear" w:color="auto" w:fill="auto"/>
          </w:tcPr>
          <w:p w14:paraId="0B115B08" w14:textId="77777777" w:rsidR="00AA01C3" w:rsidRPr="00931575" w:rsidRDefault="00AA01C3" w:rsidP="00244A5D">
            <w:pPr>
              <w:pStyle w:val="TAC"/>
            </w:pPr>
            <w:r w:rsidRPr="00931575">
              <w:t>2</w:t>
            </w:r>
          </w:p>
        </w:tc>
        <w:tc>
          <w:tcPr>
            <w:tcW w:w="833" w:type="dxa"/>
          </w:tcPr>
          <w:p w14:paraId="33DE0B1D" w14:textId="77777777" w:rsidR="00AA01C3" w:rsidRPr="00931575" w:rsidRDefault="00AA01C3" w:rsidP="00244A5D">
            <w:pPr>
              <w:pStyle w:val="TAC"/>
            </w:pPr>
            <w:r w:rsidRPr="00931575">
              <w:t>Normal</w:t>
            </w:r>
          </w:p>
        </w:tc>
        <w:tc>
          <w:tcPr>
            <w:tcW w:w="1778" w:type="dxa"/>
          </w:tcPr>
          <w:p w14:paraId="685D2845" w14:textId="77777777" w:rsidR="00AA01C3" w:rsidRPr="00931575" w:rsidRDefault="00AA01C3" w:rsidP="00244A5D">
            <w:pPr>
              <w:pStyle w:val="TAC"/>
            </w:pPr>
            <w:r w:rsidRPr="00931575">
              <w:t>TDLB100-400 Low</w:t>
            </w:r>
          </w:p>
        </w:tc>
        <w:tc>
          <w:tcPr>
            <w:tcW w:w="1176" w:type="dxa"/>
          </w:tcPr>
          <w:p w14:paraId="58DEC142" w14:textId="77777777" w:rsidR="00AA01C3" w:rsidRPr="00931575" w:rsidRDefault="00AA01C3" w:rsidP="00244A5D">
            <w:pPr>
              <w:pStyle w:val="TAC"/>
            </w:pPr>
            <w:r w:rsidRPr="00931575">
              <w:t>70 %</w:t>
            </w:r>
          </w:p>
        </w:tc>
        <w:tc>
          <w:tcPr>
            <w:tcW w:w="1317" w:type="dxa"/>
          </w:tcPr>
          <w:p w14:paraId="74A8EF91" w14:textId="77777777" w:rsidR="00AA01C3" w:rsidRPr="00931575" w:rsidRDefault="00AA01C3" w:rsidP="00244A5D">
            <w:pPr>
              <w:pStyle w:val="TAC"/>
            </w:pPr>
            <w:r w:rsidRPr="00931575">
              <w:rPr>
                <w:lang w:eastAsia="zh-CN"/>
              </w:rPr>
              <w:t>G-FR1-A3-14</w:t>
            </w:r>
          </w:p>
        </w:tc>
        <w:tc>
          <w:tcPr>
            <w:tcW w:w="1156" w:type="dxa"/>
          </w:tcPr>
          <w:p w14:paraId="0FFB91C7" w14:textId="77777777" w:rsidR="00AA01C3" w:rsidRPr="00931575" w:rsidRDefault="00AA01C3" w:rsidP="00244A5D">
            <w:pPr>
              <w:pStyle w:val="TAC"/>
            </w:pPr>
            <w:r w:rsidRPr="00931575">
              <w:t>pos1</w:t>
            </w:r>
          </w:p>
        </w:tc>
        <w:tc>
          <w:tcPr>
            <w:tcW w:w="1117" w:type="dxa"/>
          </w:tcPr>
          <w:p w14:paraId="41143BC3" w14:textId="77777777" w:rsidR="00AA01C3" w:rsidRPr="00931575" w:rsidRDefault="00AA01C3" w:rsidP="00244A5D">
            <w:pPr>
              <w:pStyle w:val="TAC"/>
            </w:pPr>
            <w:r w:rsidRPr="00931575">
              <w:t>-2.2</w:t>
            </w:r>
          </w:p>
        </w:tc>
      </w:tr>
      <w:tr w:rsidR="00AA01C3" w:rsidRPr="00931575" w14:paraId="1226D561" w14:textId="77777777" w:rsidTr="00244A5D">
        <w:trPr>
          <w:cantSplit/>
          <w:jc w:val="center"/>
        </w:trPr>
        <w:tc>
          <w:tcPr>
            <w:tcW w:w="1008" w:type="dxa"/>
            <w:tcBorders>
              <w:top w:val="nil"/>
              <w:bottom w:val="nil"/>
            </w:tcBorders>
            <w:shd w:val="clear" w:color="auto" w:fill="auto"/>
          </w:tcPr>
          <w:p w14:paraId="43287D6E" w14:textId="77777777" w:rsidR="00AA01C3" w:rsidRPr="00931575" w:rsidRDefault="00AA01C3" w:rsidP="00244A5D">
            <w:pPr>
              <w:pStyle w:val="TAC"/>
            </w:pPr>
          </w:p>
        </w:tc>
        <w:tc>
          <w:tcPr>
            <w:tcW w:w="1396" w:type="dxa"/>
            <w:tcBorders>
              <w:top w:val="nil"/>
              <w:bottom w:val="nil"/>
            </w:tcBorders>
            <w:shd w:val="clear" w:color="auto" w:fill="auto"/>
          </w:tcPr>
          <w:p w14:paraId="0360B9C9" w14:textId="77777777" w:rsidR="00AA01C3" w:rsidRPr="00931575" w:rsidRDefault="00AA01C3" w:rsidP="00244A5D">
            <w:pPr>
              <w:pStyle w:val="TAC"/>
            </w:pPr>
          </w:p>
        </w:tc>
        <w:tc>
          <w:tcPr>
            <w:tcW w:w="833" w:type="dxa"/>
          </w:tcPr>
          <w:p w14:paraId="30C3F8D0" w14:textId="77777777" w:rsidR="00AA01C3" w:rsidRPr="00931575" w:rsidRDefault="00AA01C3" w:rsidP="00244A5D">
            <w:pPr>
              <w:pStyle w:val="TAC"/>
            </w:pPr>
            <w:r w:rsidRPr="00931575">
              <w:t>Normal</w:t>
            </w:r>
          </w:p>
        </w:tc>
        <w:tc>
          <w:tcPr>
            <w:tcW w:w="1778" w:type="dxa"/>
          </w:tcPr>
          <w:p w14:paraId="692CFE27" w14:textId="77777777" w:rsidR="00AA01C3" w:rsidRPr="00931575" w:rsidRDefault="00AA01C3" w:rsidP="00244A5D">
            <w:pPr>
              <w:pStyle w:val="TAC"/>
            </w:pPr>
            <w:r w:rsidRPr="00931575">
              <w:t>TDLC300-100 Low</w:t>
            </w:r>
          </w:p>
        </w:tc>
        <w:tc>
          <w:tcPr>
            <w:tcW w:w="1176" w:type="dxa"/>
          </w:tcPr>
          <w:p w14:paraId="7E1F2004" w14:textId="77777777" w:rsidR="00AA01C3" w:rsidRPr="00931575" w:rsidRDefault="00AA01C3" w:rsidP="00244A5D">
            <w:pPr>
              <w:pStyle w:val="TAC"/>
            </w:pPr>
            <w:r w:rsidRPr="00931575">
              <w:t>70 %</w:t>
            </w:r>
          </w:p>
        </w:tc>
        <w:tc>
          <w:tcPr>
            <w:tcW w:w="1317" w:type="dxa"/>
          </w:tcPr>
          <w:p w14:paraId="0B1C3158" w14:textId="77777777" w:rsidR="00AA01C3" w:rsidRPr="00931575" w:rsidRDefault="00AA01C3" w:rsidP="00244A5D">
            <w:pPr>
              <w:pStyle w:val="TAC"/>
            </w:pPr>
            <w:r w:rsidRPr="00931575">
              <w:rPr>
                <w:lang w:eastAsia="zh-CN"/>
              </w:rPr>
              <w:t>G-FR1-A4-14</w:t>
            </w:r>
          </w:p>
        </w:tc>
        <w:tc>
          <w:tcPr>
            <w:tcW w:w="1156" w:type="dxa"/>
          </w:tcPr>
          <w:p w14:paraId="539DA20F" w14:textId="77777777" w:rsidR="00AA01C3" w:rsidRPr="00931575" w:rsidRDefault="00AA01C3" w:rsidP="00244A5D">
            <w:pPr>
              <w:pStyle w:val="TAC"/>
            </w:pPr>
            <w:r w:rsidRPr="00931575">
              <w:t>pos1</w:t>
            </w:r>
          </w:p>
        </w:tc>
        <w:tc>
          <w:tcPr>
            <w:tcW w:w="1117" w:type="dxa"/>
          </w:tcPr>
          <w:p w14:paraId="615EEFEA" w14:textId="77777777" w:rsidR="00AA01C3" w:rsidRPr="00931575" w:rsidRDefault="00AA01C3" w:rsidP="00244A5D">
            <w:pPr>
              <w:pStyle w:val="TAC"/>
            </w:pPr>
            <w:r w:rsidRPr="00931575">
              <w:t>10.8</w:t>
            </w:r>
          </w:p>
        </w:tc>
      </w:tr>
      <w:tr w:rsidR="00AA01C3" w:rsidRPr="00931575" w14:paraId="5E854CEF" w14:textId="77777777" w:rsidTr="00244A5D">
        <w:trPr>
          <w:cantSplit/>
          <w:jc w:val="center"/>
        </w:trPr>
        <w:tc>
          <w:tcPr>
            <w:tcW w:w="1008" w:type="dxa"/>
            <w:tcBorders>
              <w:top w:val="nil"/>
              <w:bottom w:val="nil"/>
            </w:tcBorders>
            <w:shd w:val="clear" w:color="auto" w:fill="auto"/>
          </w:tcPr>
          <w:p w14:paraId="76D496E4" w14:textId="77777777" w:rsidR="00AA01C3" w:rsidRPr="00931575" w:rsidRDefault="00AA01C3" w:rsidP="00244A5D">
            <w:pPr>
              <w:pStyle w:val="TAC"/>
            </w:pPr>
          </w:p>
        </w:tc>
        <w:tc>
          <w:tcPr>
            <w:tcW w:w="1396" w:type="dxa"/>
            <w:tcBorders>
              <w:top w:val="nil"/>
              <w:bottom w:val="nil"/>
            </w:tcBorders>
            <w:shd w:val="clear" w:color="auto" w:fill="auto"/>
          </w:tcPr>
          <w:p w14:paraId="54ADB2EC" w14:textId="77777777" w:rsidR="00AA01C3" w:rsidRPr="00931575" w:rsidRDefault="00AA01C3" w:rsidP="00244A5D">
            <w:pPr>
              <w:pStyle w:val="TAC"/>
            </w:pPr>
          </w:p>
        </w:tc>
        <w:tc>
          <w:tcPr>
            <w:tcW w:w="833" w:type="dxa"/>
          </w:tcPr>
          <w:p w14:paraId="26B5D895" w14:textId="77777777" w:rsidR="00AA01C3" w:rsidRPr="00931575" w:rsidRDefault="00AA01C3" w:rsidP="00244A5D">
            <w:pPr>
              <w:pStyle w:val="TAC"/>
            </w:pPr>
            <w:r w:rsidRPr="00931575">
              <w:t>Normal</w:t>
            </w:r>
          </w:p>
        </w:tc>
        <w:tc>
          <w:tcPr>
            <w:tcW w:w="1778" w:type="dxa"/>
          </w:tcPr>
          <w:p w14:paraId="2942A598" w14:textId="77777777" w:rsidR="00AA01C3" w:rsidRPr="00931575" w:rsidRDefault="00AA01C3" w:rsidP="00244A5D">
            <w:pPr>
              <w:pStyle w:val="TAC"/>
            </w:pPr>
            <w:r w:rsidRPr="00931575">
              <w:t>TDLA30-10 Low</w:t>
            </w:r>
          </w:p>
        </w:tc>
        <w:tc>
          <w:tcPr>
            <w:tcW w:w="1176" w:type="dxa"/>
          </w:tcPr>
          <w:p w14:paraId="7CD78D69" w14:textId="77777777" w:rsidR="00AA01C3" w:rsidRPr="00931575" w:rsidRDefault="00AA01C3" w:rsidP="00244A5D">
            <w:pPr>
              <w:pStyle w:val="TAC"/>
            </w:pPr>
            <w:r w:rsidRPr="00931575">
              <w:t>70 %</w:t>
            </w:r>
          </w:p>
        </w:tc>
        <w:tc>
          <w:tcPr>
            <w:tcW w:w="1317" w:type="dxa"/>
          </w:tcPr>
          <w:p w14:paraId="7458E323" w14:textId="77777777" w:rsidR="00AA01C3" w:rsidRPr="00931575" w:rsidRDefault="00AA01C3" w:rsidP="00244A5D">
            <w:pPr>
              <w:pStyle w:val="TAC"/>
            </w:pPr>
            <w:r w:rsidRPr="00931575">
              <w:rPr>
                <w:lang w:eastAsia="zh-CN"/>
              </w:rPr>
              <w:t>G-FR1-A5-14</w:t>
            </w:r>
          </w:p>
        </w:tc>
        <w:tc>
          <w:tcPr>
            <w:tcW w:w="1156" w:type="dxa"/>
          </w:tcPr>
          <w:p w14:paraId="110EA86F" w14:textId="77777777" w:rsidR="00AA01C3" w:rsidRPr="00931575" w:rsidRDefault="00AA01C3" w:rsidP="00244A5D">
            <w:pPr>
              <w:pStyle w:val="TAC"/>
            </w:pPr>
            <w:r w:rsidRPr="00931575">
              <w:t>pos1</w:t>
            </w:r>
          </w:p>
        </w:tc>
        <w:tc>
          <w:tcPr>
            <w:tcW w:w="1117" w:type="dxa"/>
          </w:tcPr>
          <w:p w14:paraId="7A606165" w14:textId="77777777" w:rsidR="00AA01C3" w:rsidRPr="00931575" w:rsidRDefault="00AA01C3" w:rsidP="00244A5D">
            <w:pPr>
              <w:pStyle w:val="TAC"/>
            </w:pPr>
            <w:r w:rsidRPr="00931575">
              <w:t>13.6</w:t>
            </w:r>
          </w:p>
        </w:tc>
      </w:tr>
      <w:tr w:rsidR="00AA01C3" w:rsidRPr="00931575" w14:paraId="4E45E472" w14:textId="77777777" w:rsidTr="00244A5D">
        <w:trPr>
          <w:cantSplit/>
          <w:jc w:val="center"/>
          <w:ins w:id="139" w:author="CMCC-shiyuan" w:date="2022-01-04T16:21:00Z"/>
        </w:trPr>
        <w:tc>
          <w:tcPr>
            <w:tcW w:w="1008" w:type="dxa"/>
            <w:tcBorders>
              <w:top w:val="nil"/>
              <w:bottom w:val="single" w:sz="4" w:space="0" w:color="auto"/>
            </w:tcBorders>
            <w:shd w:val="clear" w:color="auto" w:fill="auto"/>
          </w:tcPr>
          <w:p w14:paraId="3AE566BC" w14:textId="77777777" w:rsidR="00AA01C3" w:rsidRPr="00931575" w:rsidRDefault="00AA01C3" w:rsidP="00244A5D">
            <w:pPr>
              <w:pStyle w:val="TAC"/>
              <w:rPr>
                <w:ins w:id="140" w:author="CMCC-shiyuan" w:date="2022-01-04T16:21:00Z"/>
              </w:rPr>
            </w:pPr>
          </w:p>
        </w:tc>
        <w:tc>
          <w:tcPr>
            <w:tcW w:w="1396" w:type="dxa"/>
            <w:tcBorders>
              <w:top w:val="nil"/>
              <w:bottom w:val="single" w:sz="4" w:space="0" w:color="auto"/>
            </w:tcBorders>
            <w:shd w:val="clear" w:color="auto" w:fill="auto"/>
          </w:tcPr>
          <w:p w14:paraId="0DA30215" w14:textId="77777777" w:rsidR="00AA01C3" w:rsidRPr="00931575" w:rsidRDefault="00AA01C3" w:rsidP="00244A5D">
            <w:pPr>
              <w:pStyle w:val="TAC"/>
              <w:rPr>
                <w:ins w:id="141" w:author="CMCC-shiyuan" w:date="2022-01-04T16:21:00Z"/>
              </w:rPr>
            </w:pPr>
          </w:p>
        </w:tc>
        <w:tc>
          <w:tcPr>
            <w:tcW w:w="833" w:type="dxa"/>
          </w:tcPr>
          <w:p w14:paraId="4193938E" w14:textId="77777777" w:rsidR="00AA01C3" w:rsidRPr="00931575" w:rsidRDefault="00AA01C3" w:rsidP="00244A5D">
            <w:pPr>
              <w:pStyle w:val="TAC"/>
              <w:rPr>
                <w:ins w:id="142" w:author="CMCC-shiyuan" w:date="2022-01-04T16:21:00Z"/>
              </w:rPr>
            </w:pPr>
            <w:ins w:id="143" w:author="CMCC-shiyuan" w:date="2022-01-04T16:22:00Z">
              <w:r w:rsidRPr="00931575">
                <w:t>Normal</w:t>
              </w:r>
            </w:ins>
          </w:p>
        </w:tc>
        <w:tc>
          <w:tcPr>
            <w:tcW w:w="1778" w:type="dxa"/>
          </w:tcPr>
          <w:p w14:paraId="559083B4" w14:textId="77777777" w:rsidR="00AA01C3" w:rsidRPr="00931575" w:rsidRDefault="00AA01C3" w:rsidP="00244A5D">
            <w:pPr>
              <w:pStyle w:val="TAC"/>
              <w:rPr>
                <w:ins w:id="144" w:author="CMCC-shiyuan" w:date="2022-01-04T16:21:00Z"/>
              </w:rPr>
            </w:pPr>
            <w:ins w:id="145" w:author="CMCC-shiyuan" w:date="2022-01-04T16:22:00Z">
              <w:r w:rsidRPr="00931575">
                <w:t>TDLA30-10 Low</w:t>
              </w:r>
            </w:ins>
          </w:p>
        </w:tc>
        <w:tc>
          <w:tcPr>
            <w:tcW w:w="1176" w:type="dxa"/>
          </w:tcPr>
          <w:p w14:paraId="2419776B" w14:textId="77777777" w:rsidR="00AA01C3" w:rsidRPr="00931575" w:rsidRDefault="00AA01C3" w:rsidP="00244A5D">
            <w:pPr>
              <w:pStyle w:val="TAC"/>
              <w:rPr>
                <w:ins w:id="146" w:author="CMCC-shiyuan" w:date="2022-01-04T16:21:00Z"/>
              </w:rPr>
            </w:pPr>
            <w:ins w:id="147" w:author="CMCC-shiyuan" w:date="2022-01-04T16:22:00Z">
              <w:r w:rsidRPr="00931575">
                <w:t>70 %</w:t>
              </w:r>
            </w:ins>
          </w:p>
        </w:tc>
        <w:tc>
          <w:tcPr>
            <w:tcW w:w="1317" w:type="dxa"/>
          </w:tcPr>
          <w:p w14:paraId="00071459" w14:textId="77777777" w:rsidR="00AA01C3" w:rsidRPr="00931575" w:rsidRDefault="00AA01C3" w:rsidP="00244A5D">
            <w:pPr>
              <w:pStyle w:val="TAC"/>
              <w:rPr>
                <w:ins w:id="148" w:author="CMCC-shiyuan" w:date="2022-01-04T16:21:00Z"/>
                <w:lang w:eastAsia="zh-CN"/>
              </w:rPr>
            </w:pPr>
            <w:ins w:id="149" w:author="CMCC-shiyuan" w:date="2022-01-04T16:22:00Z">
              <w:r>
                <w:rPr>
                  <w:lang w:eastAsia="zh-CN"/>
                </w:rPr>
                <w:t>G-FR1-A</w:t>
              </w:r>
            </w:ins>
            <w:ins w:id="150" w:author="CMCC-shiyuan" w:date="2022-01-19T16:31:00Z">
              <w:r>
                <w:rPr>
                  <w:rFonts w:hint="eastAsia"/>
                  <w:lang w:eastAsia="zh-CN"/>
                </w:rPr>
                <w:t>9</w:t>
              </w:r>
            </w:ins>
            <w:ins w:id="151" w:author="CMCC-shiyuan" w:date="2022-01-04T16:22:00Z">
              <w:r>
                <w:rPr>
                  <w:lang w:eastAsia="zh-CN"/>
                </w:rPr>
                <w:t>-5</w:t>
              </w:r>
            </w:ins>
          </w:p>
        </w:tc>
        <w:tc>
          <w:tcPr>
            <w:tcW w:w="1156" w:type="dxa"/>
          </w:tcPr>
          <w:p w14:paraId="2AA450F5" w14:textId="77777777" w:rsidR="00AA01C3" w:rsidRPr="00931575" w:rsidRDefault="00AA01C3" w:rsidP="00244A5D">
            <w:pPr>
              <w:pStyle w:val="TAC"/>
              <w:rPr>
                <w:ins w:id="152" w:author="CMCC-shiyuan" w:date="2022-01-04T16:21:00Z"/>
              </w:rPr>
            </w:pPr>
            <w:ins w:id="153" w:author="CMCC-shiyuan" w:date="2022-01-04T16:22:00Z">
              <w:r w:rsidRPr="00931575">
                <w:t>pos1</w:t>
              </w:r>
            </w:ins>
          </w:p>
        </w:tc>
        <w:tc>
          <w:tcPr>
            <w:tcW w:w="1117" w:type="dxa"/>
          </w:tcPr>
          <w:p w14:paraId="7CC28A70" w14:textId="77777777" w:rsidR="00AA01C3" w:rsidRPr="00931575" w:rsidRDefault="00AA01C3" w:rsidP="00244A5D">
            <w:pPr>
              <w:pStyle w:val="TAC"/>
              <w:rPr>
                <w:ins w:id="154" w:author="CMCC-shiyuan" w:date="2022-01-04T16:21:00Z"/>
              </w:rPr>
            </w:pPr>
            <w:ins w:id="155" w:author="CMCC-shiyuan" w:date="2022-01-04T16:22:00Z">
              <w:del w:id="156" w:author="Ericsson_RAN4#102-e" w:date="2022-02-28T13:14:00Z">
                <w:r w:rsidDel="000817E2">
                  <w:rPr>
                    <w:lang w:eastAsia="zh-CN"/>
                  </w:rPr>
                  <w:delText>[</w:delText>
                </w:r>
              </w:del>
              <w:r>
                <w:rPr>
                  <w:rFonts w:hint="eastAsia"/>
                  <w:lang w:eastAsia="zh-CN"/>
                </w:rPr>
                <w:t>2</w:t>
              </w:r>
              <w:r>
                <w:rPr>
                  <w:lang w:eastAsia="zh-CN"/>
                </w:rPr>
                <w:t>1.</w:t>
              </w:r>
            </w:ins>
            <w:ins w:id="157" w:author="CMCC-shiyuan" w:date="2022-01-19T16:54:00Z">
              <w:r>
                <w:rPr>
                  <w:rFonts w:hint="eastAsia"/>
                  <w:lang w:eastAsia="zh-CN"/>
                </w:rPr>
                <w:t>7</w:t>
              </w:r>
            </w:ins>
            <w:ins w:id="158" w:author="CMCC-shiyuan" w:date="2022-01-04T16:22:00Z">
              <w:del w:id="159" w:author="Ericsson_RAN4#102-e" w:date="2022-02-28T13:14:00Z">
                <w:r w:rsidDel="000817E2">
                  <w:rPr>
                    <w:lang w:eastAsia="zh-CN"/>
                  </w:rPr>
                  <w:delText>]</w:delText>
                </w:r>
              </w:del>
            </w:ins>
          </w:p>
        </w:tc>
      </w:tr>
      <w:tr w:rsidR="00AA01C3" w:rsidRPr="00931575" w14:paraId="7D0B9AEA" w14:textId="77777777" w:rsidTr="00244A5D">
        <w:trPr>
          <w:cantSplit/>
          <w:jc w:val="center"/>
        </w:trPr>
        <w:tc>
          <w:tcPr>
            <w:tcW w:w="1008" w:type="dxa"/>
            <w:tcBorders>
              <w:bottom w:val="nil"/>
            </w:tcBorders>
            <w:shd w:val="clear" w:color="auto" w:fill="auto"/>
          </w:tcPr>
          <w:p w14:paraId="6A59C9B2" w14:textId="77777777" w:rsidR="00AA01C3" w:rsidRPr="00931575" w:rsidRDefault="00AA01C3" w:rsidP="00244A5D">
            <w:pPr>
              <w:pStyle w:val="TAC"/>
            </w:pPr>
            <w:r w:rsidRPr="00931575">
              <w:t>2</w:t>
            </w:r>
          </w:p>
        </w:tc>
        <w:tc>
          <w:tcPr>
            <w:tcW w:w="1396" w:type="dxa"/>
            <w:tcBorders>
              <w:bottom w:val="nil"/>
            </w:tcBorders>
            <w:shd w:val="clear" w:color="auto" w:fill="auto"/>
          </w:tcPr>
          <w:p w14:paraId="119B9B2B" w14:textId="77777777" w:rsidR="00AA01C3" w:rsidRPr="00931575" w:rsidRDefault="00AA01C3" w:rsidP="00244A5D">
            <w:pPr>
              <w:pStyle w:val="TAC"/>
            </w:pPr>
            <w:r w:rsidRPr="00931575">
              <w:t>2</w:t>
            </w:r>
          </w:p>
        </w:tc>
        <w:tc>
          <w:tcPr>
            <w:tcW w:w="833" w:type="dxa"/>
          </w:tcPr>
          <w:p w14:paraId="199C6A82" w14:textId="77777777" w:rsidR="00AA01C3" w:rsidRPr="00931575" w:rsidRDefault="00AA01C3" w:rsidP="00244A5D">
            <w:pPr>
              <w:pStyle w:val="TAC"/>
            </w:pPr>
            <w:r w:rsidRPr="00931575">
              <w:t>Normal</w:t>
            </w:r>
          </w:p>
        </w:tc>
        <w:tc>
          <w:tcPr>
            <w:tcW w:w="1778" w:type="dxa"/>
          </w:tcPr>
          <w:p w14:paraId="20AEC54F" w14:textId="77777777" w:rsidR="00AA01C3" w:rsidRPr="00931575" w:rsidRDefault="00AA01C3" w:rsidP="00244A5D">
            <w:pPr>
              <w:pStyle w:val="TAC"/>
            </w:pPr>
            <w:r w:rsidRPr="00931575">
              <w:t>TDLB100-400 Low</w:t>
            </w:r>
          </w:p>
        </w:tc>
        <w:tc>
          <w:tcPr>
            <w:tcW w:w="1176" w:type="dxa"/>
          </w:tcPr>
          <w:p w14:paraId="6BD4377F" w14:textId="77777777" w:rsidR="00AA01C3" w:rsidRPr="00931575" w:rsidRDefault="00AA01C3" w:rsidP="00244A5D">
            <w:pPr>
              <w:pStyle w:val="TAC"/>
            </w:pPr>
            <w:r w:rsidRPr="00931575">
              <w:t>70 %</w:t>
            </w:r>
          </w:p>
        </w:tc>
        <w:tc>
          <w:tcPr>
            <w:tcW w:w="1317" w:type="dxa"/>
          </w:tcPr>
          <w:p w14:paraId="4761EE22" w14:textId="77777777" w:rsidR="00AA01C3" w:rsidRPr="00931575" w:rsidRDefault="00AA01C3" w:rsidP="00244A5D">
            <w:pPr>
              <w:pStyle w:val="TAC"/>
            </w:pPr>
            <w:r w:rsidRPr="00931575">
              <w:rPr>
                <w:lang w:eastAsia="zh-CN"/>
              </w:rPr>
              <w:t>G-FR1-A3-28</w:t>
            </w:r>
          </w:p>
        </w:tc>
        <w:tc>
          <w:tcPr>
            <w:tcW w:w="1156" w:type="dxa"/>
          </w:tcPr>
          <w:p w14:paraId="12F976E1" w14:textId="77777777" w:rsidR="00AA01C3" w:rsidRPr="00931575" w:rsidRDefault="00AA01C3" w:rsidP="00244A5D">
            <w:pPr>
              <w:pStyle w:val="TAC"/>
            </w:pPr>
            <w:r w:rsidRPr="00931575">
              <w:t>pos1</w:t>
            </w:r>
          </w:p>
        </w:tc>
        <w:tc>
          <w:tcPr>
            <w:tcW w:w="1117" w:type="dxa"/>
          </w:tcPr>
          <w:p w14:paraId="07525821" w14:textId="77777777" w:rsidR="00AA01C3" w:rsidRPr="00931575" w:rsidRDefault="00AA01C3" w:rsidP="00244A5D">
            <w:pPr>
              <w:pStyle w:val="TAC"/>
            </w:pPr>
            <w:r w:rsidRPr="00931575">
              <w:t>2.2</w:t>
            </w:r>
          </w:p>
        </w:tc>
      </w:tr>
      <w:tr w:rsidR="00AA01C3" w:rsidRPr="00931575" w14:paraId="3B74B79E" w14:textId="77777777" w:rsidTr="00244A5D">
        <w:trPr>
          <w:cantSplit/>
          <w:jc w:val="center"/>
        </w:trPr>
        <w:tc>
          <w:tcPr>
            <w:tcW w:w="1008" w:type="dxa"/>
            <w:tcBorders>
              <w:top w:val="nil"/>
            </w:tcBorders>
            <w:shd w:val="clear" w:color="auto" w:fill="auto"/>
          </w:tcPr>
          <w:p w14:paraId="4142F44D" w14:textId="77777777" w:rsidR="00AA01C3" w:rsidRPr="00931575" w:rsidRDefault="00AA01C3" w:rsidP="00244A5D">
            <w:pPr>
              <w:pStyle w:val="TAC"/>
            </w:pPr>
          </w:p>
        </w:tc>
        <w:tc>
          <w:tcPr>
            <w:tcW w:w="1396" w:type="dxa"/>
            <w:tcBorders>
              <w:top w:val="nil"/>
            </w:tcBorders>
            <w:shd w:val="clear" w:color="auto" w:fill="auto"/>
          </w:tcPr>
          <w:p w14:paraId="40A2FA06" w14:textId="77777777" w:rsidR="00AA01C3" w:rsidRPr="00931575" w:rsidRDefault="00AA01C3" w:rsidP="00244A5D">
            <w:pPr>
              <w:pStyle w:val="TAC"/>
            </w:pPr>
          </w:p>
        </w:tc>
        <w:tc>
          <w:tcPr>
            <w:tcW w:w="833" w:type="dxa"/>
          </w:tcPr>
          <w:p w14:paraId="475EA008" w14:textId="77777777" w:rsidR="00AA01C3" w:rsidRPr="00931575" w:rsidRDefault="00AA01C3" w:rsidP="00244A5D">
            <w:pPr>
              <w:pStyle w:val="TAC"/>
            </w:pPr>
            <w:r w:rsidRPr="00931575">
              <w:t>Normal</w:t>
            </w:r>
          </w:p>
        </w:tc>
        <w:tc>
          <w:tcPr>
            <w:tcW w:w="1778" w:type="dxa"/>
          </w:tcPr>
          <w:p w14:paraId="142E234F" w14:textId="77777777" w:rsidR="00AA01C3" w:rsidRPr="00931575" w:rsidRDefault="00AA01C3" w:rsidP="00244A5D">
            <w:pPr>
              <w:pStyle w:val="TAC"/>
            </w:pPr>
            <w:r w:rsidRPr="00931575">
              <w:t>TDLC300-100 Low</w:t>
            </w:r>
          </w:p>
        </w:tc>
        <w:tc>
          <w:tcPr>
            <w:tcW w:w="1176" w:type="dxa"/>
          </w:tcPr>
          <w:p w14:paraId="490D3D5A" w14:textId="77777777" w:rsidR="00AA01C3" w:rsidRPr="00931575" w:rsidRDefault="00AA01C3" w:rsidP="00244A5D">
            <w:pPr>
              <w:pStyle w:val="TAC"/>
            </w:pPr>
            <w:r w:rsidRPr="00931575">
              <w:t>70 %</w:t>
            </w:r>
          </w:p>
        </w:tc>
        <w:tc>
          <w:tcPr>
            <w:tcW w:w="1317" w:type="dxa"/>
          </w:tcPr>
          <w:p w14:paraId="1BF7939E" w14:textId="77777777" w:rsidR="00AA01C3" w:rsidRPr="00931575" w:rsidRDefault="00AA01C3" w:rsidP="00244A5D">
            <w:pPr>
              <w:pStyle w:val="TAC"/>
            </w:pPr>
            <w:r w:rsidRPr="00931575">
              <w:rPr>
                <w:lang w:eastAsia="zh-CN"/>
              </w:rPr>
              <w:t>G-FR1-A4-28</w:t>
            </w:r>
          </w:p>
        </w:tc>
        <w:tc>
          <w:tcPr>
            <w:tcW w:w="1156" w:type="dxa"/>
          </w:tcPr>
          <w:p w14:paraId="03E6D9C9" w14:textId="77777777" w:rsidR="00AA01C3" w:rsidRPr="00931575" w:rsidRDefault="00AA01C3" w:rsidP="00244A5D">
            <w:pPr>
              <w:pStyle w:val="TAC"/>
            </w:pPr>
            <w:r w:rsidRPr="00931575">
              <w:t>pos1</w:t>
            </w:r>
          </w:p>
        </w:tc>
        <w:tc>
          <w:tcPr>
            <w:tcW w:w="1117" w:type="dxa"/>
          </w:tcPr>
          <w:p w14:paraId="4A3DAF23" w14:textId="77777777" w:rsidR="00AA01C3" w:rsidRPr="00931575" w:rsidRDefault="00AA01C3" w:rsidP="00244A5D">
            <w:pPr>
              <w:pStyle w:val="TAC"/>
            </w:pPr>
            <w:r w:rsidRPr="00931575">
              <w:t>20.0</w:t>
            </w:r>
          </w:p>
        </w:tc>
      </w:tr>
    </w:tbl>
    <w:p w14:paraId="07B50371" w14:textId="77777777" w:rsidR="00AA01C3" w:rsidRPr="00931575" w:rsidRDefault="00AA01C3" w:rsidP="00AA01C3">
      <w:pPr>
        <w:rPr>
          <w:rFonts w:eastAsia="Malgun Gothic"/>
        </w:rPr>
      </w:pPr>
    </w:p>
    <w:p w14:paraId="4651ADC3" w14:textId="77777777" w:rsidR="00AA01C3" w:rsidRPr="00931575" w:rsidRDefault="00AA01C3" w:rsidP="00AA01C3">
      <w:pPr>
        <w:pStyle w:val="TH"/>
        <w:rPr>
          <w:rFonts w:eastAsia="Malgun Gothic"/>
          <w:lang w:eastAsia="zh-CN"/>
        </w:rPr>
      </w:pPr>
      <w:r w:rsidRPr="00931575">
        <w:rPr>
          <w:rFonts w:eastAsia="Malgun Gothic"/>
        </w:rPr>
        <w:t>Table 8.2.1.5.1-8: Test requirements for PUSCH</w:t>
      </w:r>
      <w:r w:rsidRPr="00931575">
        <w:t xml:space="preserve"> </w:t>
      </w:r>
      <w:r w:rsidRPr="00931575">
        <w:rPr>
          <w:rFonts w:eastAsia="Malgun Gothic"/>
        </w:rPr>
        <w:t>with 70% of maximum throughput, Type B, 5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A01C3" w:rsidRPr="00931575" w14:paraId="5E2183B4" w14:textId="77777777" w:rsidTr="00244A5D">
        <w:trPr>
          <w:cantSplit/>
          <w:jc w:val="center"/>
        </w:trPr>
        <w:tc>
          <w:tcPr>
            <w:tcW w:w="1007" w:type="dxa"/>
            <w:tcBorders>
              <w:bottom w:val="single" w:sz="4" w:space="0" w:color="auto"/>
            </w:tcBorders>
          </w:tcPr>
          <w:p w14:paraId="4683F605"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4F81F209" w14:textId="77777777" w:rsidR="00AA01C3" w:rsidRPr="00931575" w:rsidRDefault="00AA01C3" w:rsidP="00244A5D">
            <w:pPr>
              <w:pStyle w:val="TAH"/>
            </w:pPr>
            <w:r w:rsidRPr="00931575">
              <w:t>Number of demodulation branches</w:t>
            </w:r>
          </w:p>
        </w:tc>
        <w:tc>
          <w:tcPr>
            <w:tcW w:w="833" w:type="dxa"/>
          </w:tcPr>
          <w:p w14:paraId="472F2367" w14:textId="77777777" w:rsidR="00AA01C3" w:rsidRPr="00931575" w:rsidRDefault="00AA01C3" w:rsidP="00244A5D">
            <w:pPr>
              <w:pStyle w:val="TAH"/>
            </w:pPr>
            <w:r w:rsidRPr="00931575">
              <w:t>Cyclic prefix</w:t>
            </w:r>
          </w:p>
        </w:tc>
        <w:tc>
          <w:tcPr>
            <w:tcW w:w="1778" w:type="dxa"/>
          </w:tcPr>
          <w:p w14:paraId="766E01FA" w14:textId="77777777" w:rsidR="00AA01C3" w:rsidRPr="00931575" w:rsidRDefault="00AA01C3" w:rsidP="00244A5D">
            <w:pPr>
              <w:pStyle w:val="TAH"/>
            </w:pPr>
            <w:r w:rsidRPr="00931575">
              <w:t>Propagation conditions and correlation matrix (annex J)</w:t>
            </w:r>
          </w:p>
        </w:tc>
        <w:tc>
          <w:tcPr>
            <w:tcW w:w="1176" w:type="dxa"/>
          </w:tcPr>
          <w:p w14:paraId="754ED2AC" w14:textId="77777777" w:rsidR="00AA01C3" w:rsidRPr="00931575" w:rsidRDefault="00AA01C3" w:rsidP="00244A5D">
            <w:pPr>
              <w:pStyle w:val="TAH"/>
            </w:pPr>
            <w:r w:rsidRPr="00931575">
              <w:t>Fraction of maximum throughput</w:t>
            </w:r>
          </w:p>
        </w:tc>
        <w:tc>
          <w:tcPr>
            <w:tcW w:w="1318" w:type="dxa"/>
          </w:tcPr>
          <w:p w14:paraId="6BF4FE41" w14:textId="77777777" w:rsidR="00AA01C3" w:rsidRPr="00931575" w:rsidRDefault="00AA01C3" w:rsidP="00244A5D">
            <w:pPr>
              <w:pStyle w:val="TAH"/>
            </w:pPr>
            <w:r w:rsidRPr="00931575">
              <w:t>FRC</w:t>
            </w:r>
            <w:r w:rsidRPr="00931575">
              <w:br/>
              <w:t>(annex A)</w:t>
            </w:r>
          </w:p>
        </w:tc>
        <w:tc>
          <w:tcPr>
            <w:tcW w:w="1155" w:type="dxa"/>
          </w:tcPr>
          <w:p w14:paraId="30CAE180" w14:textId="77777777" w:rsidR="00AA01C3" w:rsidRPr="00931575" w:rsidRDefault="00AA01C3" w:rsidP="00244A5D">
            <w:pPr>
              <w:pStyle w:val="TAH"/>
            </w:pPr>
            <w:r w:rsidRPr="00931575">
              <w:t>Additional DM-RS position</w:t>
            </w:r>
          </w:p>
        </w:tc>
        <w:tc>
          <w:tcPr>
            <w:tcW w:w="1117" w:type="dxa"/>
          </w:tcPr>
          <w:p w14:paraId="7239B5E7" w14:textId="77777777" w:rsidR="00AA01C3" w:rsidRPr="00931575" w:rsidRDefault="00AA01C3" w:rsidP="00244A5D">
            <w:pPr>
              <w:pStyle w:val="TAH"/>
            </w:pPr>
            <w:r w:rsidRPr="00931575">
              <w:t>SNR</w:t>
            </w:r>
          </w:p>
          <w:p w14:paraId="2B0446EC" w14:textId="77777777" w:rsidR="00AA01C3" w:rsidRPr="00931575" w:rsidRDefault="00AA01C3" w:rsidP="00244A5D">
            <w:pPr>
              <w:pStyle w:val="TAH"/>
            </w:pPr>
            <w:r w:rsidRPr="00931575">
              <w:t>(dB)</w:t>
            </w:r>
          </w:p>
        </w:tc>
      </w:tr>
      <w:tr w:rsidR="00AA01C3" w:rsidRPr="00931575" w14:paraId="5BF845EF" w14:textId="77777777" w:rsidTr="00244A5D">
        <w:trPr>
          <w:cantSplit/>
          <w:jc w:val="center"/>
        </w:trPr>
        <w:tc>
          <w:tcPr>
            <w:tcW w:w="1007" w:type="dxa"/>
            <w:tcBorders>
              <w:bottom w:val="nil"/>
            </w:tcBorders>
            <w:shd w:val="clear" w:color="auto" w:fill="auto"/>
          </w:tcPr>
          <w:p w14:paraId="46C68488" w14:textId="77777777" w:rsidR="00AA01C3" w:rsidRPr="00931575" w:rsidRDefault="00AA01C3" w:rsidP="00244A5D">
            <w:pPr>
              <w:pStyle w:val="TAC"/>
            </w:pPr>
            <w:r w:rsidRPr="00931575">
              <w:t>1</w:t>
            </w:r>
          </w:p>
        </w:tc>
        <w:tc>
          <w:tcPr>
            <w:tcW w:w="1396" w:type="dxa"/>
            <w:tcBorders>
              <w:bottom w:val="nil"/>
            </w:tcBorders>
            <w:shd w:val="clear" w:color="auto" w:fill="auto"/>
          </w:tcPr>
          <w:p w14:paraId="48D71DB6" w14:textId="77777777" w:rsidR="00AA01C3" w:rsidRPr="00931575" w:rsidRDefault="00AA01C3" w:rsidP="00244A5D">
            <w:pPr>
              <w:pStyle w:val="TAC"/>
            </w:pPr>
            <w:r w:rsidRPr="00931575">
              <w:t>2</w:t>
            </w:r>
          </w:p>
        </w:tc>
        <w:tc>
          <w:tcPr>
            <w:tcW w:w="833" w:type="dxa"/>
          </w:tcPr>
          <w:p w14:paraId="7F9BB3D1" w14:textId="77777777" w:rsidR="00AA01C3" w:rsidRPr="00931575" w:rsidRDefault="00AA01C3" w:rsidP="00244A5D">
            <w:pPr>
              <w:pStyle w:val="TAC"/>
            </w:pPr>
            <w:r w:rsidRPr="00931575">
              <w:t>Normal</w:t>
            </w:r>
          </w:p>
        </w:tc>
        <w:tc>
          <w:tcPr>
            <w:tcW w:w="1778" w:type="dxa"/>
          </w:tcPr>
          <w:p w14:paraId="134E5DED" w14:textId="77777777" w:rsidR="00AA01C3" w:rsidRPr="00931575" w:rsidRDefault="00AA01C3" w:rsidP="00244A5D">
            <w:pPr>
              <w:pStyle w:val="TAC"/>
            </w:pPr>
            <w:r w:rsidRPr="00931575">
              <w:t>TDLB100-400 Low</w:t>
            </w:r>
          </w:p>
        </w:tc>
        <w:tc>
          <w:tcPr>
            <w:tcW w:w="1176" w:type="dxa"/>
          </w:tcPr>
          <w:p w14:paraId="40761075" w14:textId="77777777" w:rsidR="00AA01C3" w:rsidRPr="00931575" w:rsidRDefault="00AA01C3" w:rsidP="00244A5D">
            <w:pPr>
              <w:pStyle w:val="TAC"/>
            </w:pPr>
            <w:r w:rsidRPr="00931575">
              <w:t>70 %</w:t>
            </w:r>
          </w:p>
        </w:tc>
        <w:tc>
          <w:tcPr>
            <w:tcW w:w="1318" w:type="dxa"/>
          </w:tcPr>
          <w:p w14:paraId="0C623DA9" w14:textId="77777777" w:rsidR="00AA01C3" w:rsidRPr="00931575" w:rsidRDefault="00AA01C3" w:rsidP="00244A5D">
            <w:pPr>
              <w:pStyle w:val="TAC"/>
            </w:pPr>
            <w:r w:rsidRPr="00931575">
              <w:t>G-FR1-A3-8</w:t>
            </w:r>
          </w:p>
        </w:tc>
        <w:tc>
          <w:tcPr>
            <w:tcW w:w="1155" w:type="dxa"/>
          </w:tcPr>
          <w:p w14:paraId="2FE4381D" w14:textId="77777777" w:rsidR="00AA01C3" w:rsidRPr="00931575" w:rsidRDefault="00AA01C3" w:rsidP="00244A5D">
            <w:pPr>
              <w:pStyle w:val="TAC"/>
            </w:pPr>
            <w:r w:rsidRPr="00931575">
              <w:t>pos1</w:t>
            </w:r>
          </w:p>
        </w:tc>
        <w:tc>
          <w:tcPr>
            <w:tcW w:w="1117" w:type="dxa"/>
          </w:tcPr>
          <w:p w14:paraId="61498175" w14:textId="77777777" w:rsidR="00AA01C3" w:rsidRPr="00931575" w:rsidRDefault="00AA01C3" w:rsidP="00244A5D">
            <w:pPr>
              <w:pStyle w:val="TAC"/>
            </w:pPr>
            <w:r w:rsidRPr="00931575">
              <w:t>-1.7</w:t>
            </w:r>
          </w:p>
        </w:tc>
      </w:tr>
      <w:tr w:rsidR="00AA01C3" w:rsidRPr="00931575" w14:paraId="2247CC7C" w14:textId="77777777" w:rsidTr="00244A5D">
        <w:trPr>
          <w:cantSplit/>
          <w:jc w:val="center"/>
        </w:trPr>
        <w:tc>
          <w:tcPr>
            <w:tcW w:w="1007" w:type="dxa"/>
            <w:tcBorders>
              <w:top w:val="nil"/>
              <w:bottom w:val="nil"/>
            </w:tcBorders>
            <w:shd w:val="clear" w:color="auto" w:fill="auto"/>
          </w:tcPr>
          <w:p w14:paraId="5E9FD942" w14:textId="77777777" w:rsidR="00AA01C3" w:rsidRPr="00931575" w:rsidRDefault="00AA01C3" w:rsidP="00244A5D">
            <w:pPr>
              <w:pStyle w:val="TAC"/>
            </w:pPr>
          </w:p>
        </w:tc>
        <w:tc>
          <w:tcPr>
            <w:tcW w:w="1396" w:type="dxa"/>
            <w:tcBorders>
              <w:top w:val="nil"/>
              <w:bottom w:val="nil"/>
            </w:tcBorders>
            <w:shd w:val="clear" w:color="auto" w:fill="auto"/>
          </w:tcPr>
          <w:p w14:paraId="355EA759" w14:textId="77777777" w:rsidR="00AA01C3" w:rsidRPr="00931575" w:rsidRDefault="00AA01C3" w:rsidP="00244A5D">
            <w:pPr>
              <w:pStyle w:val="TAC"/>
            </w:pPr>
          </w:p>
        </w:tc>
        <w:tc>
          <w:tcPr>
            <w:tcW w:w="833" w:type="dxa"/>
          </w:tcPr>
          <w:p w14:paraId="0B46CA2A" w14:textId="77777777" w:rsidR="00AA01C3" w:rsidRPr="00931575" w:rsidRDefault="00AA01C3" w:rsidP="00244A5D">
            <w:pPr>
              <w:pStyle w:val="TAC"/>
            </w:pPr>
            <w:r w:rsidRPr="00931575">
              <w:t>Normal</w:t>
            </w:r>
          </w:p>
        </w:tc>
        <w:tc>
          <w:tcPr>
            <w:tcW w:w="1778" w:type="dxa"/>
          </w:tcPr>
          <w:p w14:paraId="35C67604" w14:textId="77777777" w:rsidR="00AA01C3" w:rsidRPr="00931575" w:rsidRDefault="00AA01C3" w:rsidP="00244A5D">
            <w:pPr>
              <w:pStyle w:val="TAC"/>
            </w:pPr>
            <w:r w:rsidRPr="00931575">
              <w:t>TDLC300-100 Low</w:t>
            </w:r>
          </w:p>
        </w:tc>
        <w:tc>
          <w:tcPr>
            <w:tcW w:w="1176" w:type="dxa"/>
          </w:tcPr>
          <w:p w14:paraId="19AA393E" w14:textId="77777777" w:rsidR="00AA01C3" w:rsidRPr="00931575" w:rsidRDefault="00AA01C3" w:rsidP="00244A5D">
            <w:pPr>
              <w:pStyle w:val="TAC"/>
            </w:pPr>
            <w:r w:rsidRPr="00931575">
              <w:t>70 %</w:t>
            </w:r>
          </w:p>
        </w:tc>
        <w:tc>
          <w:tcPr>
            <w:tcW w:w="1318" w:type="dxa"/>
          </w:tcPr>
          <w:p w14:paraId="3262C56F" w14:textId="77777777" w:rsidR="00AA01C3" w:rsidRPr="00931575" w:rsidRDefault="00AA01C3" w:rsidP="00244A5D">
            <w:pPr>
              <w:pStyle w:val="TAC"/>
            </w:pPr>
            <w:r w:rsidRPr="00931575">
              <w:t>G-FR1-A4-8</w:t>
            </w:r>
          </w:p>
        </w:tc>
        <w:tc>
          <w:tcPr>
            <w:tcW w:w="1155" w:type="dxa"/>
          </w:tcPr>
          <w:p w14:paraId="123CF8DC" w14:textId="77777777" w:rsidR="00AA01C3" w:rsidRPr="00931575" w:rsidRDefault="00AA01C3" w:rsidP="00244A5D">
            <w:pPr>
              <w:pStyle w:val="TAC"/>
            </w:pPr>
            <w:r w:rsidRPr="00931575">
              <w:t>pos1</w:t>
            </w:r>
          </w:p>
        </w:tc>
        <w:tc>
          <w:tcPr>
            <w:tcW w:w="1117" w:type="dxa"/>
          </w:tcPr>
          <w:p w14:paraId="4823D8FA" w14:textId="77777777" w:rsidR="00AA01C3" w:rsidRPr="00931575" w:rsidRDefault="00AA01C3" w:rsidP="00244A5D">
            <w:pPr>
              <w:pStyle w:val="TAC"/>
            </w:pPr>
            <w:r w:rsidRPr="00931575">
              <w:t>10.8</w:t>
            </w:r>
          </w:p>
        </w:tc>
      </w:tr>
      <w:tr w:rsidR="00AA01C3" w:rsidRPr="00931575" w14:paraId="6E1C6370" w14:textId="77777777" w:rsidTr="00244A5D">
        <w:trPr>
          <w:cantSplit/>
          <w:jc w:val="center"/>
        </w:trPr>
        <w:tc>
          <w:tcPr>
            <w:tcW w:w="1007" w:type="dxa"/>
            <w:tcBorders>
              <w:top w:val="nil"/>
              <w:bottom w:val="nil"/>
            </w:tcBorders>
            <w:shd w:val="clear" w:color="auto" w:fill="auto"/>
          </w:tcPr>
          <w:p w14:paraId="377C6679" w14:textId="77777777" w:rsidR="00AA01C3" w:rsidRPr="00931575" w:rsidRDefault="00AA01C3" w:rsidP="00244A5D">
            <w:pPr>
              <w:pStyle w:val="TAC"/>
            </w:pPr>
          </w:p>
        </w:tc>
        <w:tc>
          <w:tcPr>
            <w:tcW w:w="1396" w:type="dxa"/>
            <w:tcBorders>
              <w:top w:val="nil"/>
              <w:bottom w:val="nil"/>
            </w:tcBorders>
            <w:shd w:val="clear" w:color="auto" w:fill="auto"/>
          </w:tcPr>
          <w:p w14:paraId="3A73F6FD" w14:textId="77777777" w:rsidR="00AA01C3" w:rsidRPr="00931575" w:rsidRDefault="00AA01C3" w:rsidP="00244A5D">
            <w:pPr>
              <w:pStyle w:val="TAC"/>
            </w:pPr>
          </w:p>
        </w:tc>
        <w:tc>
          <w:tcPr>
            <w:tcW w:w="833" w:type="dxa"/>
          </w:tcPr>
          <w:p w14:paraId="0DD7293F" w14:textId="77777777" w:rsidR="00AA01C3" w:rsidRPr="00931575" w:rsidRDefault="00AA01C3" w:rsidP="00244A5D">
            <w:pPr>
              <w:pStyle w:val="TAC"/>
            </w:pPr>
            <w:r w:rsidRPr="00931575">
              <w:t>Normal</w:t>
            </w:r>
          </w:p>
        </w:tc>
        <w:tc>
          <w:tcPr>
            <w:tcW w:w="1778" w:type="dxa"/>
          </w:tcPr>
          <w:p w14:paraId="1256077E" w14:textId="77777777" w:rsidR="00AA01C3" w:rsidRPr="00931575" w:rsidRDefault="00AA01C3" w:rsidP="00244A5D">
            <w:pPr>
              <w:pStyle w:val="TAC"/>
            </w:pPr>
            <w:r w:rsidRPr="00931575">
              <w:t>TDLA30-10 Low</w:t>
            </w:r>
          </w:p>
        </w:tc>
        <w:tc>
          <w:tcPr>
            <w:tcW w:w="1176" w:type="dxa"/>
          </w:tcPr>
          <w:p w14:paraId="096A29B2" w14:textId="77777777" w:rsidR="00AA01C3" w:rsidRPr="00931575" w:rsidRDefault="00AA01C3" w:rsidP="00244A5D">
            <w:pPr>
              <w:pStyle w:val="TAC"/>
            </w:pPr>
            <w:r w:rsidRPr="00931575">
              <w:t>70 %</w:t>
            </w:r>
          </w:p>
        </w:tc>
        <w:tc>
          <w:tcPr>
            <w:tcW w:w="1318" w:type="dxa"/>
          </w:tcPr>
          <w:p w14:paraId="48CE38A0" w14:textId="77777777" w:rsidR="00AA01C3" w:rsidRPr="00931575" w:rsidRDefault="00AA01C3" w:rsidP="00244A5D">
            <w:pPr>
              <w:pStyle w:val="TAC"/>
            </w:pPr>
            <w:r w:rsidRPr="00931575">
              <w:t>G-FR1-A5-8</w:t>
            </w:r>
          </w:p>
        </w:tc>
        <w:tc>
          <w:tcPr>
            <w:tcW w:w="1155" w:type="dxa"/>
          </w:tcPr>
          <w:p w14:paraId="2A5F3D59" w14:textId="77777777" w:rsidR="00AA01C3" w:rsidRPr="00931575" w:rsidRDefault="00AA01C3" w:rsidP="00244A5D">
            <w:pPr>
              <w:pStyle w:val="TAC"/>
            </w:pPr>
            <w:r w:rsidRPr="00931575">
              <w:t>pos1</w:t>
            </w:r>
          </w:p>
        </w:tc>
        <w:tc>
          <w:tcPr>
            <w:tcW w:w="1117" w:type="dxa"/>
          </w:tcPr>
          <w:p w14:paraId="22C15667" w14:textId="77777777" w:rsidR="00AA01C3" w:rsidRPr="00931575" w:rsidRDefault="00AA01C3" w:rsidP="00244A5D">
            <w:pPr>
              <w:pStyle w:val="TAC"/>
            </w:pPr>
            <w:r w:rsidRPr="00931575">
              <w:t>13.1</w:t>
            </w:r>
          </w:p>
        </w:tc>
      </w:tr>
      <w:tr w:rsidR="00AA01C3" w:rsidRPr="00931575" w14:paraId="6149C4A8" w14:textId="77777777" w:rsidTr="00244A5D">
        <w:trPr>
          <w:cantSplit/>
          <w:jc w:val="center"/>
          <w:ins w:id="160" w:author="CMCC-shiyuan" w:date="2022-01-04T16:23:00Z"/>
        </w:trPr>
        <w:tc>
          <w:tcPr>
            <w:tcW w:w="1007" w:type="dxa"/>
            <w:tcBorders>
              <w:top w:val="nil"/>
              <w:bottom w:val="single" w:sz="4" w:space="0" w:color="auto"/>
            </w:tcBorders>
            <w:shd w:val="clear" w:color="auto" w:fill="auto"/>
          </w:tcPr>
          <w:p w14:paraId="521FBE77" w14:textId="77777777" w:rsidR="00AA01C3" w:rsidRPr="00931575" w:rsidRDefault="00AA01C3" w:rsidP="00244A5D">
            <w:pPr>
              <w:pStyle w:val="TAC"/>
              <w:rPr>
                <w:ins w:id="161" w:author="CMCC-shiyuan" w:date="2022-01-04T16:23:00Z"/>
              </w:rPr>
            </w:pPr>
          </w:p>
        </w:tc>
        <w:tc>
          <w:tcPr>
            <w:tcW w:w="1396" w:type="dxa"/>
            <w:tcBorders>
              <w:top w:val="nil"/>
              <w:bottom w:val="single" w:sz="4" w:space="0" w:color="auto"/>
            </w:tcBorders>
            <w:shd w:val="clear" w:color="auto" w:fill="auto"/>
          </w:tcPr>
          <w:p w14:paraId="26DAC1F6" w14:textId="77777777" w:rsidR="00AA01C3" w:rsidRPr="00931575" w:rsidRDefault="00AA01C3" w:rsidP="00244A5D">
            <w:pPr>
              <w:pStyle w:val="TAC"/>
              <w:rPr>
                <w:ins w:id="162" w:author="CMCC-shiyuan" w:date="2022-01-04T16:23:00Z"/>
              </w:rPr>
            </w:pPr>
          </w:p>
        </w:tc>
        <w:tc>
          <w:tcPr>
            <w:tcW w:w="833" w:type="dxa"/>
          </w:tcPr>
          <w:p w14:paraId="314FAEF8" w14:textId="77777777" w:rsidR="00AA01C3" w:rsidRPr="00931575" w:rsidRDefault="00AA01C3" w:rsidP="00244A5D">
            <w:pPr>
              <w:pStyle w:val="TAC"/>
              <w:rPr>
                <w:ins w:id="163" w:author="CMCC-shiyuan" w:date="2022-01-04T16:23:00Z"/>
              </w:rPr>
            </w:pPr>
            <w:ins w:id="164" w:author="CMCC-shiyuan" w:date="2022-01-04T16:24:00Z">
              <w:r>
                <w:rPr>
                  <w:lang w:eastAsia="zh-CN"/>
                </w:rPr>
                <w:t>Normal</w:t>
              </w:r>
            </w:ins>
          </w:p>
        </w:tc>
        <w:tc>
          <w:tcPr>
            <w:tcW w:w="1778" w:type="dxa"/>
          </w:tcPr>
          <w:p w14:paraId="58F82733" w14:textId="77777777" w:rsidR="00AA01C3" w:rsidRPr="00931575" w:rsidRDefault="00AA01C3" w:rsidP="00244A5D">
            <w:pPr>
              <w:pStyle w:val="TAC"/>
              <w:rPr>
                <w:ins w:id="165" w:author="CMCC-shiyuan" w:date="2022-01-04T16:23:00Z"/>
              </w:rPr>
            </w:pPr>
            <w:ins w:id="166" w:author="CMCC-shiyuan" w:date="2022-01-04T16:24:00Z">
              <w:r>
                <w:rPr>
                  <w:rFonts w:hint="eastAsia"/>
                  <w:lang w:eastAsia="zh-CN"/>
                </w:rPr>
                <w:t>T</w:t>
              </w:r>
              <w:r>
                <w:rPr>
                  <w:lang w:eastAsia="zh-CN"/>
                </w:rPr>
                <w:t>DLA30-10 Low</w:t>
              </w:r>
            </w:ins>
          </w:p>
        </w:tc>
        <w:tc>
          <w:tcPr>
            <w:tcW w:w="1176" w:type="dxa"/>
          </w:tcPr>
          <w:p w14:paraId="4304B7D4" w14:textId="77777777" w:rsidR="00AA01C3" w:rsidRPr="00931575" w:rsidRDefault="00AA01C3" w:rsidP="00244A5D">
            <w:pPr>
              <w:pStyle w:val="TAC"/>
              <w:rPr>
                <w:ins w:id="167" w:author="CMCC-shiyuan" w:date="2022-01-04T16:23:00Z"/>
              </w:rPr>
            </w:pPr>
            <w:ins w:id="168" w:author="CMCC-shiyuan" w:date="2022-01-04T16:24:00Z">
              <w:r>
                <w:rPr>
                  <w:rFonts w:hint="eastAsia"/>
                  <w:lang w:eastAsia="zh-CN"/>
                </w:rPr>
                <w:t>7</w:t>
              </w:r>
              <w:r>
                <w:rPr>
                  <w:lang w:eastAsia="zh-CN"/>
                </w:rPr>
                <w:t>0 %</w:t>
              </w:r>
            </w:ins>
          </w:p>
        </w:tc>
        <w:tc>
          <w:tcPr>
            <w:tcW w:w="1318" w:type="dxa"/>
          </w:tcPr>
          <w:p w14:paraId="270D13DD" w14:textId="77777777" w:rsidR="00AA01C3" w:rsidRPr="00931575" w:rsidRDefault="00AA01C3" w:rsidP="00244A5D">
            <w:pPr>
              <w:pStyle w:val="TAC"/>
              <w:rPr>
                <w:ins w:id="169" w:author="CMCC-shiyuan" w:date="2022-01-04T16:23:00Z"/>
              </w:rPr>
            </w:pPr>
            <w:ins w:id="170" w:author="CMCC-shiyuan" w:date="2022-01-04T16:24:00Z">
              <w:r>
                <w:rPr>
                  <w:lang w:eastAsia="zh-CN"/>
                </w:rPr>
                <w:t>G-FR1-A</w:t>
              </w:r>
            </w:ins>
            <w:ins w:id="171" w:author="CMCC-shiyuan" w:date="2022-01-19T16:32:00Z">
              <w:r>
                <w:rPr>
                  <w:rFonts w:hint="eastAsia"/>
                  <w:lang w:eastAsia="zh-CN"/>
                </w:rPr>
                <w:t>9</w:t>
              </w:r>
            </w:ins>
            <w:ins w:id="172" w:author="CMCC-shiyuan" w:date="2022-01-04T16:24:00Z">
              <w:r>
                <w:rPr>
                  <w:lang w:eastAsia="zh-CN"/>
                </w:rPr>
                <w:t>-1</w:t>
              </w:r>
            </w:ins>
          </w:p>
        </w:tc>
        <w:tc>
          <w:tcPr>
            <w:tcW w:w="1155" w:type="dxa"/>
          </w:tcPr>
          <w:p w14:paraId="3BBFC294" w14:textId="77777777" w:rsidR="00AA01C3" w:rsidRPr="00931575" w:rsidRDefault="00AA01C3" w:rsidP="00244A5D">
            <w:pPr>
              <w:pStyle w:val="TAC"/>
              <w:rPr>
                <w:ins w:id="173" w:author="CMCC-shiyuan" w:date="2022-01-04T16:23:00Z"/>
              </w:rPr>
            </w:pPr>
            <w:ins w:id="174" w:author="CMCC-shiyuan" w:date="2022-01-04T16:24:00Z">
              <w:r>
                <w:rPr>
                  <w:lang w:eastAsia="zh-CN"/>
                </w:rPr>
                <w:t>pos1</w:t>
              </w:r>
            </w:ins>
          </w:p>
        </w:tc>
        <w:tc>
          <w:tcPr>
            <w:tcW w:w="1117" w:type="dxa"/>
          </w:tcPr>
          <w:p w14:paraId="46987192" w14:textId="77777777" w:rsidR="00AA01C3" w:rsidRPr="00931575" w:rsidRDefault="00AA01C3" w:rsidP="00244A5D">
            <w:pPr>
              <w:pStyle w:val="TAC"/>
              <w:rPr>
                <w:ins w:id="175" w:author="CMCC-shiyuan" w:date="2022-01-04T16:23:00Z"/>
              </w:rPr>
            </w:pPr>
            <w:ins w:id="176" w:author="CMCC-shiyuan" w:date="2022-01-04T16:24:00Z">
              <w:del w:id="177" w:author="Ericsson_RAN4#102-e" w:date="2022-02-28T13:14:00Z">
                <w:r w:rsidDel="000817E2">
                  <w:rPr>
                    <w:lang w:eastAsia="zh-CN"/>
                  </w:rPr>
                  <w:delText>[</w:delText>
                </w:r>
              </w:del>
              <w:r>
                <w:rPr>
                  <w:rFonts w:hint="eastAsia"/>
                  <w:lang w:eastAsia="zh-CN"/>
                </w:rPr>
                <w:t>1</w:t>
              </w:r>
              <w:r>
                <w:rPr>
                  <w:lang w:eastAsia="zh-CN"/>
                </w:rPr>
                <w:t>9.</w:t>
              </w:r>
            </w:ins>
            <w:ins w:id="178" w:author="CMCC-shiyuan" w:date="2022-01-19T16:54:00Z">
              <w:r>
                <w:rPr>
                  <w:rFonts w:hint="eastAsia"/>
                  <w:lang w:eastAsia="zh-CN"/>
                </w:rPr>
                <w:t>7</w:t>
              </w:r>
            </w:ins>
            <w:ins w:id="179" w:author="CMCC-shiyuan" w:date="2022-01-04T16:24:00Z">
              <w:del w:id="180" w:author="Ericsson_RAN4#102-e" w:date="2022-02-28T13:14:00Z">
                <w:r w:rsidDel="000817E2">
                  <w:rPr>
                    <w:lang w:eastAsia="zh-CN"/>
                  </w:rPr>
                  <w:delText>]</w:delText>
                </w:r>
              </w:del>
            </w:ins>
          </w:p>
        </w:tc>
      </w:tr>
      <w:tr w:rsidR="00AA01C3" w:rsidRPr="00931575" w14:paraId="6CDF0106" w14:textId="77777777" w:rsidTr="00244A5D">
        <w:trPr>
          <w:cantSplit/>
          <w:jc w:val="center"/>
        </w:trPr>
        <w:tc>
          <w:tcPr>
            <w:tcW w:w="1007" w:type="dxa"/>
            <w:tcBorders>
              <w:bottom w:val="nil"/>
            </w:tcBorders>
            <w:shd w:val="clear" w:color="auto" w:fill="auto"/>
          </w:tcPr>
          <w:p w14:paraId="660A39F8" w14:textId="77777777" w:rsidR="00AA01C3" w:rsidRPr="00931575" w:rsidRDefault="00AA01C3" w:rsidP="00244A5D">
            <w:pPr>
              <w:pStyle w:val="TAC"/>
            </w:pPr>
            <w:r w:rsidRPr="00931575">
              <w:t>2</w:t>
            </w:r>
          </w:p>
        </w:tc>
        <w:tc>
          <w:tcPr>
            <w:tcW w:w="1396" w:type="dxa"/>
            <w:tcBorders>
              <w:bottom w:val="nil"/>
            </w:tcBorders>
            <w:shd w:val="clear" w:color="auto" w:fill="auto"/>
          </w:tcPr>
          <w:p w14:paraId="315ED03D" w14:textId="77777777" w:rsidR="00AA01C3" w:rsidRPr="00931575" w:rsidRDefault="00AA01C3" w:rsidP="00244A5D">
            <w:pPr>
              <w:pStyle w:val="TAC"/>
            </w:pPr>
            <w:r w:rsidRPr="00931575">
              <w:t>2</w:t>
            </w:r>
          </w:p>
        </w:tc>
        <w:tc>
          <w:tcPr>
            <w:tcW w:w="833" w:type="dxa"/>
          </w:tcPr>
          <w:p w14:paraId="1D677247" w14:textId="77777777" w:rsidR="00AA01C3" w:rsidRPr="00931575" w:rsidRDefault="00AA01C3" w:rsidP="00244A5D">
            <w:pPr>
              <w:pStyle w:val="TAC"/>
            </w:pPr>
            <w:r w:rsidRPr="00931575">
              <w:t>Normal</w:t>
            </w:r>
          </w:p>
        </w:tc>
        <w:tc>
          <w:tcPr>
            <w:tcW w:w="1778" w:type="dxa"/>
          </w:tcPr>
          <w:p w14:paraId="2497D786" w14:textId="77777777" w:rsidR="00AA01C3" w:rsidRPr="00931575" w:rsidRDefault="00AA01C3" w:rsidP="00244A5D">
            <w:pPr>
              <w:pStyle w:val="TAC"/>
            </w:pPr>
            <w:r w:rsidRPr="00931575">
              <w:t>TDLB100-400 Low</w:t>
            </w:r>
          </w:p>
        </w:tc>
        <w:tc>
          <w:tcPr>
            <w:tcW w:w="1176" w:type="dxa"/>
          </w:tcPr>
          <w:p w14:paraId="7033FF53" w14:textId="77777777" w:rsidR="00AA01C3" w:rsidRPr="00931575" w:rsidRDefault="00AA01C3" w:rsidP="00244A5D">
            <w:pPr>
              <w:pStyle w:val="TAC"/>
            </w:pPr>
            <w:r w:rsidRPr="00931575">
              <w:t>70 %</w:t>
            </w:r>
          </w:p>
        </w:tc>
        <w:tc>
          <w:tcPr>
            <w:tcW w:w="1318" w:type="dxa"/>
          </w:tcPr>
          <w:p w14:paraId="15D71694" w14:textId="77777777" w:rsidR="00AA01C3" w:rsidRPr="00931575" w:rsidRDefault="00AA01C3" w:rsidP="00244A5D">
            <w:pPr>
              <w:pStyle w:val="TAC"/>
            </w:pPr>
            <w:r w:rsidRPr="00931575">
              <w:rPr>
                <w:lang w:eastAsia="zh-CN"/>
              </w:rPr>
              <w:t>G-FR1-A3-22</w:t>
            </w:r>
          </w:p>
        </w:tc>
        <w:tc>
          <w:tcPr>
            <w:tcW w:w="1155" w:type="dxa"/>
          </w:tcPr>
          <w:p w14:paraId="7789F651" w14:textId="77777777" w:rsidR="00AA01C3" w:rsidRPr="00931575" w:rsidRDefault="00AA01C3" w:rsidP="00244A5D">
            <w:pPr>
              <w:pStyle w:val="TAC"/>
            </w:pPr>
            <w:r w:rsidRPr="00931575">
              <w:t>pos1</w:t>
            </w:r>
          </w:p>
        </w:tc>
        <w:tc>
          <w:tcPr>
            <w:tcW w:w="1117" w:type="dxa"/>
          </w:tcPr>
          <w:p w14:paraId="02BB775E" w14:textId="77777777" w:rsidR="00AA01C3" w:rsidRPr="00931575" w:rsidRDefault="00AA01C3" w:rsidP="00244A5D">
            <w:pPr>
              <w:pStyle w:val="TAC"/>
            </w:pPr>
            <w:r w:rsidRPr="00931575">
              <w:t>2.3</w:t>
            </w:r>
          </w:p>
        </w:tc>
      </w:tr>
      <w:tr w:rsidR="00AA01C3" w:rsidRPr="00931575" w14:paraId="22484C4D" w14:textId="77777777" w:rsidTr="00244A5D">
        <w:trPr>
          <w:cantSplit/>
          <w:jc w:val="center"/>
        </w:trPr>
        <w:tc>
          <w:tcPr>
            <w:tcW w:w="1007" w:type="dxa"/>
            <w:tcBorders>
              <w:top w:val="nil"/>
            </w:tcBorders>
            <w:shd w:val="clear" w:color="auto" w:fill="auto"/>
          </w:tcPr>
          <w:p w14:paraId="42374602" w14:textId="77777777" w:rsidR="00AA01C3" w:rsidRPr="00931575" w:rsidRDefault="00AA01C3" w:rsidP="00244A5D">
            <w:pPr>
              <w:pStyle w:val="TAC"/>
            </w:pPr>
          </w:p>
        </w:tc>
        <w:tc>
          <w:tcPr>
            <w:tcW w:w="1396" w:type="dxa"/>
            <w:tcBorders>
              <w:top w:val="nil"/>
            </w:tcBorders>
            <w:shd w:val="clear" w:color="auto" w:fill="auto"/>
          </w:tcPr>
          <w:p w14:paraId="5D858AD3" w14:textId="77777777" w:rsidR="00AA01C3" w:rsidRPr="00931575" w:rsidRDefault="00AA01C3" w:rsidP="00244A5D">
            <w:pPr>
              <w:pStyle w:val="TAC"/>
            </w:pPr>
          </w:p>
        </w:tc>
        <w:tc>
          <w:tcPr>
            <w:tcW w:w="833" w:type="dxa"/>
          </w:tcPr>
          <w:p w14:paraId="672BA128" w14:textId="77777777" w:rsidR="00AA01C3" w:rsidRPr="00931575" w:rsidRDefault="00AA01C3" w:rsidP="00244A5D">
            <w:pPr>
              <w:pStyle w:val="TAC"/>
            </w:pPr>
            <w:r w:rsidRPr="00931575">
              <w:t>Normal</w:t>
            </w:r>
          </w:p>
        </w:tc>
        <w:tc>
          <w:tcPr>
            <w:tcW w:w="1778" w:type="dxa"/>
          </w:tcPr>
          <w:p w14:paraId="0FD279F0" w14:textId="77777777" w:rsidR="00AA01C3" w:rsidRPr="00931575" w:rsidRDefault="00AA01C3" w:rsidP="00244A5D">
            <w:pPr>
              <w:pStyle w:val="TAC"/>
            </w:pPr>
            <w:r w:rsidRPr="00931575">
              <w:t>TDLC300-100 Low</w:t>
            </w:r>
          </w:p>
        </w:tc>
        <w:tc>
          <w:tcPr>
            <w:tcW w:w="1176" w:type="dxa"/>
          </w:tcPr>
          <w:p w14:paraId="189CB013" w14:textId="77777777" w:rsidR="00AA01C3" w:rsidRPr="00931575" w:rsidRDefault="00AA01C3" w:rsidP="00244A5D">
            <w:pPr>
              <w:pStyle w:val="TAC"/>
            </w:pPr>
            <w:r w:rsidRPr="00931575">
              <w:t>70 %</w:t>
            </w:r>
          </w:p>
        </w:tc>
        <w:tc>
          <w:tcPr>
            <w:tcW w:w="1318" w:type="dxa"/>
          </w:tcPr>
          <w:p w14:paraId="4E1B921B" w14:textId="77777777" w:rsidR="00AA01C3" w:rsidRPr="00931575" w:rsidRDefault="00AA01C3" w:rsidP="00244A5D">
            <w:pPr>
              <w:pStyle w:val="TAC"/>
            </w:pPr>
            <w:r w:rsidRPr="00931575">
              <w:rPr>
                <w:lang w:eastAsia="zh-CN"/>
              </w:rPr>
              <w:t>G-FR1-A4-22</w:t>
            </w:r>
          </w:p>
        </w:tc>
        <w:tc>
          <w:tcPr>
            <w:tcW w:w="1155" w:type="dxa"/>
          </w:tcPr>
          <w:p w14:paraId="12C10169" w14:textId="77777777" w:rsidR="00AA01C3" w:rsidRPr="00931575" w:rsidRDefault="00AA01C3" w:rsidP="00244A5D">
            <w:pPr>
              <w:pStyle w:val="TAC"/>
            </w:pPr>
            <w:r w:rsidRPr="00931575">
              <w:t>pos1</w:t>
            </w:r>
          </w:p>
        </w:tc>
        <w:tc>
          <w:tcPr>
            <w:tcW w:w="1117" w:type="dxa"/>
          </w:tcPr>
          <w:p w14:paraId="115FC654" w14:textId="77777777" w:rsidR="00AA01C3" w:rsidRPr="00931575" w:rsidRDefault="00AA01C3" w:rsidP="00244A5D">
            <w:pPr>
              <w:pStyle w:val="TAC"/>
            </w:pPr>
            <w:r w:rsidRPr="00931575">
              <w:t>19.1</w:t>
            </w:r>
          </w:p>
        </w:tc>
      </w:tr>
    </w:tbl>
    <w:p w14:paraId="4AA3D9E6" w14:textId="77777777" w:rsidR="00AA01C3" w:rsidRPr="00931575" w:rsidRDefault="00AA01C3" w:rsidP="00AA01C3">
      <w:pPr>
        <w:rPr>
          <w:rFonts w:eastAsia="Malgun Gothic"/>
        </w:rPr>
      </w:pPr>
    </w:p>
    <w:p w14:paraId="0AEB21AD" w14:textId="77777777" w:rsidR="00AA01C3" w:rsidRPr="00931575" w:rsidRDefault="00AA01C3" w:rsidP="00AA01C3">
      <w:pPr>
        <w:pStyle w:val="TH"/>
        <w:rPr>
          <w:rFonts w:eastAsia="Malgun Gothic"/>
          <w:lang w:eastAsia="zh-CN"/>
        </w:rPr>
      </w:pPr>
      <w:r w:rsidRPr="00931575">
        <w:rPr>
          <w:rFonts w:eastAsia="Malgun Gothic"/>
        </w:rPr>
        <w:lastRenderedPageBreak/>
        <w:t>Table 8.2.1.5.1-9: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398"/>
        <w:gridCol w:w="833"/>
        <w:gridCol w:w="1776"/>
        <w:gridCol w:w="1176"/>
        <w:gridCol w:w="1317"/>
        <w:gridCol w:w="1156"/>
        <w:gridCol w:w="1117"/>
      </w:tblGrid>
      <w:tr w:rsidR="00AA01C3" w:rsidRPr="00931575" w14:paraId="079F1AD2" w14:textId="77777777" w:rsidTr="00244A5D">
        <w:trPr>
          <w:cantSplit/>
          <w:jc w:val="center"/>
        </w:trPr>
        <w:tc>
          <w:tcPr>
            <w:tcW w:w="1010" w:type="dxa"/>
            <w:tcBorders>
              <w:bottom w:val="single" w:sz="4" w:space="0" w:color="auto"/>
            </w:tcBorders>
          </w:tcPr>
          <w:p w14:paraId="7977AA82"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8" w:type="dxa"/>
            <w:tcBorders>
              <w:bottom w:val="single" w:sz="4" w:space="0" w:color="auto"/>
            </w:tcBorders>
          </w:tcPr>
          <w:p w14:paraId="7ED5340F" w14:textId="77777777" w:rsidR="00AA01C3" w:rsidRPr="00931575" w:rsidRDefault="00AA01C3" w:rsidP="00244A5D">
            <w:pPr>
              <w:pStyle w:val="TAH"/>
            </w:pPr>
            <w:r w:rsidRPr="00931575">
              <w:t>Number of demodulation branches</w:t>
            </w:r>
          </w:p>
        </w:tc>
        <w:tc>
          <w:tcPr>
            <w:tcW w:w="833" w:type="dxa"/>
          </w:tcPr>
          <w:p w14:paraId="543B26F3" w14:textId="77777777" w:rsidR="00AA01C3" w:rsidRPr="00931575" w:rsidRDefault="00AA01C3" w:rsidP="00244A5D">
            <w:pPr>
              <w:pStyle w:val="TAH"/>
            </w:pPr>
            <w:r w:rsidRPr="00931575">
              <w:t>Cyclic prefix</w:t>
            </w:r>
          </w:p>
        </w:tc>
        <w:tc>
          <w:tcPr>
            <w:tcW w:w="1776" w:type="dxa"/>
          </w:tcPr>
          <w:p w14:paraId="7C5209B9" w14:textId="77777777" w:rsidR="00AA01C3" w:rsidRPr="00931575" w:rsidRDefault="00AA01C3" w:rsidP="00244A5D">
            <w:pPr>
              <w:pStyle w:val="TAH"/>
            </w:pPr>
            <w:r w:rsidRPr="00931575">
              <w:t>Propagation conditions and correlation matrix (annex J)</w:t>
            </w:r>
          </w:p>
        </w:tc>
        <w:tc>
          <w:tcPr>
            <w:tcW w:w="1176" w:type="dxa"/>
          </w:tcPr>
          <w:p w14:paraId="724BE90D" w14:textId="77777777" w:rsidR="00AA01C3" w:rsidRPr="00931575" w:rsidRDefault="00AA01C3" w:rsidP="00244A5D">
            <w:pPr>
              <w:pStyle w:val="TAH"/>
            </w:pPr>
            <w:r w:rsidRPr="00931575">
              <w:t>Fraction of maximum throughput</w:t>
            </w:r>
          </w:p>
        </w:tc>
        <w:tc>
          <w:tcPr>
            <w:tcW w:w="1317" w:type="dxa"/>
          </w:tcPr>
          <w:p w14:paraId="653898D2" w14:textId="77777777" w:rsidR="00AA01C3" w:rsidRPr="00931575" w:rsidRDefault="00AA01C3" w:rsidP="00244A5D">
            <w:pPr>
              <w:pStyle w:val="TAH"/>
            </w:pPr>
            <w:r w:rsidRPr="00931575">
              <w:t>FRC</w:t>
            </w:r>
            <w:r w:rsidRPr="00931575">
              <w:br/>
              <w:t>(annex A)</w:t>
            </w:r>
          </w:p>
        </w:tc>
        <w:tc>
          <w:tcPr>
            <w:tcW w:w="1156" w:type="dxa"/>
          </w:tcPr>
          <w:p w14:paraId="474BAF4B" w14:textId="77777777" w:rsidR="00AA01C3" w:rsidRPr="00931575" w:rsidRDefault="00AA01C3" w:rsidP="00244A5D">
            <w:pPr>
              <w:pStyle w:val="TAH"/>
            </w:pPr>
            <w:r w:rsidRPr="00931575">
              <w:t>Additional DM-RS position</w:t>
            </w:r>
          </w:p>
        </w:tc>
        <w:tc>
          <w:tcPr>
            <w:tcW w:w="1117" w:type="dxa"/>
          </w:tcPr>
          <w:p w14:paraId="3D90A584" w14:textId="77777777" w:rsidR="00AA01C3" w:rsidRPr="00931575" w:rsidRDefault="00AA01C3" w:rsidP="00244A5D">
            <w:pPr>
              <w:pStyle w:val="TAH"/>
            </w:pPr>
            <w:r w:rsidRPr="00931575">
              <w:t>SNR</w:t>
            </w:r>
          </w:p>
          <w:p w14:paraId="712A878D" w14:textId="77777777" w:rsidR="00AA01C3" w:rsidRPr="00931575" w:rsidRDefault="00AA01C3" w:rsidP="00244A5D">
            <w:pPr>
              <w:pStyle w:val="TAH"/>
            </w:pPr>
            <w:r w:rsidRPr="00931575">
              <w:t>(dB)</w:t>
            </w:r>
          </w:p>
        </w:tc>
      </w:tr>
      <w:tr w:rsidR="00AA01C3" w:rsidRPr="00931575" w14:paraId="740B8A7C" w14:textId="77777777" w:rsidTr="00244A5D">
        <w:trPr>
          <w:cantSplit/>
          <w:jc w:val="center"/>
        </w:trPr>
        <w:tc>
          <w:tcPr>
            <w:tcW w:w="1010" w:type="dxa"/>
            <w:tcBorders>
              <w:bottom w:val="nil"/>
            </w:tcBorders>
            <w:shd w:val="clear" w:color="auto" w:fill="auto"/>
          </w:tcPr>
          <w:p w14:paraId="7DD4A1A8" w14:textId="77777777" w:rsidR="00AA01C3" w:rsidRPr="00931575" w:rsidRDefault="00AA01C3" w:rsidP="00244A5D">
            <w:pPr>
              <w:pStyle w:val="TAC"/>
            </w:pPr>
            <w:r w:rsidRPr="00931575">
              <w:t>1</w:t>
            </w:r>
          </w:p>
        </w:tc>
        <w:tc>
          <w:tcPr>
            <w:tcW w:w="1398" w:type="dxa"/>
            <w:tcBorders>
              <w:bottom w:val="nil"/>
            </w:tcBorders>
            <w:shd w:val="clear" w:color="auto" w:fill="auto"/>
          </w:tcPr>
          <w:p w14:paraId="614AB326" w14:textId="77777777" w:rsidR="00AA01C3" w:rsidRPr="00931575" w:rsidRDefault="00AA01C3" w:rsidP="00244A5D">
            <w:pPr>
              <w:pStyle w:val="TAC"/>
            </w:pPr>
            <w:r w:rsidRPr="00931575">
              <w:t>2</w:t>
            </w:r>
          </w:p>
        </w:tc>
        <w:tc>
          <w:tcPr>
            <w:tcW w:w="833" w:type="dxa"/>
          </w:tcPr>
          <w:p w14:paraId="09C7A23C" w14:textId="77777777" w:rsidR="00AA01C3" w:rsidRPr="00931575" w:rsidRDefault="00AA01C3" w:rsidP="00244A5D">
            <w:pPr>
              <w:pStyle w:val="TAC"/>
            </w:pPr>
            <w:r w:rsidRPr="00931575">
              <w:t>Normal</w:t>
            </w:r>
          </w:p>
        </w:tc>
        <w:tc>
          <w:tcPr>
            <w:tcW w:w="1776" w:type="dxa"/>
          </w:tcPr>
          <w:p w14:paraId="4AA77AB7" w14:textId="77777777" w:rsidR="00AA01C3" w:rsidRPr="00931575" w:rsidRDefault="00AA01C3" w:rsidP="00244A5D">
            <w:pPr>
              <w:pStyle w:val="TAC"/>
            </w:pPr>
            <w:r w:rsidRPr="00931575">
              <w:t>TDLB100-400 Low</w:t>
            </w:r>
          </w:p>
        </w:tc>
        <w:tc>
          <w:tcPr>
            <w:tcW w:w="1176" w:type="dxa"/>
          </w:tcPr>
          <w:p w14:paraId="161B8AAF" w14:textId="77777777" w:rsidR="00AA01C3" w:rsidRPr="00931575" w:rsidRDefault="00AA01C3" w:rsidP="00244A5D">
            <w:pPr>
              <w:pStyle w:val="TAC"/>
            </w:pPr>
            <w:r w:rsidRPr="00931575">
              <w:t>70 %</w:t>
            </w:r>
          </w:p>
        </w:tc>
        <w:tc>
          <w:tcPr>
            <w:tcW w:w="1317" w:type="dxa"/>
          </w:tcPr>
          <w:p w14:paraId="39A42B00" w14:textId="77777777" w:rsidR="00AA01C3" w:rsidRPr="00931575" w:rsidRDefault="00AA01C3" w:rsidP="00244A5D">
            <w:pPr>
              <w:pStyle w:val="TAC"/>
            </w:pPr>
            <w:r w:rsidRPr="00931575">
              <w:rPr>
                <w:lang w:eastAsia="zh-CN"/>
              </w:rPr>
              <w:t>G-FR1-A3-9</w:t>
            </w:r>
          </w:p>
        </w:tc>
        <w:tc>
          <w:tcPr>
            <w:tcW w:w="1156" w:type="dxa"/>
          </w:tcPr>
          <w:p w14:paraId="6A126727" w14:textId="77777777" w:rsidR="00AA01C3" w:rsidRPr="00931575" w:rsidRDefault="00AA01C3" w:rsidP="00244A5D">
            <w:pPr>
              <w:pStyle w:val="TAC"/>
            </w:pPr>
            <w:r w:rsidRPr="00931575">
              <w:t>pos1</w:t>
            </w:r>
          </w:p>
        </w:tc>
        <w:tc>
          <w:tcPr>
            <w:tcW w:w="1117" w:type="dxa"/>
          </w:tcPr>
          <w:p w14:paraId="5F0C404C" w14:textId="77777777" w:rsidR="00AA01C3" w:rsidRPr="00931575" w:rsidRDefault="00AA01C3" w:rsidP="00244A5D">
            <w:pPr>
              <w:pStyle w:val="TAC"/>
            </w:pPr>
            <w:r w:rsidRPr="00931575">
              <w:t>-1.7</w:t>
            </w:r>
          </w:p>
        </w:tc>
      </w:tr>
      <w:tr w:rsidR="00AA01C3" w:rsidRPr="00931575" w14:paraId="19E198B5" w14:textId="77777777" w:rsidTr="00244A5D">
        <w:trPr>
          <w:cantSplit/>
          <w:jc w:val="center"/>
        </w:trPr>
        <w:tc>
          <w:tcPr>
            <w:tcW w:w="1010" w:type="dxa"/>
            <w:tcBorders>
              <w:top w:val="nil"/>
              <w:bottom w:val="nil"/>
            </w:tcBorders>
            <w:shd w:val="clear" w:color="auto" w:fill="auto"/>
          </w:tcPr>
          <w:p w14:paraId="79CC9FF1" w14:textId="77777777" w:rsidR="00AA01C3" w:rsidRPr="00931575" w:rsidRDefault="00AA01C3" w:rsidP="00244A5D">
            <w:pPr>
              <w:pStyle w:val="TAC"/>
            </w:pPr>
          </w:p>
        </w:tc>
        <w:tc>
          <w:tcPr>
            <w:tcW w:w="1398" w:type="dxa"/>
            <w:tcBorders>
              <w:top w:val="nil"/>
              <w:bottom w:val="nil"/>
            </w:tcBorders>
            <w:shd w:val="clear" w:color="auto" w:fill="auto"/>
          </w:tcPr>
          <w:p w14:paraId="3A20EC25" w14:textId="77777777" w:rsidR="00AA01C3" w:rsidRPr="00931575" w:rsidRDefault="00AA01C3" w:rsidP="00244A5D">
            <w:pPr>
              <w:pStyle w:val="TAC"/>
            </w:pPr>
          </w:p>
        </w:tc>
        <w:tc>
          <w:tcPr>
            <w:tcW w:w="833" w:type="dxa"/>
          </w:tcPr>
          <w:p w14:paraId="1C100A34" w14:textId="77777777" w:rsidR="00AA01C3" w:rsidRPr="00931575" w:rsidRDefault="00AA01C3" w:rsidP="00244A5D">
            <w:pPr>
              <w:pStyle w:val="TAC"/>
            </w:pPr>
            <w:r w:rsidRPr="00931575">
              <w:t>Normal</w:t>
            </w:r>
          </w:p>
        </w:tc>
        <w:tc>
          <w:tcPr>
            <w:tcW w:w="1776" w:type="dxa"/>
          </w:tcPr>
          <w:p w14:paraId="2E6440A9" w14:textId="77777777" w:rsidR="00AA01C3" w:rsidRPr="00931575" w:rsidRDefault="00AA01C3" w:rsidP="00244A5D">
            <w:pPr>
              <w:pStyle w:val="TAC"/>
            </w:pPr>
            <w:r w:rsidRPr="00931575">
              <w:t>TDLC300-100 Low</w:t>
            </w:r>
          </w:p>
        </w:tc>
        <w:tc>
          <w:tcPr>
            <w:tcW w:w="1176" w:type="dxa"/>
          </w:tcPr>
          <w:p w14:paraId="57117014" w14:textId="77777777" w:rsidR="00AA01C3" w:rsidRPr="00931575" w:rsidRDefault="00AA01C3" w:rsidP="00244A5D">
            <w:pPr>
              <w:pStyle w:val="TAC"/>
            </w:pPr>
            <w:r w:rsidRPr="00931575">
              <w:t>70 %</w:t>
            </w:r>
          </w:p>
        </w:tc>
        <w:tc>
          <w:tcPr>
            <w:tcW w:w="1317" w:type="dxa"/>
          </w:tcPr>
          <w:p w14:paraId="5305A38E" w14:textId="77777777" w:rsidR="00AA01C3" w:rsidRPr="00931575" w:rsidRDefault="00AA01C3" w:rsidP="00244A5D">
            <w:pPr>
              <w:pStyle w:val="TAC"/>
            </w:pPr>
            <w:r w:rsidRPr="00931575">
              <w:rPr>
                <w:lang w:eastAsia="zh-CN"/>
              </w:rPr>
              <w:t>G-FR1-A4-9</w:t>
            </w:r>
          </w:p>
        </w:tc>
        <w:tc>
          <w:tcPr>
            <w:tcW w:w="1156" w:type="dxa"/>
          </w:tcPr>
          <w:p w14:paraId="1A6054D5" w14:textId="77777777" w:rsidR="00AA01C3" w:rsidRPr="00931575" w:rsidRDefault="00AA01C3" w:rsidP="00244A5D">
            <w:pPr>
              <w:pStyle w:val="TAC"/>
            </w:pPr>
            <w:r w:rsidRPr="00931575">
              <w:t>pos1</w:t>
            </w:r>
          </w:p>
        </w:tc>
        <w:tc>
          <w:tcPr>
            <w:tcW w:w="1117" w:type="dxa"/>
          </w:tcPr>
          <w:p w14:paraId="7CA32579" w14:textId="77777777" w:rsidR="00AA01C3" w:rsidRPr="00931575" w:rsidRDefault="00AA01C3" w:rsidP="00244A5D">
            <w:pPr>
              <w:pStyle w:val="TAC"/>
            </w:pPr>
            <w:r w:rsidRPr="00931575">
              <w:t>11.1</w:t>
            </w:r>
          </w:p>
        </w:tc>
      </w:tr>
      <w:tr w:rsidR="00AA01C3" w:rsidRPr="00931575" w14:paraId="090F688C" w14:textId="77777777" w:rsidTr="00244A5D">
        <w:trPr>
          <w:cantSplit/>
          <w:jc w:val="center"/>
        </w:trPr>
        <w:tc>
          <w:tcPr>
            <w:tcW w:w="1010" w:type="dxa"/>
            <w:tcBorders>
              <w:top w:val="nil"/>
              <w:bottom w:val="nil"/>
            </w:tcBorders>
            <w:shd w:val="clear" w:color="auto" w:fill="auto"/>
          </w:tcPr>
          <w:p w14:paraId="7EAC1411" w14:textId="77777777" w:rsidR="00AA01C3" w:rsidRPr="00931575" w:rsidRDefault="00AA01C3" w:rsidP="00244A5D">
            <w:pPr>
              <w:pStyle w:val="TAC"/>
            </w:pPr>
          </w:p>
        </w:tc>
        <w:tc>
          <w:tcPr>
            <w:tcW w:w="1398" w:type="dxa"/>
            <w:tcBorders>
              <w:top w:val="nil"/>
              <w:bottom w:val="nil"/>
            </w:tcBorders>
            <w:shd w:val="clear" w:color="auto" w:fill="auto"/>
          </w:tcPr>
          <w:p w14:paraId="2A8AD8D9" w14:textId="77777777" w:rsidR="00AA01C3" w:rsidRPr="00931575" w:rsidRDefault="00AA01C3" w:rsidP="00244A5D">
            <w:pPr>
              <w:pStyle w:val="TAC"/>
            </w:pPr>
          </w:p>
        </w:tc>
        <w:tc>
          <w:tcPr>
            <w:tcW w:w="833" w:type="dxa"/>
          </w:tcPr>
          <w:p w14:paraId="2BADBC4C" w14:textId="77777777" w:rsidR="00AA01C3" w:rsidRPr="00931575" w:rsidRDefault="00AA01C3" w:rsidP="00244A5D">
            <w:pPr>
              <w:pStyle w:val="TAC"/>
            </w:pPr>
            <w:r w:rsidRPr="00931575">
              <w:t>Normal</w:t>
            </w:r>
          </w:p>
        </w:tc>
        <w:tc>
          <w:tcPr>
            <w:tcW w:w="1776" w:type="dxa"/>
          </w:tcPr>
          <w:p w14:paraId="431D83AE" w14:textId="77777777" w:rsidR="00AA01C3" w:rsidRPr="00931575" w:rsidRDefault="00AA01C3" w:rsidP="00244A5D">
            <w:pPr>
              <w:pStyle w:val="TAC"/>
            </w:pPr>
            <w:r w:rsidRPr="00931575">
              <w:t>TDLA30-10 Low</w:t>
            </w:r>
          </w:p>
        </w:tc>
        <w:tc>
          <w:tcPr>
            <w:tcW w:w="1176" w:type="dxa"/>
          </w:tcPr>
          <w:p w14:paraId="5E517C68" w14:textId="77777777" w:rsidR="00AA01C3" w:rsidRPr="00931575" w:rsidRDefault="00AA01C3" w:rsidP="00244A5D">
            <w:pPr>
              <w:pStyle w:val="TAC"/>
            </w:pPr>
            <w:r w:rsidRPr="00931575">
              <w:t>70 %</w:t>
            </w:r>
          </w:p>
        </w:tc>
        <w:tc>
          <w:tcPr>
            <w:tcW w:w="1317" w:type="dxa"/>
          </w:tcPr>
          <w:p w14:paraId="771E8595" w14:textId="77777777" w:rsidR="00AA01C3" w:rsidRPr="00931575" w:rsidRDefault="00AA01C3" w:rsidP="00244A5D">
            <w:pPr>
              <w:pStyle w:val="TAC"/>
            </w:pPr>
            <w:r w:rsidRPr="00931575">
              <w:rPr>
                <w:lang w:eastAsia="zh-CN"/>
              </w:rPr>
              <w:t>G-FR1-A5-9</w:t>
            </w:r>
          </w:p>
        </w:tc>
        <w:tc>
          <w:tcPr>
            <w:tcW w:w="1156" w:type="dxa"/>
          </w:tcPr>
          <w:p w14:paraId="68F7A33B" w14:textId="77777777" w:rsidR="00AA01C3" w:rsidRPr="00931575" w:rsidRDefault="00AA01C3" w:rsidP="00244A5D">
            <w:pPr>
              <w:pStyle w:val="TAC"/>
            </w:pPr>
            <w:r w:rsidRPr="00931575">
              <w:t>pos1</w:t>
            </w:r>
          </w:p>
        </w:tc>
        <w:tc>
          <w:tcPr>
            <w:tcW w:w="1117" w:type="dxa"/>
          </w:tcPr>
          <w:p w14:paraId="7F3E033E" w14:textId="77777777" w:rsidR="00AA01C3" w:rsidRPr="00931575" w:rsidRDefault="00AA01C3" w:rsidP="00244A5D">
            <w:pPr>
              <w:pStyle w:val="TAC"/>
            </w:pPr>
            <w:r w:rsidRPr="00931575">
              <w:t>13.2</w:t>
            </w:r>
          </w:p>
        </w:tc>
      </w:tr>
      <w:tr w:rsidR="00AA01C3" w:rsidRPr="00931575" w14:paraId="718DCB22" w14:textId="77777777" w:rsidTr="00244A5D">
        <w:trPr>
          <w:cantSplit/>
          <w:jc w:val="center"/>
          <w:ins w:id="181" w:author="CMCC-shiyuan" w:date="2022-01-04T16:25:00Z"/>
        </w:trPr>
        <w:tc>
          <w:tcPr>
            <w:tcW w:w="1010" w:type="dxa"/>
            <w:tcBorders>
              <w:top w:val="nil"/>
              <w:bottom w:val="single" w:sz="4" w:space="0" w:color="auto"/>
            </w:tcBorders>
            <w:shd w:val="clear" w:color="auto" w:fill="auto"/>
          </w:tcPr>
          <w:p w14:paraId="2F2A82A0" w14:textId="77777777" w:rsidR="00AA01C3" w:rsidRPr="00931575" w:rsidRDefault="00AA01C3" w:rsidP="00244A5D">
            <w:pPr>
              <w:pStyle w:val="TAC"/>
              <w:rPr>
                <w:ins w:id="182" w:author="CMCC-shiyuan" w:date="2022-01-04T16:25:00Z"/>
              </w:rPr>
            </w:pPr>
          </w:p>
        </w:tc>
        <w:tc>
          <w:tcPr>
            <w:tcW w:w="1398" w:type="dxa"/>
            <w:tcBorders>
              <w:top w:val="nil"/>
              <w:bottom w:val="single" w:sz="4" w:space="0" w:color="auto"/>
            </w:tcBorders>
            <w:shd w:val="clear" w:color="auto" w:fill="auto"/>
          </w:tcPr>
          <w:p w14:paraId="0CE1FDB5" w14:textId="77777777" w:rsidR="00AA01C3" w:rsidRPr="00931575" w:rsidRDefault="00AA01C3" w:rsidP="00244A5D">
            <w:pPr>
              <w:pStyle w:val="TAC"/>
              <w:rPr>
                <w:ins w:id="183" w:author="CMCC-shiyuan" w:date="2022-01-04T16:25:00Z"/>
              </w:rPr>
            </w:pPr>
          </w:p>
        </w:tc>
        <w:tc>
          <w:tcPr>
            <w:tcW w:w="833" w:type="dxa"/>
          </w:tcPr>
          <w:p w14:paraId="54CECA77" w14:textId="77777777" w:rsidR="00AA01C3" w:rsidRPr="00931575" w:rsidRDefault="00AA01C3" w:rsidP="00244A5D">
            <w:pPr>
              <w:pStyle w:val="TAC"/>
              <w:rPr>
                <w:ins w:id="184" w:author="CMCC-shiyuan" w:date="2022-01-04T16:25:00Z"/>
              </w:rPr>
            </w:pPr>
            <w:ins w:id="185" w:author="CMCC-shiyuan" w:date="2022-01-04T16:25:00Z">
              <w:r>
                <w:rPr>
                  <w:lang w:eastAsia="zh-CN"/>
                </w:rPr>
                <w:t>Normal</w:t>
              </w:r>
            </w:ins>
          </w:p>
        </w:tc>
        <w:tc>
          <w:tcPr>
            <w:tcW w:w="1776" w:type="dxa"/>
          </w:tcPr>
          <w:p w14:paraId="1C3A1C89" w14:textId="77777777" w:rsidR="00AA01C3" w:rsidRPr="00931575" w:rsidRDefault="00AA01C3" w:rsidP="00244A5D">
            <w:pPr>
              <w:pStyle w:val="TAC"/>
              <w:rPr>
                <w:ins w:id="186" w:author="CMCC-shiyuan" w:date="2022-01-04T16:25:00Z"/>
              </w:rPr>
            </w:pPr>
            <w:ins w:id="187" w:author="CMCC-shiyuan" w:date="2022-01-04T16:25:00Z">
              <w:r>
                <w:rPr>
                  <w:rFonts w:hint="eastAsia"/>
                  <w:lang w:eastAsia="zh-CN"/>
                </w:rPr>
                <w:t>T</w:t>
              </w:r>
              <w:r>
                <w:rPr>
                  <w:lang w:eastAsia="zh-CN"/>
                </w:rPr>
                <w:t>DLA30-10 Low</w:t>
              </w:r>
            </w:ins>
          </w:p>
        </w:tc>
        <w:tc>
          <w:tcPr>
            <w:tcW w:w="1176" w:type="dxa"/>
          </w:tcPr>
          <w:p w14:paraId="7C657D6C" w14:textId="77777777" w:rsidR="00AA01C3" w:rsidRPr="00931575" w:rsidRDefault="00AA01C3" w:rsidP="00244A5D">
            <w:pPr>
              <w:pStyle w:val="TAC"/>
              <w:rPr>
                <w:ins w:id="188" w:author="CMCC-shiyuan" w:date="2022-01-04T16:25:00Z"/>
              </w:rPr>
            </w:pPr>
            <w:ins w:id="189" w:author="CMCC-shiyuan" w:date="2022-01-04T16:25:00Z">
              <w:r>
                <w:rPr>
                  <w:rFonts w:hint="eastAsia"/>
                  <w:lang w:eastAsia="zh-CN"/>
                </w:rPr>
                <w:t>7</w:t>
              </w:r>
              <w:r>
                <w:rPr>
                  <w:lang w:eastAsia="zh-CN"/>
                </w:rPr>
                <w:t>0 %</w:t>
              </w:r>
            </w:ins>
          </w:p>
        </w:tc>
        <w:tc>
          <w:tcPr>
            <w:tcW w:w="1317" w:type="dxa"/>
          </w:tcPr>
          <w:p w14:paraId="5C898747" w14:textId="77777777" w:rsidR="00AA01C3" w:rsidRPr="00931575" w:rsidRDefault="00AA01C3" w:rsidP="00244A5D">
            <w:pPr>
              <w:pStyle w:val="TAC"/>
              <w:rPr>
                <w:ins w:id="190" w:author="CMCC-shiyuan" w:date="2022-01-04T16:25:00Z"/>
                <w:lang w:eastAsia="zh-CN"/>
              </w:rPr>
            </w:pPr>
            <w:ins w:id="191" w:author="CMCC-shiyuan" w:date="2022-01-04T16:25:00Z">
              <w:r>
                <w:rPr>
                  <w:lang w:eastAsia="zh-CN"/>
                </w:rPr>
                <w:t>G-FR1-A</w:t>
              </w:r>
            </w:ins>
            <w:ins w:id="192" w:author="CMCC-shiyuan" w:date="2022-01-19T16:32:00Z">
              <w:r>
                <w:rPr>
                  <w:rFonts w:hint="eastAsia"/>
                  <w:lang w:eastAsia="zh-CN"/>
                </w:rPr>
                <w:t>9</w:t>
              </w:r>
            </w:ins>
            <w:ins w:id="193" w:author="CMCC-shiyuan" w:date="2022-01-04T16:25:00Z">
              <w:r>
                <w:rPr>
                  <w:lang w:eastAsia="zh-CN"/>
                </w:rPr>
                <w:t>-2</w:t>
              </w:r>
            </w:ins>
          </w:p>
        </w:tc>
        <w:tc>
          <w:tcPr>
            <w:tcW w:w="1156" w:type="dxa"/>
          </w:tcPr>
          <w:p w14:paraId="23179020" w14:textId="77777777" w:rsidR="00AA01C3" w:rsidRPr="00931575" w:rsidRDefault="00AA01C3" w:rsidP="00244A5D">
            <w:pPr>
              <w:pStyle w:val="TAC"/>
              <w:rPr>
                <w:ins w:id="194" w:author="CMCC-shiyuan" w:date="2022-01-04T16:25:00Z"/>
              </w:rPr>
            </w:pPr>
            <w:ins w:id="195" w:author="CMCC-shiyuan" w:date="2022-01-04T16:25:00Z">
              <w:r>
                <w:rPr>
                  <w:lang w:eastAsia="zh-CN"/>
                </w:rPr>
                <w:t>pos1</w:t>
              </w:r>
            </w:ins>
          </w:p>
        </w:tc>
        <w:tc>
          <w:tcPr>
            <w:tcW w:w="1117" w:type="dxa"/>
          </w:tcPr>
          <w:p w14:paraId="5A00F397" w14:textId="77777777" w:rsidR="00AA01C3" w:rsidRPr="00931575" w:rsidRDefault="00AA01C3" w:rsidP="00244A5D">
            <w:pPr>
              <w:pStyle w:val="TAC"/>
              <w:rPr>
                <w:ins w:id="196" w:author="CMCC-shiyuan" w:date="2022-01-04T16:25:00Z"/>
              </w:rPr>
            </w:pPr>
            <w:ins w:id="197" w:author="CMCC-shiyuan" w:date="2022-01-04T16:25:00Z">
              <w:del w:id="198" w:author="Ericsson_RAN4#102-e" w:date="2022-02-28T13:14:00Z">
                <w:r w:rsidDel="000817E2">
                  <w:rPr>
                    <w:lang w:eastAsia="zh-CN"/>
                  </w:rPr>
                  <w:delText>[</w:delText>
                </w:r>
              </w:del>
            </w:ins>
            <w:ins w:id="199" w:author="CMCC-shiyuan" w:date="2022-01-21T18:07:00Z">
              <w:r>
                <w:rPr>
                  <w:rFonts w:hint="eastAsia"/>
                  <w:lang w:eastAsia="zh-CN"/>
                </w:rPr>
                <w:t>20.1</w:t>
              </w:r>
            </w:ins>
            <w:ins w:id="200" w:author="CMCC-shiyuan" w:date="2022-01-04T16:25:00Z">
              <w:del w:id="201" w:author="Ericsson_RAN4#102-e" w:date="2022-02-28T13:14:00Z">
                <w:r w:rsidDel="000817E2">
                  <w:rPr>
                    <w:lang w:eastAsia="zh-CN"/>
                  </w:rPr>
                  <w:delText>]</w:delText>
                </w:r>
              </w:del>
            </w:ins>
          </w:p>
        </w:tc>
      </w:tr>
      <w:tr w:rsidR="00AA01C3" w:rsidRPr="00931575" w14:paraId="2BB1FC3C" w14:textId="77777777" w:rsidTr="00244A5D">
        <w:trPr>
          <w:cantSplit/>
          <w:jc w:val="center"/>
        </w:trPr>
        <w:tc>
          <w:tcPr>
            <w:tcW w:w="1010" w:type="dxa"/>
            <w:tcBorders>
              <w:bottom w:val="nil"/>
            </w:tcBorders>
            <w:shd w:val="clear" w:color="auto" w:fill="auto"/>
          </w:tcPr>
          <w:p w14:paraId="67B6CB0A" w14:textId="77777777" w:rsidR="00AA01C3" w:rsidRPr="00931575" w:rsidRDefault="00AA01C3" w:rsidP="00244A5D">
            <w:pPr>
              <w:pStyle w:val="TAC"/>
            </w:pPr>
            <w:r w:rsidRPr="00931575">
              <w:t>2</w:t>
            </w:r>
          </w:p>
        </w:tc>
        <w:tc>
          <w:tcPr>
            <w:tcW w:w="1398" w:type="dxa"/>
            <w:tcBorders>
              <w:bottom w:val="nil"/>
            </w:tcBorders>
            <w:shd w:val="clear" w:color="auto" w:fill="auto"/>
          </w:tcPr>
          <w:p w14:paraId="6A9829DA" w14:textId="77777777" w:rsidR="00AA01C3" w:rsidRPr="00931575" w:rsidRDefault="00AA01C3" w:rsidP="00244A5D">
            <w:pPr>
              <w:pStyle w:val="TAC"/>
            </w:pPr>
            <w:r w:rsidRPr="00931575">
              <w:t>2</w:t>
            </w:r>
          </w:p>
        </w:tc>
        <w:tc>
          <w:tcPr>
            <w:tcW w:w="833" w:type="dxa"/>
          </w:tcPr>
          <w:p w14:paraId="6A8A8D9F" w14:textId="77777777" w:rsidR="00AA01C3" w:rsidRPr="00931575" w:rsidRDefault="00AA01C3" w:rsidP="00244A5D">
            <w:pPr>
              <w:pStyle w:val="TAC"/>
            </w:pPr>
            <w:r w:rsidRPr="00931575">
              <w:t>Normal</w:t>
            </w:r>
          </w:p>
        </w:tc>
        <w:tc>
          <w:tcPr>
            <w:tcW w:w="1776" w:type="dxa"/>
          </w:tcPr>
          <w:p w14:paraId="60680F83" w14:textId="77777777" w:rsidR="00AA01C3" w:rsidRPr="00931575" w:rsidRDefault="00AA01C3" w:rsidP="00244A5D">
            <w:pPr>
              <w:pStyle w:val="TAC"/>
            </w:pPr>
            <w:r w:rsidRPr="00931575">
              <w:t>TDLB100-400 Low</w:t>
            </w:r>
          </w:p>
        </w:tc>
        <w:tc>
          <w:tcPr>
            <w:tcW w:w="1176" w:type="dxa"/>
          </w:tcPr>
          <w:p w14:paraId="1327ED02" w14:textId="77777777" w:rsidR="00AA01C3" w:rsidRPr="00931575" w:rsidRDefault="00AA01C3" w:rsidP="00244A5D">
            <w:pPr>
              <w:pStyle w:val="TAC"/>
            </w:pPr>
            <w:r w:rsidRPr="00931575">
              <w:t>70 %</w:t>
            </w:r>
          </w:p>
        </w:tc>
        <w:tc>
          <w:tcPr>
            <w:tcW w:w="1317" w:type="dxa"/>
          </w:tcPr>
          <w:p w14:paraId="7DBC2616" w14:textId="77777777" w:rsidR="00AA01C3" w:rsidRPr="00931575" w:rsidRDefault="00AA01C3" w:rsidP="00244A5D">
            <w:pPr>
              <w:pStyle w:val="TAC"/>
            </w:pPr>
            <w:r w:rsidRPr="00931575">
              <w:rPr>
                <w:lang w:eastAsia="zh-CN"/>
              </w:rPr>
              <w:t>G-FR1-A3-23</w:t>
            </w:r>
          </w:p>
        </w:tc>
        <w:tc>
          <w:tcPr>
            <w:tcW w:w="1156" w:type="dxa"/>
          </w:tcPr>
          <w:p w14:paraId="360E1B52" w14:textId="77777777" w:rsidR="00AA01C3" w:rsidRPr="00931575" w:rsidRDefault="00AA01C3" w:rsidP="00244A5D">
            <w:pPr>
              <w:pStyle w:val="TAC"/>
            </w:pPr>
            <w:r w:rsidRPr="00931575">
              <w:t>pos1</w:t>
            </w:r>
          </w:p>
        </w:tc>
        <w:tc>
          <w:tcPr>
            <w:tcW w:w="1117" w:type="dxa"/>
          </w:tcPr>
          <w:p w14:paraId="563AE00B" w14:textId="77777777" w:rsidR="00AA01C3" w:rsidRPr="00931575" w:rsidRDefault="00AA01C3" w:rsidP="00244A5D">
            <w:pPr>
              <w:pStyle w:val="TAC"/>
            </w:pPr>
            <w:r w:rsidRPr="00931575">
              <w:t>2.8</w:t>
            </w:r>
          </w:p>
        </w:tc>
      </w:tr>
      <w:tr w:rsidR="00AA01C3" w:rsidRPr="00931575" w14:paraId="5BFC4838" w14:textId="77777777" w:rsidTr="00244A5D">
        <w:trPr>
          <w:cantSplit/>
          <w:jc w:val="center"/>
        </w:trPr>
        <w:tc>
          <w:tcPr>
            <w:tcW w:w="1010" w:type="dxa"/>
            <w:tcBorders>
              <w:top w:val="nil"/>
            </w:tcBorders>
            <w:shd w:val="clear" w:color="auto" w:fill="auto"/>
          </w:tcPr>
          <w:p w14:paraId="66265566" w14:textId="77777777" w:rsidR="00AA01C3" w:rsidRPr="00931575" w:rsidRDefault="00AA01C3" w:rsidP="00244A5D">
            <w:pPr>
              <w:pStyle w:val="TAC"/>
            </w:pPr>
          </w:p>
        </w:tc>
        <w:tc>
          <w:tcPr>
            <w:tcW w:w="1398" w:type="dxa"/>
            <w:tcBorders>
              <w:top w:val="nil"/>
            </w:tcBorders>
            <w:shd w:val="clear" w:color="auto" w:fill="auto"/>
          </w:tcPr>
          <w:p w14:paraId="67A70E75" w14:textId="77777777" w:rsidR="00AA01C3" w:rsidRPr="00931575" w:rsidRDefault="00AA01C3" w:rsidP="00244A5D">
            <w:pPr>
              <w:pStyle w:val="TAC"/>
            </w:pPr>
          </w:p>
        </w:tc>
        <w:tc>
          <w:tcPr>
            <w:tcW w:w="833" w:type="dxa"/>
          </w:tcPr>
          <w:p w14:paraId="0EE287A2" w14:textId="77777777" w:rsidR="00AA01C3" w:rsidRPr="00931575" w:rsidRDefault="00AA01C3" w:rsidP="00244A5D">
            <w:pPr>
              <w:pStyle w:val="TAC"/>
            </w:pPr>
            <w:r w:rsidRPr="00931575">
              <w:t>Normal</w:t>
            </w:r>
          </w:p>
        </w:tc>
        <w:tc>
          <w:tcPr>
            <w:tcW w:w="1776" w:type="dxa"/>
          </w:tcPr>
          <w:p w14:paraId="2379FF43" w14:textId="77777777" w:rsidR="00AA01C3" w:rsidRPr="00931575" w:rsidRDefault="00AA01C3" w:rsidP="00244A5D">
            <w:pPr>
              <w:pStyle w:val="TAC"/>
            </w:pPr>
            <w:r w:rsidRPr="00931575">
              <w:t>TDLC300-100 Low</w:t>
            </w:r>
          </w:p>
        </w:tc>
        <w:tc>
          <w:tcPr>
            <w:tcW w:w="1176" w:type="dxa"/>
          </w:tcPr>
          <w:p w14:paraId="1A4263AA" w14:textId="77777777" w:rsidR="00AA01C3" w:rsidRPr="00931575" w:rsidRDefault="00AA01C3" w:rsidP="00244A5D">
            <w:pPr>
              <w:pStyle w:val="TAC"/>
            </w:pPr>
            <w:r w:rsidRPr="00931575">
              <w:t>70 %</w:t>
            </w:r>
          </w:p>
        </w:tc>
        <w:tc>
          <w:tcPr>
            <w:tcW w:w="1317" w:type="dxa"/>
          </w:tcPr>
          <w:p w14:paraId="7FF63EAE" w14:textId="77777777" w:rsidR="00AA01C3" w:rsidRPr="00931575" w:rsidRDefault="00AA01C3" w:rsidP="00244A5D">
            <w:pPr>
              <w:pStyle w:val="TAC"/>
            </w:pPr>
            <w:r w:rsidRPr="00931575">
              <w:rPr>
                <w:lang w:eastAsia="zh-CN"/>
              </w:rPr>
              <w:t>G-FR1-A4-23</w:t>
            </w:r>
          </w:p>
        </w:tc>
        <w:tc>
          <w:tcPr>
            <w:tcW w:w="1156" w:type="dxa"/>
          </w:tcPr>
          <w:p w14:paraId="24CF95D2" w14:textId="77777777" w:rsidR="00AA01C3" w:rsidRPr="00931575" w:rsidRDefault="00AA01C3" w:rsidP="00244A5D">
            <w:pPr>
              <w:pStyle w:val="TAC"/>
            </w:pPr>
            <w:r w:rsidRPr="00931575">
              <w:t>pos1</w:t>
            </w:r>
          </w:p>
        </w:tc>
        <w:tc>
          <w:tcPr>
            <w:tcW w:w="1117" w:type="dxa"/>
          </w:tcPr>
          <w:p w14:paraId="4AB34F76" w14:textId="77777777" w:rsidR="00AA01C3" w:rsidRPr="00931575" w:rsidRDefault="00AA01C3" w:rsidP="00244A5D">
            <w:pPr>
              <w:pStyle w:val="TAC"/>
            </w:pPr>
            <w:r w:rsidRPr="00931575">
              <w:t>19.5</w:t>
            </w:r>
          </w:p>
        </w:tc>
      </w:tr>
    </w:tbl>
    <w:p w14:paraId="786B6AD3" w14:textId="77777777" w:rsidR="00AA01C3" w:rsidRPr="00931575" w:rsidRDefault="00AA01C3" w:rsidP="00AA01C3">
      <w:pPr>
        <w:rPr>
          <w:rFonts w:eastAsia="Malgun Gothic"/>
        </w:rPr>
      </w:pPr>
    </w:p>
    <w:p w14:paraId="4BEE22BA" w14:textId="77777777" w:rsidR="00AA01C3" w:rsidRPr="00931575" w:rsidRDefault="00AA01C3" w:rsidP="00AA01C3">
      <w:pPr>
        <w:pStyle w:val="TH"/>
        <w:rPr>
          <w:rFonts w:eastAsia="Malgun Gothic"/>
          <w:lang w:eastAsia="zh-CN"/>
        </w:rPr>
      </w:pPr>
      <w:r w:rsidRPr="00931575">
        <w:rPr>
          <w:rFonts w:eastAsia="Malgun Gothic"/>
        </w:rPr>
        <w:t>Table 8.2.1.5.1-10: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15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AA01C3" w:rsidRPr="00931575" w14:paraId="6D8A56E3" w14:textId="77777777" w:rsidTr="00244A5D">
        <w:trPr>
          <w:cantSplit/>
          <w:jc w:val="center"/>
        </w:trPr>
        <w:tc>
          <w:tcPr>
            <w:tcW w:w="1008" w:type="dxa"/>
            <w:tcBorders>
              <w:bottom w:val="single" w:sz="4" w:space="0" w:color="auto"/>
            </w:tcBorders>
          </w:tcPr>
          <w:p w14:paraId="09B72000"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51535F17" w14:textId="77777777" w:rsidR="00AA01C3" w:rsidRPr="00931575" w:rsidRDefault="00AA01C3" w:rsidP="00244A5D">
            <w:pPr>
              <w:pStyle w:val="TAH"/>
            </w:pPr>
            <w:r w:rsidRPr="00931575">
              <w:t>Number of demodulation branches</w:t>
            </w:r>
          </w:p>
        </w:tc>
        <w:tc>
          <w:tcPr>
            <w:tcW w:w="833" w:type="dxa"/>
          </w:tcPr>
          <w:p w14:paraId="0673CCF3" w14:textId="77777777" w:rsidR="00AA01C3" w:rsidRPr="00931575" w:rsidRDefault="00AA01C3" w:rsidP="00244A5D">
            <w:pPr>
              <w:pStyle w:val="TAH"/>
            </w:pPr>
            <w:r w:rsidRPr="00931575">
              <w:t>Cyclic prefix</w:t>
            </w:r>
          </w:p>
        </w:tc>
        <w:tc>
          <w:tcPr>
            <w:tcW w:w="1778" w:type="dxa"/>
          </w:tcPr>
          <w:p w14:paraId="238A46B8" w14:textId="77777777" w:rsidR="00AA01C3" w:rsidRPr="00931575" w:rsidRDefault="00AA01C3" w:rsidP="00244A5D">
            <w:pPr>
              <w:pStyle w:val="TAH"/>
            </w:pPr>
            <w:r w:rsidRPr="00931575">
              <w:t>Propagation conditions and correlation matrix (annex J)</w:t>
            </w:r>
          </w:p>
        </w:tc>
        <w:tc>
          <w:tcPr>
            <w:tcW w:w="1176" w:type="dxa"/>
          </w:tcPr>
          <w:p w14:paraId="0AC7BC6A" w14:textId="77777777" w:rsidR="00AA01C3" w:rsidRPr="00931575" w:rsidRDefault="00AA01C3" w:rsidP="00244A5D">
            <w:pPr>
              <w:pStyle w:val="TAH"/>
            </w:pPr>
            <w:r w:rsidRPr="00931575">
              <w:t>Fraction of maximum throughput</w:t>
            </w:r>
          </w:p>
        </w:tc>
        <w:tc>
          <w:tcPr>
            <w:tcW w:w="1317" w:type="dxa"/>
          </w:tcPr>
          <w:p w14:paraId="2B93F17F" w14:textId="77777777" w:rsidR="00AA01C3" w:rsidRPr="00931575" w:rsidRDefault="00AA01C3" w:rsidP="00244A5D">
            <w:pPr>
              <w:pStyle w:val="TAH"/>
            </w:pPr>
            <w:r w:rsidRPr="00931575">
              <w:t>FRC</w:t>
            </w:r>
            <w:r w:rsidRPr="00931575">
              <w:br/>
              <w:t>(annex A)</w:t>
            </w:r>
          </w:p>
        </w:tc>
        <w:tc>
          <w:tcPr>
            <w:tcW w:w="1156" w:type="dxa"/>
          </w:tcPr>
          <w:p w14:paraId="65A45772" w14:textId="77777777" w:rsidR="00AA01C3" w:rsidRPr="00931575" w:rsidRDefault="00AA01C3" w:rsidP="00244A5D">
            <w:pPr>
              <w:pStyle w:val="TAH"/>
            </w:pPr>
            <w:r w:rsidRPr="00931575">
              <w:t>Additional DM-RS position</w:t>
            </w:r>
          </w:p>
        </w:tc>
        <w:tc>
          <w:tcPr>
            <w:tcW w:w="1117" w:type="dxa"/>
          </w:tcPr>
          <w:p w14:paraId="6CBBA719" w14:textId="77777777" w:rsidR="00AA01C3" w:rsidRPr="00931575" w:rsidRDefault="00AA01C3" w:rsidP="00244A5D">
            <w:pPr>
              <w:pStyle w:val="TAH"/>
            </w:pPr>
            <w:r w:rsidRPr="00931575">
              <w:t>SNR</w:t>
            </w:r>
          </w:p>
          <w:p w14:paraId="76065F7E" w14:textId="77777777" w:rsidR="00AA01C3" w:rsidRPr="00931575" w:rsidRDefault="00AA01C3" w:rsidP="00244A5D">
            <w:pPr>
              <w:pStyle w:val="TAH"/>
            </w:pPr>
            <w:r w:rsidRPr="00931575">
              <w:t>(dB)</w:t>
            </w:r>
          </w:p>
        </w:tc>
      </w:tr>
      <w:tr w:rsidR="00AA01C3" w:rsidRPr="00931575" w14:paraId="1BFE1C1E" w14:textId="77777777" w:rsidTr="00244A5D">
        <w:trPr>
          <w:cantSplit/>
          <w:jc w:val="center"/>
        </w:trPr>
        <w:tc>
          <w:tcPr>
            <w:tcW w:w="1008" w:type="dxa"/>
            <w:tcBorders>
              <w:bottom w:val="nil"/>
            </w:tcBorders>
            <w:shd w:val="clear" w:color="auto" w:fill="auto"/>
          </w:tcPr>
          <w:p w14:paraId="6F3434E1" w14:textId="77777777" w:rsidR="00AA01C3" w:rsidRPr="00931575" w:rsidRDefault="00AA01C3" w:rsidP="00244A5D">
            <w:pPr>
              <w:pStyle w:val="TAC"/>
            </w:pPr>
            <w:r w:rsidRPr="00931575">
              <w:t>1</w:t>
            </w:r>
          </w:p>
        </w:tc>
        <w:tc>
          <w:tcPr>
            <w:tcW w:w="1396" w:type="dxa"/>
            <w:tcBorders>
              <w:bottom w:val="nil"/>
            </w:tcBorders>
            <w:shd w:val="clear" w:color="auto" w:fill="auto"/>
          </w:tcPr>
          <w:p w14:paraId="40DD83AA" w14:textId="77777777" w:rsidR="00AA01C3" w:rsidRPr="00931575" w:rsidRDefault="00AA01C3" w:rsidP="00244A5D">
            <w:pPr>
              <w:pStyle w:val="TAC"/>
            </w:pPr>
            <w:r w:rsidRPr="00931575">
              <w:t>2</w:t>
            </w:r>
          </w:p>
        </w:tc>
        <w:tc>
          <w:tcPr>
            <w:tcW w:w="833" w:type="dxa"/>
          </w:tcPr>
          <w:p w14:paraId="0D10E834" w14:textId="77777777" w:rsidR="00AA01C3" w:rsidRPr="00931575" w:rsidRDefault="00AA01C3" w:rsidP="00244A5D">
            <w:pPr>
              <w:pStyle w:val="TAC"/>
            </w:pPr>
            <w:r w:rsidRPr="00931575">
              <w:t>Normal</w:t>
            </w:r>
          </w:p>
        </w:tc>
        <w:tc>
          <w:tcPr>
            <w:tcW w:w="1778" w:type="dxa"/>
          </w:tcPr>
          <w:p w14:paraId="5CA8C564" w14:textId="77777777" w:rsidR="00AA01C3" w:rsidRPr="00931575" w:rsidRDefault="00AA01C3" w:rsidP="00244A5D">
            <w:pPr>
              <w:pStyle w:val="TAC"/>
            </w:pPr>
            <w:r w:rsidRPr="00931575">
              <w:t>TDLB100-400 Low</w:t>
            </w:r>
          </w:p>
        </w:tc>
        <w:tc>
          <w:tcPr>
            <w:tcW w:w="1176" w:type="dxa"/>
          </w:tcPr>
          <w:p w14:paraId="51A97780" w14:textId="77777777" w:rsidR="00AA01C3" w:rsidRPr="00931575" w:rsidRDefault="00AA01C3" w:rsidP="00244A5D">
            <w:pPr>
              <w:pStyle w:val="TAC"/>
            </w:pPr>
            <w:r w:rsidRPr="00931575">
              <w:t>70 %</w:t>
            </w:r>
          </w:p>
        </w:tc>
        <w:tc>
          <w:tcPr>
            <w:tcW w:w="1317" w:type="dxa"/>
          </w:tcPr>
          <w:p w14:paraId="6D5A5219" w14:textId="77777777" w:rsidR="00AA01C3" w:rsidRPr="00931575" w:rsidRDefault="00AA01C3" w:rsidP="00244A5D">
            <w:pPr>
              <w:pStyle w:val="TAC"/>
            </w:pPr>
            <w:r w:rsidRPr="00931575">
              <w:rPr>
                <w:lang w:eastAsia="zh-CN"/>
              </w:rPr>
              <w:t>G-FR1-A3-10</w:t>
            </w:r>
          </w:p>
        </w:tc>
        <w:tc>
          <w:tcPr>
            <w:tcW w:w="1156" w:type="dxa"/>
          </w:tcPr>
          <w:p w14:paraId="3D0C78CD" w14:textId="77777777" w:rsidR="00AA01C3" w:rsidRPr="00931575" w:rsidRDefault="00AA01C3" w:rsidP="00244A5D">
            <w:pPr>
              <w:pStyle w:val="TAC"/>
            </w:pPr>
            <w:r w:rsidRPr="00931575">
              <w:t>pos1</w:t>
            </w:r>
          </w:p>
        </w:tc>
        <w:tc>
          <w:tcPr>
            <w:tcW w:w="1117" w:type="dxa"/>
          </w:tcPr>
          <w:p w14:paraId="228323B8" w14:textId="77777777" w:rsidR="00AA01C3" w:rsidRPr="00931575" w:rsidRDefault="00AA01C3" w:rsidP="00244A5D">
            <w:pPr>
              <w:pStyle w:val="TAC"/>
            </w:pPr>
            <w:r w:rsidRPr="00931575">
              <w:t>-1.5</w:t>
            </w:r>
          </w:p>
        </w:tc>
      </w:tr>
      <w:tr w:rsidR="00AA01C3" w:rsidRPr="00931575" w14:paraId="23D94004" w14:textId="77777777" w:rsidTr="00244A5D">
        <w:trPr>
          <w:cantSplit/>
          <w:jc w:val="center"/>
        </w:trPr>
        <w:tc>
          <w:tcPr>
            <w:tcW w:w="1008" w:type="dxa"/>
            <w:tcBorders>
              <w:top w:val="nil"/>
              <w:bottom w:val="nil"/>
            </w:tcBorders>
            <w:shd w:val="clear" w:color="auto" w:fill="auto"/>
          </w:tcPr>
          <w:p w14:paraId="7E896F4E" w14:textId="77777777" w:rsidR="00AA01C3" w:rsidRPr="00931575" w:rsidRDefault="00AA01C3" w:rsidP="00244A5D">
            <w:pPr>
              <w:pStyle w:val="TAC"/>
            </w:pPr>
          </w:p>
        </w:tc>
        <w:tc>
          <w:tcPr>
            <w:tcW w:w="1396" w:type="dxa"/>
            <w:tcBorders>
              <w:top w:val="nil"/>
              <w:bottom w:val="nil"/>
            </w:tcBorders>
            <w:shd w:val="clear" w:color="auto" w:fill="auto"/>
          </w:tcPr>
          <w:p w14:paraId="797FFD51" w14:textId="77777777" w:rsidR="00AA01C3" w:rsidRPr="00931575" w:rsidRDefault="00AA01C3" w:rsidP="00244A5D">
            <w:pPr>
              <w:pStyle w:val="TAC"/>
            </w:pPr>
          </w:p>
        </w:tc>
        <w:tc>
          <w:tcPr>
            <w:tcW w:w="833" w:type="dxa"/>
          </w:tcPr>
          <w:p w14:paraId="3E26018A" w14:textId="77777777" w:rsidR="00AA01C3" w:rsidRPr="00931575" w:rsidRDefault="00AA01C3" w:rsidP="00244A5D">
            <w:pPr>
              <w:pStyle w:val="TAC"/>
            </w:pPr>
            <w:r w:rsidRPr="00931575">
              <w:t>Normal</w:t>
            </w:r>
          </w:p>
        </w:tc>
        <w:tc>
          <w:tcPr>
            <w:tcW w:w="1778" w:type="dxa"/>
          </w:tcPr>
          <w:p w14:paraId="5315E160" w14:textId="77777777" w:rsidR="00AA01C3" w:rsidRPr="00931575" w:rsidRDefault="00AA01C3" w:rsidP="00244A5D">
            <w:pPr>
              <w:pStyle w:val="TAC"/>
            </w:pPr>
            <w:r w:rsidRPr="00931575">
              <w:t>TDLC300-100 Low</w:t>
            </w:r>
          </w:p>
        </w:tc>
        <w:tc>
          <w:tcPr>
            <w:tcW w:w="1176" w:type="dxa"/>
          </w:tcPr>
          <w:p w14:paraId="0973FC57" w14:textId="77777777" w:rsidR="00AA01C3" w:rsidRPr="00931575" w:rsidRDefault="00AA01C3" w:rsidP="00244A5D">
            <w:pPr>
              <w:pStyle w:val="TAC"/>
            </w:pPr>
            <w:r w:rsidRPr="00931575">
              <w:t>70 %</w:t>
            </w:r>
          </w:p>
        </w:tc>
        <w:tc>
          <w:tcPr>
            <w:tcW w:w="1317" w:type="dxa"/>
          </w:tcPr>
          <w:p w14:paraId="41A44EA0" w14:textId="77777777" w:rsidR="00AA01C3" w:rsidRPr="00931575" w:rsidRDefault="00AA01C3" w:rsidP="00244A5D">
            <w:pPr>
              <w:pStyle w:val="TAC"/>
            </w:pPr>
            <w:r w:rsidRPr="00931575">
              <w:rPr>
                <w:lang w:eastAsia="zh-CN"/>
              </w:rPr>
              <w:t>G-FR1-A4-10</w:t>
            </w:r>
          </w:p>
        </w:tc>
        <w:tc>
          <w:tcPr>
            <w:tcW w:w="1156" w:type="dxa"/>
          </w:tcPr>
          <w:p w14:paraId="576932BB" w14:textId="77777777" w:rsidR="00AA01C3" w:rsidRPr="00931575" w:rsidRDefault="00AA01C3" w:rsidP="00244A5D">
            <w:pPr>
              <w:pStyle w:val="TAC"/>
            </w:pPr>
            <w:r w:rsidRPr="00931575">
              <w:t>pos1</w:t>
            </w:r>
          </w:p>
        </w:tc>
        <w:tc>
          <w:tcPr>
            <w:tcW w:w="1117" w:type="dxa"/>
          </w:tcPr>
          <w:p w14:paraId="79CC0B45" w14:textId="77777777" w:rsidR="00AA01C3" w:rsidRPr="00931575" w:rsidRDefault="00AA01C3" w:rsidP="00244A5D">
            <w:pPr>
              <w:pStyle w:val="TAC"/>
            </w:pPr>
            <w:r w:rsidRPr="00931575">
              <w:t>11.0</w:t>
            </w:r>
          </w:p>
        </w:tc>
      </w:tr>
      <w:tr w:rsidR="00AA01C3" w:rsidRPr="00931575" w14:paraId="16E6FEC5" w14:textId="77777777" w:rsidTr="00244A5D">
        <w:trPr>
          <w:cantSplit/>
          <w:jc w:val="center"/>
        </w:trPr>
        <w:tc>
          <w:tcPr>
            <w:tcW w:w="1008" w:type="dxa"/>
            <w:tcBorders>
              <w:top w:val="nil"/>
              <w:bottom w:val="single" w:sz="4" w:space="0" w:color="auto"/>
            </w:tcBorders>
            <w:shd w:val="clear" w:color="auto" w:fill="auto"/>
          </w:tcPr>
          <w:p w14:paraId="6079AD4C" w14:textId="77777777" w:rsidR="00AA01C3" w:rsidRPr="00931575" w:rsidRDefault="00AA01C3" w:rsidP="00244A5D">
            <w:pPr>
              <w:pStyle w:val="TAC"/>
            </w:pPr>
          </w:p>
        </w:tc>
        <w:tc>
          <w:tcPr>
            <w:tcW w:w="1396" w:type="dxa"/>
            <w:tcBorders>
              <w:top w:val="nil"/>
              <w:bottom w:val="single" w:sz="4" w:space="0" w:color="auto"/>
            </w:tcBorders>
            <w:shd w:val="clear" w:color="auto" w:fill="auto"/>
          </w:tcPr>
          <w:p w14:paraId="36FA2044" w14:textId="77777777" w:rsidR="00AA01C3" w:rsidRPr="00931575" w:rsidRDefault="00AA01C3" w:rsidP="00244A5D">
            <w:pPr>
              <w:pStyle w:val="TAC"/>
            </w:pPr>
          </w:p>
        </w:tc>
        <w:tc>
          <w:tcPr>
            <w:tcW w:w="833" w:type="dxa"/>
          </w:tcPr>
          <w:p w14:paraId="34B49A82" w14:textId="77777777" w:rsidR="00AA01C3" w:rsidRPr="00931575" w:rsidRDefault="00AA01C3" w:rsidP="00244A5D">
            <w:pPr>
              <w:pStyle w:val="TAC"/>
            </w:pPr>
            <w:r w:rsidRPr="00931575">
              <w:t>Normal</w:t>
            </w:r>
          </w:p>
        </w:tc>
        <w:tc>
          <w:tcPr>
            <w:tcW w:w="1778" w:type="dxa"/>
          </w:tcPr>
          <w:p w14:paraId="0F9843D9" w14:textId="77777777" w:rsidR="00AA01C3" w:rsidRPr="00931575" w:rsidRDefault="00AA01C3" w:rsidP="00244A5D">
            <w:pPr>
              <w:pStyle w:val="TAC"/>
            </w:pPr>
            <w:r w:rsidRPr="00931575">
              <w:t>TDLA30-10 Low</w:t>
            </w:r>
          </w:p>
        </w:tc>
        <w:tc>
          <w:tcPr>
            <w:tcW w:w="1176" w:type="dxa"/>
          </w:tcPr>
          <w:p w14:paraId="5F6F8E68" w14:textId="77777777" w:rsidR="00AA01C3" w:rsidRPr="00931575" w:rsidRDefault="00AA01C3" w:rsidP="00244A5D">
            <w:pPr>
              <w:pStyle w:val="TAC"/>
            </w:pPr>
            <w:r w:rsidRPr="00931575">
              <w:t>70 %</w:t>
            </w:r>
          </w:p>
        </w:tc>
        <w:tc>
          <w:tcPr>
            <w:tcW w:w="1317" w:type="dxa"/>
          </w:tcPr>
          <w:p w14:paraId="55B71CEC" w14:textId="77777777" w:rsidR="00AA01C3" w:rsidRPr="00931575" w:rsidRDefault="00AA01C3" w:rsidP="00244A5D">
            <w:pPr>
              <w:pStyle w:val="TAC"/>
            </w:pPr>
            <w:r w:rsidRPr="00931575">
              <w:rPr>
                <w:lang w:eastAsia="zh-CN"/>
              </w:rPr>
              <w:t>G-FR1-A5-10</w:t>
            </w:r>
          </w:p>
        </w:tc>
        <w:tc>
          <w:tcPr>
            <w:tcW w:w="1156" w:type="dxa"/>
          </w:tcPr>
          <w:p w14:paraId="6CDD6E36" w14:textId="77777777" w:rsidR="00AA01C3" w:rsidRPr="00931575" w:rsidRDefault="00AA01C3" w:rsidP="00244A5D">
            <w:pPr>
              <w:pStyle w:val="TAC"/>
            </w:pPr>
            <w:r w:rsidRPr="00931575">
              <w:t>pos1</w:t>
            </w:r>
          </w:p>
        </w:tc>
        <w:tc>
          <w:tcPr>
            <w:tcW w:w="1117" w:type="dxa"/>
          </w:tcPr>
          <w:p w14:paraId="05D9FDB7" w14:textId="77777777" w:rsidR="00AA01C3" w:rsidRPr="00931575" w:rsidRDefault="00AA01C3" w:rsidP="00244A5D">
            <w:pPr>
              <w:pStyle w:val="TAC"/>
            </w:pPr>
            <w:r w:rsidRPr="00931575">
              <w:t>12.9</w:t>
            </w:r>
          </w:p>
        </w:tc>
      </w:tr>
      <w:tr w:rsidR="00AA01C3" w:rsidRPr="00931575" w14:paraId="24C18BA7" w14:textId="77777777" w:rsidTr="00244A5D">
        <w:trPr>
          <w:cantSplit/>
          <w:jc w:val="center"/>
        </w:trPr>
        <w:tc>
          <w:tcPr>
            <w:tcW w:w="1008" w:type="dxa"/>
            <w:tcBorders>
              <w:bottom w:val="nil"/>
            </w:tcBorders>
            <w:shd w:val="clear" w:color="auto" w:fill="auto"/>
          </w:tcPr>
          <w:p w14:paraId="36C88244" w14:textId="77777777" w:rsidR="00AA01C3" w:rsidRPr="00931575" w:rsidRDefault="00AA01C3" w:rsidP="00244A5D">
            <w:pPr>
              <w:pStyle w:val="TAC"/>
            </w:pPr>
            <w:r w:rsidRPr="00931575">
              <w:t>2</w:t>
            </w:r>
          </w:p>
        </w:tc>
        <w:tc>
          <w:tcPr>
            <w:tcW w:w="1396" w:type="dxa"/>
            <w:tcBorders>
              <w:bottom w:val="nil"/>
            </w:tcBorders>
            <w:shd w:val="clear" w:color="auto" w:fill="auto"/>
          </w:tcPr>
          <w:p w14:paraId="453A351B" w14:textId="77777777" w:rsidR="00AA01C3" w:rsidRPr="00931575" w:rsidRDefault="00AA01C3" w:rsidP="00244A5D">
            <w:pPr>
              <w:pStyle w:val="TAC"/>
            </w:pPr>
            <w:r w:rsidRPr="00931575">
              <w:t>2</w:t>
            </w:r>
          </w:p>
        </w:tc>
        <w:tc>
          <w:tcPr>
            <w:tcW w:w="833" w:type="dxa"/>
          </w:tcPr>
          <w:p w14:paraId="651434CF" w14:textId="77777777" w:rsidR="00AA01C3" w:rsidRPr="00931575" w:rsidRDefault="00AA01C3" w:rsidP="00244A5D">
            <w:pPr>
              <w:pStyle w:val="TAC"/>
            </w:pPr>
            <w:r w:rsidRPr="00931575">
              <w:t>Normal</w:t>
            </w:r>
          </w:p>
        </w:tc>
        <w:tc>
          <w:tcPr>
            <w:tcW w:w="1778" w:type="dxa"/>
          </w:tcPr>
          <w:p w14:paraId="533AC788" w14:textId="77777777" w:rsidR="00AA01C3" w:rsidRPr="00931575" w:rsidRDefault="00AA01C3" w:rsidP="00244A5D">
            <w:pPr>
              <w:pStyle w:val="TAC"/>
            </w:pPr>
            <w:r w:rsidRPr="00931575">
              <w:t>TDLB100-400 Low</w:t>
            </w:r>
          </w:p>
        </w:tc>
        <w:tc>
          <w:tcPr>
            <w:tcW w:w="1176" w:type="dxa"/>
          </w:tcPr>
          <w:p w14:paraId="1105A08C" w14:textId="77777777" w:rsidR="00AA01C3" w:rsidRPr="00931575" w:rsidRDefault="00AA01C3" w:rsidP="00244A5D">
            <w:pPr>
              <w:pStyle w:val="TAC"/>
            </w:pPr>
            <w:r w:rsidRPr="00931575">
              <w:t>70 %</w:t>
            </w:r>
          </w:p>
        </w:tc>
        <w:tc>
          <w:tcPr>
            <w:tcW w:w="1317" w:type="dxa"/>
          </w:tcPr>
          <w:p w14:paraId="1FECE32B" w14:textId="77777777" w:rsidR="00AA01C3" w:rsidRPr="00931575" w:rsidRDefault="00AA01C3" w:rsidP="00244A5D">
            <w:pPr>
              <w:pStyle w:val="TAC"/>
            </w:pPr>
            <w:r w:rsidRPr="00931575">
              <w:rPr>
                <w:lang w:eastAsia="zh-CN"/>
              </w:rPr>
              <w:t>G-FR1-A3-24</w:t>
            </w:r>
          </w:p>
        </w:tc>
        <w:tc>
          <w:tcPr>
            <w:tcW w:w="1156" w:type="dxa"/>
          </w:tcPr>
          <w:p w14:paraId="5DD3A6F6" w14:textId="77777777" w:rsidR="00AA01C3" w:rsidRPr="00931575" w:rsidRDefault="00AA01C3" w:rsidP="00244A5D">
            <w:pPr>
              <w:pStyle w:val="TAC"/>
            </w:pPr>
            <w:r w:rsidRPr="00931575">
              <w:t>pos1</w:t>
            </w:r>
          </w:p>
        </w:tc>
        <w:tc>
          <w:tcPr>
            <w:tcW w:w="1117" w:type="dxa"/>
          </w:tcPr>
          <w:p w14:paraId="1BB90A01" w14:textId="77777777" w:rsidR="00AA01C3" w:rsidRPr="00931575" w:rsidRDefault="00AA01C3" w:rsidP="00244A5D">
            <w:pPr>
              <w:pStyle w:val="TAC"/>
            </w:pPr>
            <w:r w:rsidRPr="00931575">
              <w:t>2.4</w:t>
            </w:r>
          </w:p>
        </w:tc>
      </w:tr>
      <w:tr w:rsidR="00AA01C3" w:rsidRPr="00931575" w14:paraId="656218D9" w14:textId="77777777" w:rsidTr="00244A5D">
        <w:trPr>
          <w:cantSplit/>
          <w:jc w:val="center"/>
        </w:trPr>
        <w:tc>
          <w:tcPr>
            <w:tcW w:w="1008" w:type="dxa"/>
            <w:tcBorders>
              <w:top w:val="nil"/>
            </w:tcBorders>
            <w:shd w:val="clear" w:color="auto" w:fill="auto"/>
          </w:tcPr>
          <w:p w14:paraId="30173D7E" w14:textId="77777777" w:rsidR="00AA01C3" w:rsidRPr="00931575" w:rsidRDefault="00AA01C3" w:rsidP="00244A5D">
            <w:pPr>
              <w:pStyle w:val="TAC"/>
            </w:pPr>
          </w:p>
        </w:tc>
        <w:tc>
          <w:tcPr>
            <w:tcW w:w="1396" w:type="dxa"/>
            <w:tcBorders>
              <w:top w:val="nil"/>
            </w:tcBorders>
            <w:shd w:val="clear" w:color="auto" w:fill="auto"/>
          </w:tcPr>
          <w:p w14:paraId="069ECA9E" w14:textId="77777777" w:rsidR="00AA01C3" w:rsidRPr="00931575" w:rsidRDefault="00AA01C3" w:rsidP="00244A5D">
            <w:pPr>
              <w:pStyle w:val="TAC"/>
            </w:pPr>
          </w:p>
        </w:tc>
        <w:tc>
          <w:tcPr>
            <w:tcW w:w="833" w:type="dxa"/>
          </w:tcPr>
          <w:p w14:paraId="14CFB996" w14:textId="77777777" w:rsidR="00AA01C3" w:rsidRPr="00931575" w:rsidRDefault="00AA01C3" w:rsidP="00244A5D">
            <w:pPr>
              <w:pStyle w:val="TAC"/>
            </w:pPr>
            <w:r w:rsidRPr="00931575">
              <w:t>Normal</w:t>
            </w:r>
          </w:p>
        </w:tc>
        <w:tc>
          <w:tcPr>
            <w:tcW w:w="1778" w:type="dxa"/>
          </w:tcPr>
          <w:p w14:paraId="000F6D16" w14:textId="77777777" w:rsidR="00AA01C3" w:rsidRPr="00931575" w:rsidRDefault="00AA01C3" w:rsidP="00244A5D">
            <w:pPr>
              <w:pStyle w:val="TAC"/>
            </w:pPr>
            <w:r w:rsidRPr="00931575">
              <w:t>TDLC300-100 Low</w:t>
            </w:r>
          </w:p>
        </w:tc>
        <w:tc>
          <w:tcPr>
            <w:tcW w:w="1176" w:type="dxa"/>
          </w:tcPr>
          <w:p w14:paraId="6AD8A44E" w14:textId="77777777" w:rsidR="00AA01C3" w:rsidRPr="00931575" w:rsidRDefault="00AA01C3" w:rsidP="00244A5D">
            <w:pPr>
              <w:pStyle w:val="TAC"/>
            </w:pPr>
            <w:r w:rsidRPr="00931575">
              <w:t>70 %</w:t>
            </w:r>
          </w:p>
        </w:tc>
        <w:tc>
          <w:tcPr>
            <w:tcW w:w="1317" w:type="dxa"/>
          </w:tcPr>
          <w:p w14:paraId="142430D6" w14:textId="77777777" w:rsidR="00AA01C3" w:rsidRPr="00931575" w:rsidRDefault="00AA01C3" w:rsidP="00244A5D">
            <w:pPr>
              <w:pStyle w:val="TAC"/>
            </w:pPr>
            <w:r w:rsidRPr="00931575">
              <w:rPr>
                <w:lang w:eastAsia="zh-CN"/>
              </w:rPr>
              <w:t>G-FR1-A4-24</w:t>
            </w:r>
          </w:p>
        </w:tc>
        <w:tc>
          <w:tcPr>
            <w:tcW w:w="1156" w:type="dxa"/>
          </w:tcPr>
          <w:p w14:paraId="4B72439B" w14:textId="77777777" w:rsidR="00AA01C3" w:rsidRPr="00931575" w:rsidRDefault="00AA01C3" w:rsidP="00244A5D">
            <w:pPr>
              <w:pStyle w:val="TAC"/>
            </w:pPr>
            <w:r w:rsidRPr="00931575">
              <w:t>pos1</w:t>
            </w:r>
          </w:p>
        </w:tc>
        <w:tc>
          <w:tcPr>
            <w:tcW w:w="1117" w:type="dxa"/>
          </w:tcPr>
          <w:p w14:paraId="79985E2F" w14:textId="77777777" w:rsidR="00AA01C3" w:rsidRPr="00931575" w:rsidRDefault="00AA01C3" w:rsidP="00244A5D">
            <w:pPr>
              <w:pStyle w:val="TAC"/>
            </w:pPr>
            <w:r w:rsidRPr="00931575">
              <w:t>18.9</w:t>
            </w:r>
          </w:p>
        </w:tc>
      </w:tr>
    </w:tbl>
    <w:p w14:paraId="7F602CB2" w14:textId="77777777" w:rsidR="00AA01C3" w:rsidRPr="00931575" w:rsidRDefault="00AA01C3" w:rsidP="00AA01C3">
      <w:pPr>
        <w:rPr>
          <w:rFonts w:eastAsia="Malgun Gothic"/>
        </w:rPr>
      </w:pPr>
    </w:p>
    <w:p w14:paraId="279FB023" w14:textId="77777777" w:rsidR="00AA01C3" w:rsidRPr="00931575" w:rsidRDefault="00AA01C3" w:rsidP="00AA01C3">
      <w:pPr>
        <w:pStyle w:val="TH"/>
        <w:rPr>
          <w:rFonts w:eastAsia="Malgun Gothic"/>
          <w:lang w:eastAsia="zh-CN"/>
        </w:rPr>
      </w:pPr>
      <w:r w:rsidRPr="00931575">
        <w:rPr>
          <w:rFonts w:eastAsia="Malgun Gothic"/>
        </w:rPr>
        <w:t>Table 8.2.1.5.1-11: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1"/>
        <w:gridCol w:w="1753"/>
        <w:gridCol w:w="1176"/>
        <w:gridCol w:w="1428"/>
        <w:gridCol w:w="1096"/>
        <w:gridCol w:w="1092"/>
      </w:tblGrid>
      <w:tr w:rsidR="00AA01C3" w:rsidRPr="00931575" w14:paraId="5250956C" w14:textId="77777777" w:rsidTr="00244A5D">
        <w:trPr>
          <w:cantSplit/>
          <w:jc w:val="center"/>
        </w:trPr>
        <w:tc>
          <w:tcPr>
            <w:tcW w:w="1008" w:type="dxa"/>
            <w:tcBorders>
              <w:bottom w:val="single" w:sz="4" w:space="0" w:color="auto"/>
            </w:tcBorders>
          </w:tcPr>
          <w:p w14:paraId="3434F1C7"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E2C2892" w14:textId="77777777" w:rsidR="00AA01C3" w:rsidRPr="00931575" w:rsidRDefault="00AA01C3" w:rsidP="00244A5D">
            <w:pPr>
              <w:pStyle w:val="TAH"/>
            </w:pPr>
            <w:r w:rsidRPr="00931575">
              <w:t>Number of demodulation branches</w:t>
            </w:r>
          </w:p>
        </w:tc>
        <w:tc>
          <w:tcPr>
            <w:tcW w:w="831" w:type="dxa"/>
          </w:tcPr>
          <w:p w14:paraId="2F1D5B9B" w14:textId="77777777" w:rsidR="00AA01C3" w:rsidRPr="00931575" w:rsidRDefault="00AA01C3" w:rsidP="00244A5D">
            <w:pPr>
              <w:pStyle w:val="TAH"/>
            </w:pPr>
            <w:r w:rsidRPr="00931575">
              <w:t>Cyclic prefix</w:t>
            </w:r>
          </w:p>
        </w:tc>
        <w:tc>
          <w:tcPr>
            <w:tcW w:w="1753" w:type="dxa"/>
          </w:tcPr>
          <w:p w14:paraId="145018CF" w14:textId="77777777" w:rsidR="00AA01C3" w:rsidRPr="00931575" w:rsidRDefault="00AA01C3" w:rsidP="00244A5D">
            <w:pPr>
              <w:pStyle w:val="TAH"/>
            </w:pPr>
            <w:r w:rsidRPr="00931575">
              <w:t>Propagation conditions and correlation matrix (annex J)</w:t>
            </w:r>
          </w:p>
        </w:tc>
        <w:tc>
          <w:tcPr>
            <w:tcW w:w="1176" w:type="dxa"/>
          </w:tcPr>
          <w:p w14:paraId="5FD48C52" w14:textId="77777777" w:rsidR="00AA01C3" w:rsidRPr="00931575" w:rsidRDefault="00AA01C3" w:rsidP="00244A5D">
            <w:pPr>
              <w:pStyle w:val="TAH"/>
            </w:pPr>
            <w:r w:rsidRPr="00931575">
              <w:t>Fraction of maximum throughput</w:t>
            </w:r>
          </w:p>
        </w:tc>
        <w:tc>
          <w:tcPr>
            <w:tcW w:w="1428" w:type="dxa"/>
          </w:tcPr>
          <w:p w14:paraId="78181ECC" w14:textId="77777777" w:rsidR="00AA01C3" w:rsidRPr="00931575" w:rsidRDefault="00AA01C3" w:rsidP="00244A5D">
            <w:pPr>
              <w:pStyle w:val="TAH"/>
            </w:pPr>
            <w:r w:rsidRPr="00931575">
              <w:t>FRC</w:t>
            </w:r>
            <w:r w:rsidRPr="00931575">
              <w:br/>
              <w:t>(annex A)</w:t>
            </w:r>
          </w:p>
        </w:tc>
        <w:tc>
          <w:tcPr>
            <w:tcW w:w="1096" w:type="dxa"/>
          </w:tcPr>
          <w:p w14:paraId="50625F5C" w14:textId="77777777" w:rsidR="00AA01C3" w:rsidRPr="00931575" w:rsidRDefault="00AA01C3" w:rsidP="00244A5D">
            <w:pPr>
              <w:pStyle w:val="TAH"/>
            </w:pPr>
            <w:r w:rsidRPr="00931575">
              <w:t>Additional DM-RS position</w:t>
            </w:r>
          </w:p>
        </w:tc>
        <w:tc>
          <w:tcPr>
            <w:tcW w:w="1092" w:type="dxa"/>
          </w:tcPr>
          <w:p w14:paraId="68F131F3" w14:textId="77777777" w:rsidR="00AA01C3" w:rsidRPr="00931575" w:rsidRDefault="00AA01C3" w:rsidP="00244A5D">
            <w:pPr>
              <w:pStyle w:val="TAH"/>
            </w:pPr>
            <w:r w:rsidRPr="00931575">
              <w:t>SNR</w:t>
            </w:r>
          </w:p>
          <w:p w14:paraId="081615D7" w14:textId="77777777" w:rsidR="00AA01C3" w:rsidRPr="00931575" w:rsidRDefault="00AA01C3" w:rsidP="00244A5D">
            <w:pPr>
              <w:pStyle w:val="TAH"/>
            </w:pPr>
            <w:r w:rsidRPr="00931575">
              <w:t>(dB)</w:t>
            </w:r>
          </w:p>
        </w:tc>
      </w:tr>
      <w:tr w:rsidR="00AA01C3" w:rsidRPr="00931575" w14:paraId="5C7771AE" w14:textId="77777777" w:rsidTr="00244A5D">
        <w:trPr>
          <w:cantSplit/>
          <w:jc w:val="center"/>
        </w:trPr>
        <w:tc>
          <w:tcPr>
            <w:tcW w:w="1008" w:type="dxa"/>
            <w:tcBorders>
              <w:bottom w:val="nil"/>
            </w:tcBorders>
            <w:shd w:val="clear" w:color="auto" w:fill="auto"/>
          </w:tcPr>
          <w:p w14:paraId="7881328A" w14:textId="77777777" w:rsidR="00AA01C3" w:rsidRPr="00931575" w:rsidRDefault="00AA01C3" w:rsidP="00244A5D">
            <w:pPr>
              <w:pStyle w:val="TAC"/>
            </w:pPr>
            <w:r w:rsidRPr="00931575">
              <w:t>1</w:t>
            </w:r>
          </w:p>
        </w:tc>
        <w:tc>
          <w:tcPr>
            <w:tcW w:w="1396" w:type="dxa"/>
            <w:tcBorders>
              <w:bottom w:val="nil"/>
            </w:tcBorders>
            <w:shd w:val="clear" w:color="auto" w:fill="auto"/>
          </w:tcPr>
          <w:p w14:paraId="0F7CBDF7" w14:textId="77777777" w:rsidR="00AA01C3" w:rsidRPr="00931575" w:rsidRDefault="00AA01C3" w:rsidP="00244A5D">
            <w:pPr>
              <w:pStyle w:val="TAC"/>
            </w:pPr>
            <w:r w:rsidRPr="00931575">
              <w:t>2</w:t>
            </w:r>
          </w:p>
        </w:tc>
        <w:tc>
          <w:tcPr>
            <w:tcW w:w="831" w:type="dxa"/>
          </w:tcPr>
          <w:p w14:paraId="3F905A83" w14:textId="77777777" w:rsidR="00AA01C3" w:rsidRPr="00931575" w:rsidRDefault="00AA01C3" w:rsidP="00244A5D">
            <w:pPr>
              <w:pStyle w:val="TAC"/>
            </w:pPr>
            <w:r w:rsidRPr="00931575">
              <w:t>Normal</w:t>
            </w:r>
          </w:p>
        </w:tc>
        <w:tc>
          <w:tcPr>
            <w:tcW w:w="1753" w:type="dxa"/>
          </w:tcPr>
          <w:p w14:paraId="1FED2CC2" w14:textId="77777777" w:rsidR="00AA01C3" w:rsidRPr="00931575" w:rsidRDefault="00AA01C3" w:rsidP="00244A5D">
            <w:pPr>
              <w:pStyle w:val="TAC"/>
            </w:pPr>
            <w:r w:rsidRPr="00931575">
              <w:t>TDLB100-400 Low</w:t>
            </w:r>
          </w:p>
        </w:tc>
        <w:tc>
          <w:tcPr>
            <w:tcW w:w="1176" w:type="dxa"/>
          </w:tcPr>
          <w:p w14:paraId="68DAC7CB" w14:textId="77777777" w:rsidR="00AA01C3" w:rsidRPr="00931575" w:rsidRDefault="00AA01C3" w:rsidP="00244A5D">
            <w:pPr>
              <w:pStyle w:val="TAC"/>
            </w:pPr>
            <w:r w:rsidRPr="00931575">
              <w:t>70 %</w:t>
            </w:r>
          </w:p>
        </w:tc>
        <w:tc>
          <w:tcPr>
            <w:tcW w:w="1428" w:type="dxa"/>
          </w:tcPr>
          <w:p w14:paraId="2C2FB53A" w14:textId="77777777" w:rsidR="00AA01C3" w:rsidRPr="00931575" w:rsidRDefault="00AA01C3" w:rsidP="00244A5D">
            <w:pPr>
              <w:pStyle w:val="TAC"/>
            </w:pPr>
            <w:r w:rsidRPr="00931575">
              <w:rPr>
                <w:lang w:eastAsia="zh-CN"/>
              </w:rPr>
              <w:t>G-FR1-A3-11</w:t>
            </w:r>
          </w:p>
        </w:tc>
        <w:tc>
          <w:tcPr>
            <w:tcW w:w="1096" w:type="dxa"/>
          </w:tcPr>
          <w:p w14:paraId="3D483CED" w14:textId="77777777" w:rsidR="00AA01C3" w:rsidRPr="00931575" w:rsidRDefault="00AA01C3" w:rsidP="00244A5D">
            <w:pPr>
              <w:pStyle w:val="TAC"/>
            </w:pPr>
            <w:r w:rsidRPr="00931575">
              <w:t>pos1</w:t>
            </w:r>
          </w:p>
        </w:tc>
        <w:tc>
          <w:tcPr>
            <w:tcW w:w="1092" w:type="dxa"/>
          </w:tcPr>
          <w:p w14:paraId="1756152F" w14:textId="77777777" w:rsidR="00AA01C3" w:rsidRPr="00931575" w:rsidRDefault="00AA01C3" w:rsidP="00244A5D">
            <w:pPr>
              <w:pStyle w:val="TAC"/>
            </w:pPr>
            <w:r w:rsidRPr="00931575">
              <w:t>-1.8</w:t>
            </w:r>
          </w:p>
        </w:tc>
      </w:tr>
      <w:tr w:rsidR="00AA01C3" w:rsidRPr="00931575" w14:paraId="3FCEBFBA" w14:textId="77777777" w:rsidTr="00244A5D">
        <w:trPr>
          <w:cantSplit/>
          <w:jc w:val="center"/>
        </w:trPr>
        <w:tc>
          <w:tcPr>
            <w:tcW w:w="1008" w:type="dxa"/>
            <w:tcBorders>
              <w:top w:val="nil"/>
              <w:bottom w:val="nil"/>
            </w:tcBorders>
            <w:shd w:val="clear" w:color="auto" w:fill="auto"/>
          </w:tcPr>
          <w:p w14:paraId="6D511698" w14:textId="77777777" w:rsidR="00AA01C3" w:rsidRPr="00931575" w:rsidRDefault="00AA01C3" w:rsidP="00244A5D">
            <w:pPr>
              <w:pStyle w:val="TAC"/>
            </w:pPr>
          </w:p>
        </w:tc>
        <w:tc>
          <w:tcPr>
            <w:tcW w:w="1396" w:type="dxa"/>
            <w:tcBorders>
              <w:top w:val="nil"/>
              <w:bottom w:val="nil"/>
            </w:tcBorders>
            <w:shd w:val="clear" w:color="auto" w:fill="auto"/>
          </w:tcPr>
          <w:p w14:paraId="5ADCC51F" w14:textId="77777777" w:rsidR="00AA01C3" w:rsidRPr="00931575" w:rsidRDefault="00AA01C3" w:rsidP="00244A5D">
            <w:pPr>
              <w:pStyle w:val="TAC"/>
            </w:pPr>
          </w:p>
        </w:tc>
        <w:tc>
          <w:tcPr>
            <w:tcW w:w="831" w:type="dxa"/>
          </w:tcPr>
          <w:p w14:paraId="6283127F" w14:textId="77777777" w:rsidR="00AA01C3" w:rsidRPr="00931575" w:rsidRDefault="00AA01C3" w:rsidP="00244A5D">
            <w:pPr>
              <w:pStyle w:val="TAC"/>
            </w:pPr>
            <w:r w:rsidRPr="00931575">
              <w:t>Normal</w:t>
            </w:r>
          </w:p>
        </w:tc>
        <w:tc>
          <w:tcPr>
            <w:tcW w:w="1753" w:type="dxa"/>
          </w:tcPr>
          <w:p w14:paraId="596982FA" w14:textId="77777777" w:rsidR="00AA01C3" w:rsidRPr="00931575" w:rsidRDefault="00AA01C3" w:rsidP="00244A5D">
            <w:pPr>
              <w:pStyle w:val="TAC"/>
            </w:pPr>
            <w:r w:rsidRPr="00931575">
              <w:t>TDLC300-100 Low</w:t>
            </w:r>
          </w:p>
        </w:tc>
        <w:tc>
          <w:tcPr>
            <w:tcW w:w="1176" w:type="dxa"/>
          </w:tcPr>
          <w:p w14:paraId="3FD29FCA" w14:textId="77777777" w:rsidR="00AA01C3" w:rsidRPr="00931575" w:rsidRDefault="00AA01C3" w:rsidP="00244A5D">
            <w:pPr>
              <w:pStyle w:val="TAC"/>
            </w:pPr>
            <w:r w:rsidRPr="00931575">
              <w:t>70 %</w:t>
            </w:r>
          </w:p>
        </w:tc>
        <w:tc>
          <w:tcPr>
            <w:tcW w:w="1428" w:type="dxa"/>
          </w:tcPr>
          <w:p w14:paraId="0E48E29A" w14:textId="77777777" w:rsidR="00AA01C3" w:rsidRPr="00931575" w:rsidRDefault="00AA01C3" w:rsidP="00244A5D">
            <w:pPr>
              <w:pStyle w:val="TAC"/>
            </w:pPr>
            <w:r w:rsidRPr="00931575">
              <w:rPr>
                <w:lang w:eastAsia="zh-CN"/>
              </w:rPr>
              <w:t>G-FR1-A4-11</w:t>
            </w:r>
          </w:p>
        </w:tc>
        <w:tc>
          <w:tcPr>
            <w:tcW w:w="1096" w:type="dxa"/>
          </w:tcPr>
          <w:p w14:paraId="1D29D5BC" w14:textId="77777777" w:rsidR="00AA01C3" w:rsidRPr="00931575" w:rsidRDefault="00AA01C3" w:rsidP="00244A5D">
            <w:pPr>
              <w:pStyle w:val="TAC"/>
            </w:pPr>
            <w:r w:rsidRPr="00931575">
              <w:t>pos1</w:t>
            </w:r>
          </w:p>
        </w:tc>
        <w:tc>
          <w:tcPr>
            <w:tcW w:w="1092" w:type="dxa"/>
          </w:tcPr>
          <w:p w14:paraId="68F95214" w14:textId="77777777" w:rsidR="00AA01C3" w:rsidRPr="00931575" w:rsidRDefault="00AA01C3" w:rsidP="00244A5D">
            <w:pPr>
              <w:pStyle w:val="TAC"/>
            </w:pPr>
            <w:r w:rsidRPr="00931575">
              <w:t>10.7</w:t>
            </w:r>
          </w:p>
        </w:tc>
      </w:tr>
      <w:tr w:rsidR="00AA01C3" w:rsidRPr="00931575" w14:paraId="5D54DE9F" w14:textId="77777777" w:rsidTr="00244A5D">
        <w:trPr>
          <w:cantSplit/>
          <w:jc w:val="center"/>
        </w:trPr>
        <w:tc>
          <w:tcPr>
            <w:tcW w:w="1008" w:type="dxa"/>
            <w:tcBorders>
              <w:top w:val="nil"/>
              <w:bottom w:val="single" w:sz="4" w:space="0" w:color="auto"/>
            </w:tcBorders>
            <w:shd w:val="clear" w:color="auto" w:fill="auto"/>
          </w:tcPr>
          <w:p w14:paraId="799E2313" w14:textId="77777777" w:rsidR="00AA01C3" w:rsidRPr="00931575" w:rsidRDefault="00AA01C3" w:rsidP="00244A5D">
            <w:pPr>
              <w:pStyle w:val="TAC"/>
            </w:pPr>
          </w:p>
        </w:tc>
        <w:tc>
          <w:tcPr>
            <w:tcW w:w="1396" w:type="dxa"/>
            <w:tcBorders>
              <w:top w:val="nil"/>
              <w:bottom w:val="single" w:sz="4" w:space="0" w:color="auto"/>
            </w:tcBorders>
            <w:shd w:val="clear" w:color="auto" w:fill="auto"/>
          </w:tcPr>
          <w:p w14:paraId="42B48E4E" w14:textId="77777777" w:rsidR="00AA01C3" w:rsidRPr="00931575" w:rsidRDefault="00AA01C3" w:rsidP="00244A5D">
            <w:pPr>
              <w:pStyle w:val="TAC"/>
            </w:pPr>
          </w:p>
        </w:tc>
        <w:tc>
          <w:tcPr>
            <w:tcW w:w="831" w:type="dxa"/>
          </w:tcPr>
          <w:p w14:paraId="23C430A9" w14:textId="77777777" w:rsidR="00AA01C3" w:rsidRPr="00931575" w:rsidRDefault="00AA01C3" w:rsidP="00244A5D">
            <w:pPr>
              <w:pStyle w:val="TAC"/>
            </w:pPr>
            <w:r w:rsidRPr="00931575">
              <w:t>Normal</w:t>
            </w:r>
          </w:p>
        </w:tc>
        <w:tc>
          <w:tcPr>
            <w:tcW w:w="1753" w:type="dxa"/>
          </w:tcPr>
          <w:p w14:paraId="388B9392" w14:textId="77777777" w:rsidR="00AA01C3" w:rsidRPr="00931575" w:rsidRDefault="00AA01C3" w:rsidP="00244A5D">
            <w:pPr>
              <w:pStyle w:val="TAC"/>
            </w:pPr>
            <w:r w:rsidRPr="00931575">
              <w:t>TDLA30-10 Low</w:t>
            </w:r>
          </w:p>
        </w:tc>
        <w:tc>
          <w:tcPr>
            <w:tcW w:w="1176" w:type="dxa"/>
          </w:tcPr>
          <w:p w14:paraId="5DA90926" w14:textId="77777777" w:rsidR="00AA01C3" w:rsidRPr="00931575" w:rsidRDefault="00AA01C3" w:rsidP="00244A5D">
            <w:pPr>
              <w:pStyle w:val="TAC"/>
            </w:pPr>
            <w:r w:rsidRPr="00931575">
              <w:t>70 %</w:t>
            </w:r>
          </w:p>
        </w:tc>
        <w:tc>
          <w:tcPr>
            <w:tcW w:w="1428" w:type="dxa"/>
          </w:tcPr>
          <w:p w14:paraId="38D0F117" w14:textId="77777777" w:rsidR="00AA01C3" w:rsidRPr="00931575" w:rsidRDefault="00AA01C3" w:rsidP="00244A5D">
            <w:pPr>
              <w:pStyle w:val="TAC"/>
            </w:pPr>
            <w:r w:rsidRPr="00931575">
              <w:rPr>
                <w:lang w:eastAsia="zh-CN"/>
              </w:rPr>
              <w:t>G-FR1-A5-11</w:t>
            </w:r>
          </w:p>
        </w:tc>
        <w:tc>
          <w:tcPr>
            <w:tcW w:w="1096" w:type="dxa"/>
          </w:tcPr>
          <w:p w14:paraId="42BDC39E" w14:textId="77777777" w:rsidR="00AA01C3" w:rsidRPr="00931575" w:rsidRDefault="00AA01C3" w:rsidP="00244A5D">
            <w:pPr>
              <w:pStyle w:val="TAC"/>
            </w:pPr>
            <w:r w:rsidRPr="00931575">
              <w:t>pos1</w:t>
            </w:r>
          </w:p>
        </w:tc>
        <w:tc>
          <w:tcPr>
            <w:tcW w:w="1092" w:type="dxa"/>
          </w:tcPr>
          <w:p w14:paraId="05064A16" w14:textId="77777777" w:rsidR="00AA01C3" w:rsidRPr="00931575" w:rsidRDefault="00AA01C3" w:rsidP="00244A5D">
            <w:pPr>
              <w:pStyle w:val="TAC"/>
            </w:pPr>
            <w:r w:rsidRPr="00931575">
              <w:t>13.1</w:t>
            </w:r>
          </w:p>
        </w:tc>
      </w:tr>
      <w:tr w:rsidR="00AA01C3" w:rsidRPr="00931575" w14:paraId="6D64AF62" w14:textId="77777777" w:rsidTr="00244A5D">
        <w:trPr>
          <w:cantSplit/>
          <w:jc w:val="center"/>
          <w:ins w:id="202" w:author="CMCC-shiyuan" w:date="2022-01-04T16:25:00Z"/>
        </w:trPr>
        <w:tc>
          <w:tcPr>
            <w:tcW w:w="1008" w:type="dxa"/>
            <w:tcBorders>
              <w:top w:val="nil"/>
              <w:bottom w:val="single" w:sz="4" w:space="0" w:color="auto"/>
            </w:tcBorders>
            <w:shd w:val="clear" w:color="auto" w:fill="auto"/>
          </w:tcPr>
          <w:p w14:paraId="1BED4F2F" w14:textId="77777777" w:rsidR="00AA01C3" w:rsidRPr="00931575" w:rsidRDefault="00AA01C3" w:rsidP="00244A5D">
            <w:pPr>
              <w:pStyle w:val="TAC"/>
              <w:rPr>
                <w:ins w:id="203" w:author="CMCC-shiyuan" w:date="2022-01-04T16:25:00Z"/>
              </w:rPr>
            </w:pPr>
          </w:p>
        </w:tc>
        <w:tc>
          <w:tcPr>
            <w:tcW w:w="1396" w:type="dxa"/>
            <w:tcBorders>
              <w:top w:val="nil"/>
              <w:bottom w:val="single" w:sz="4" w:space="0" w:color="auto"/>
            </w:tcBorders>
            <w:shd w:val="clear" w:color="auto" w:fill="auto"/>
          </w:tcPr>
          <w:p w14:paraId="7A03743F" w14:textId="77777777" w:rsidR="00AA01C3" w:rsidRPr="00931575" w:rsidRDefault="00AA01C3" w:rsidP="00244A5D">
            <w:pPr>
              <w:pStyle w:val="TAC"/>
              <w:rPr>
                <w:ins w:id="204" w:author="CMCC-shiyuan" w:date="2022-01-04T16:25:00Z"/>
              </w:rPr>
            </w:pPr>
          </w:p>
        </w:tc>
        <w:tc>
          <w:tcPr>
            <w:tcW w:w="831" w:type="dxa"/>
          </w:tcPr>
          <w:p w14:paraId="718F7B3C" w14:textId="77777777" w:rsidR="00AA01C3" w:rsidRPr="00931575" w:rsidRDefault="00AA01C3" w:rsidP="00244A5D">
            <w:pPr>
              <w:pStyle w:val="TAC"/>
              <w:rPr>
                <w:ins w:id="205" w:author="CMCC-shiyuan" w:date="2022-01-04T16:25:00Z"/>
              </w:rPr>
            </w:pPr>
            <w:ins w:id="206" w:author="CMCC-shiyuan" w:date="2022-01-04T16:26:00Z">
              <w:r>
                <w:rPr>
                  <w:lang w:eastAsia="zh-CN"/>
                </w:rPr>
                <w:t>Normal</w:t>
              </w:r>
            </w:ins>
          </w:p>
        </w:tc>
        <w:tc>
          <w:tcPr>
            <w:tcW w:w="1753" w:type="dxa"/>
          </w:tcPr>
          <w:p w14:paraId="2877B1CC" w14:textId="77777777" w:rsidR="00AA01C3" w:rsidRPr="00931575" w:rsidRDefault="00AA01C3" w:rsidP="00244A5D">
            <w:pPr>
              <w:pStyle w:val="TAC"/>
              <w:rPr>
                <w:ins w:id="207" w:author="CMCC-shiyuan" w:date="2022-01-04T16:25:00Z"/>
              </w:rPr>
            </w:pPr>
            <w:ins w:id="208" w:author="CMCC-shiyuan" w:date="2022-01-04T16:26:00Z">
              <w:r>
                <w:rPr>
                  <w:rFonts w:hint="eastAsia"/>
                  <w:lang w:eastAsia="zh-CN"/>
                </w:rPr>
                <w:t>T</w:t>
              </w:r>
              <w:r>
                <w:rPr>
                  <w:lang w:eastAsia="zh-CN"/>
                </w:rPr>
                <w:t>DLA30-10 Low</w:t>
              </w:r>
            </w:ins>
          </w:p>
        </w:tc>
        <w:tc>
          <w:tcPr>
            <w:tcW w:w="1176" w:type="dxa"/>
          </w:tcPr>
          <w:p w14:paraId="12ECA279" w14:textId="77777777" w:rsidR="00AA01C3" w:rsidRPr="00931575" w:rsidRDefault="00AA01C3" w:rsidP="00244A5D">
            <w:pPr>
              <w:pStyle w:val="TAC"/>
              <w:rPr>
                <w:ins w:id="209" w:author="CMCC-shiyuan" w:date="2022-01-04T16:25:00Z"/>
              </w:rPr>
            </w:pPr>
            <w:ins w:id="210" w:author="CMCC-shiyuan" w:date="2022-01-04T16:26:00Z">
              <w:r>
                <w:rPr>
                  <w:rFonts w:hint="eastAsia"/>
                  <w:lang w:eastAsia="zh-CN"/>
                </w:rPr>
                <w:t>7</w:t>
              </w:r>
              <w:r>
                <w:rPr>
                  <w:lang w:eastAsia="zh-CN"/>
                </w:rPr>
                <w:t>0 %</w:t>
              </w:r>
            </w:ins>
          </w:p>
        </w:tc>
        <w:tc>
          <w:tcPr>
            <w:tcW w:w="1428" w:type="dxa"/>
          </w:tcPr>
          <w:p w14:paraId="1B21BAC0" w14:textId="77777777" w:rsidR="00AA01C3" w:rsidRPr="00931575" w:rsidRDefault="00AA01C3" w:rsidP="00244A5D">
            <w:pPr>
              <w:pStyle w:val="TAC"/>
              <w:rPr>
                <w:ins w:id="211" w:author="CMCC-shiyuan" w:date="2022-01-04T16:25:00Z"/>
                <w:lang w:eastAsia="zh-CN"/>
              </w:rPr>
            </w:pPr>
            <w:ins w:id="212" w:author="CMCC-shiyuan" w:date="2022-01-04T16:26:00Z">
              <w:r>
                <w:rPr>
                  <w:lang w:eastAsia="zh-CN"/>
                </w:rPr>
                <w:t>G-FR1-A</w:t>
              </w:r>
            </w:ins>
            <w:ins w:id="213" w:author="CMCC-shiyuan" w:date="2022-01-19T16:32:00Z">
              <w:r>
                <w:rPr>
                  <w:rFonts w:hint="eastAsia"/>
                  <w:lang w:eastAsia="zh-CN"/>
                </w:rPr>
                <w:t>9</w:t>
              </w:r>
            </w:ins>
            <w:ins w:id="214" w:author="CMCC-shiyuan" w:date="2022-01-04T16:26:00Z">
              <w:r>
                <w:rPr>
                  <w:lang w:eastAsia="zh-CN"/>
                </w:rPr>
                <w:t>-3</w:t>
              </w:r>
            </w:ins>
          </w:p>
        </w:tc>
        <w:tc>
          <w:tcPr>
            <w:tcW w:w="1096" w:type="dxa"/>
          </w:tcPr>
          <w:p w14:paraId="78061377" w14:textId="77777777" w:rsidR="00AA01C3" w:rsidRPr="00931575" w:rsidRDefault="00AA01C3" w:rsidP="00244A5D">
            <w:pPr>
              <w:pStyle w:val="TAC"/>
              <w:rPr>
                <w:ins w:id="215" w:author="CMCC-shiyuan" w:date="2022-01-04T16:25:00Z"/>
              </w:rPr>
            </w:pPr>
            <w:ins w:id="216" w:author="CMCC-shiyuan" w:date="2022-01-04T16:26:00Z">
              <w:r>
                <w:rPr>
                  <w:lang w:eastAsia="zh-CN"/>
                </w:rPr>
                <w:t>pos1</w:t>
              </w:r>
            </w:ins>
          </w:p>
        </w:tc>
        <w:tc>
          <w:tcPr>
            <w:tcW w:w="1092" w:type="dxa"/>
          </w:tcPr>
          <w:p w14:paraId="1C25B385" w14:textId="77777777" w:rsidR="00AA01C3" w:rsidRPr="00931575" w:rsidRDefault="00AA01C3" w:rsidP="00244A5D">
            <w:pPr>
              <w:pStyle w:val="TAC"/>
              <w:rPr>
                <w:ins w:id="217" w:author="CMCC-shiyuan" w:date="2022-01-04T16:25:00Z"/>
              </w:rPr>
            </w:pPr>
            <w:ins w:id="218" w:author="CMCC-shiyuan" w:date="2022-01-04T16:26:00Z">
              <w:del w:id="219" w:author="Ericsson_RAN4#102-e" w:date="2022-02-28T13:14:00Z">
                <w:r w:rsidDel="000817E2">
                  <w:rPr>
                    <w:lang w:eastAsia="zh-CN"/>
                  </w:rPr>
                  <w:delText>[</w:delText>
                </w:r>
              </w:del>
              <w:r>
                <w:rPr>
                  <w:lang w:eastAsia="zh-CN"/>
                </w:rPr>
                <w:t>19.</w:t>
              </w:r>
            </w:ins>
            <w:ins w:id="220" w:author="CMCC-shiyuan" w:date="2022-01-19T16:54:00Z">
              <w:r>
                <w:rPr>
                  <w:rFonts w:hint="eastAsia"/>
                  <w:lang w:eastAsia="zh-CN"/>
                </w:rPr>
                <w:t>8</w:t>
              </w:r>
            </w:ins>
            <w:ins w:id="221" w:author="CMCC-shiyuan" w:date="2022-01-04T16:26:00Z">
              <w:del w:id="222" w:author="Ericsson_RAN4#102-e" w:date="2022-02-28T13:14:00Z">
                <w:r w:rsidDel="000817E2">
                  <w:rPr>
                    <w:lang w:eastAsia="zh-CN"/>
                  </w:rPr>
                  <w:delText>]</w:delText>
                </w:r>
              </w:del>
            </w:ins>
          </w:p>
        </w:tc>
      </w:tr>
      <w:tr w:rsidR="00AA01C3" w:rsidRPr="00931575" w14:paraId="5229AB38" w14:textId="77777777" w:rsidTr="00244A5D">
        <w:trPr>
          <w:cantSplit/>
          <w:jc w:val="center"/>
        </w:trPr>
        <w:tc>
          <w:tcPr>
            <w:tcW w:w="1008" w:type="dxa"/>
            <w:tcBorders>
              <w:bottom w:val="nil"/>
            </w:tcBorders>
            <w:shd w:val="clear" w:color="auto" w:fill="auto"/>
          </w:tcPr>
          <w:p w14:paraId="4AA93A09" w14:textId="77777777" w:rsidR="00AA01C3" w:rsidRPr="00931575" w:rsidRDefault="00AA01C3" w:rsidP="00244A5D">
            <w:pPr>
              <w:pStyle w:val="TAC"/>
            </w:pPr>
            <w:r w:rsidRPr="00931575">
              <w:t>2</w:t>
            </w:r>
          </w:p>
        </w:tc>
        <w:tc>
          <w:tcPr>
            <w:tcW w:w="1396" w:type="dxa"/>
            <w:tcBorders>
              <w:bottom w:val="nil"/>
            </w:tcBorders>
            <w:shd w:val="clear" w:color="auto" w:fill="auto"/>
          </w:tcPr>
          <w:p w14:paraId="592459CA" w14:textId="77777777" w:rsidR="00AA01C3" w:rsidRPr="00931575" w:rsidRDefault="00AA01C3" w:rsidP="00244A5D">
            <w:pPr>
              <w:pStyle w:val="TAC"/>
            </w:pPr>
            <w:r w:rsidRPr="00931575">
              <w:t>2</w:t>
            </w:r>
          </w:p>
        </w:tc>
        <w:tc>
          <w:tcPr>
            <w:tcW w:w="831" w:type="dxa"/>
          </w:tcPr>
          <w:p w14:paraId="62957126" w14:textId="77777777" w:rsidR="00AA01C3" w:rsidRPr="00931575" w:rsidRDefault="00AA01C3" w:rsidP="00244A5D">
            <w:pPr>
              <w:pStyle w:val="TAC"/>
            </w:pPr>
            <w:r w:rsidRPr="00931575">
              <w:t>Normal</w:t>
            </w:r>
          </w:p>
        </w:tc>
        <w:tc>
          <w:tcPr>
            <w:tcW w:w="1753" w:type="dxa"/>
          </w:tcPr>
          <w:p w14:paraId="1A22A5AF" w14:textId="77777777" w:rsidR="00AA01C3" w:rsidRPr="00931575" w:rsidRDefault="00AA01C3" w:rsidP="00244A5D">
            <w:pPr>
              <w:pStyle w:val="TAC"/>
            </w:pPr>
            <w:r w:rsidRPr="00931575">
              <w:t>TDLB100-400 Low</w:t>
            </w:r>
          </w:p>
        </w:tc>
        <w:tc>
          <w:tcPr>
            <w:tcW w:w="1176" w:type="dxa"/>
          </w:tcPr>
          <w:p w14:paraId="3E3AED1C" w14:textId="77777777" w:rsidR="00AA01C3" w:rsidRPr="00931575" w:rsidRDefault="00AA01C3" w:rsidP="00244A5D">
            <w:pPr>
              <w:pStyle w:val="TAC"/>
            </w:pPr>
            <w:r w:rsidRPr="00931575">
              <w:t>70 %</w:t>
            </w:r>
          </w:p>
        </w:tc>
        <w:tc>
          <w:tcPr>
            <w:tcW w:w="1428" w:type="dxa"/>
          </w:tcPr>
          <w:p w14:paraId="75A73066" w14:textId="77777777" w:rsidR="00AA01C3" w:rsidRPr="00931575" w:rsidRDefault="00AA01C3" w:rsidP="00244A5D">
            <w:pPr>
              <w:pStyle w:val="TAC"/>
            </w:pPr>
            <w:r w:rsidRPr="00931575">
              <w:rPr>
                <w:lang w:eastAsia="zh-CN"/>
              </w:rPr>
              <w:t>G-FR1-A3-25</w:t>
            </w:r>
          </w:p>
        </w:tc>
        <w:tc>
          <w:tcPr>
            <w:tcW w:w="1096" w:type="dxa"/>
          </w:tcPr>
          <w:p w14:paraId="29F8A21B" w14:textId="77777777" w:rsidR="00AA01C3" w:rsidRPr="00931575" w:rsidRDefault="00AA01C3" w:rsidP="00244A5D">
            <w:pPr>
              <w:pStyle w:val="TAC"/>
            </w:pPr>
            <w:r w:rsidRPr="00931575">
              <w:t>pos1</w:t>
            </w:r>
          </w:p>
        </w:tc>
        <w:tc>
          <w:tcPr>
            <w:tcW w:w="1092" w:type="dxa"/>
          </w:tcPr>
          <w:p w14:paraId="426FB2C3" w14:textId="77777777" w:rsidR="00AA01C3" w:rsidRPr="00931575" w:rsidRDefault="00AA01C3" w:rsidP="00244A5D">
            <w:pPr>
              <w:pStyle w:val="TAC"/>
            </w:pPr>
            <w:r w:rsidRPr="00931575">
              <w:t>1.9</w:t>
            </w:r>
          </w:p>
        </w:tc>
      </w:tr>
      <w:tr w:rsidR="00AA01C3" w:rsidRPr="00931575" w14:paraId="15D9EDC7" w14:textId="77777777" w:rsidTr="00244A5D">
        <w:trPr>
          <w:cantSplit/>
          <w:jc w:val="center"/>
        </w:trPr>
        <w:tc>
          <w:tcPr>
            <w:tcW w:w="1008" w:type="dxa"/>
            <w:tcBorders>
              <w:top w:val="nil"/>
            </w:tcBorders>
            <w:shd w:val="clear" w:color="auto" w:fill="auto"/>
          </w:tcPr>
          <w:p w14:paraId="239A6F05" w14:textId="77777777" w:rsidR="00AA01C3" w:rsidRPr="00931575" w:rsidRDefault="00AA01C3" w:rsidP="00244A5D">
            <w:pPr>
              <w:pStyle w:val="TAC"/>
            </w:pPr>
          </w:p>
        </w:tc>
        <w:tc>
          <w:tcPr>
            <w:tcW w:w="1396" w:type="dxa"/>
            <w:tcBorders>
              <w:top w:val="nil"/>
            </w:tcBorders>
            <w:shd w:val="clear" w:color="auto" w:fill="auto"/>
          </w:tcPr>
          <w:p w14:paraId="76A1C6F7" w14:textId="77777777" w:rsidR="00AA01C3" w:rsidRPr="00931575" w:rsidRDefault="00AA01C3" w:rsidP="00244A5D">
            <w:pPr>
              <w:pStyle w:val="TAC"/>
            </w:pPr>
          </w:p>
        </w:tc>
        <w:tc>
          <w:tcPr>
            <w:tcW w:w="831" w:type="dxa"/>
          </w:tcPr>
          <w:p w14:paraId="375ADBC1" w14:textId="77777777" w:rsidR="00AA01C3" w:rsidRPr="00931575" w:rsidRDefault="00AA01C3" w:rsidP="00244A5D">
            <w:pPr>
              <w:pStyle w:val="TAC"/>
            </w:pPr>
            <w:r w:rsidRPr="00931575">
              <w:t>Normal</w:t>
            </w:r>
          </w:p>
        </w:tc>
        <w:tc>
          <w:tcPr>
            <w:tcW w:w="1753" w:type="dxa"/>
          </w:tcPr>
          <w:p w14:paraId="33AD55DA" w14:textId="77777777" w:rsidR="00AA01C3" w:rsidRPr="00931575" w:rsidRDefault="00AA01C3" w:rsidP="00244A5D">
            <w:pPr>
              <w:pStyle w:val="TAC"/>
            </w:pPr>
            <w:r w:rsidRPr="00931575">
              <w:t>TDLC300-100 Low</w:t>
            </w:r>
          </w:p>
        </w:tc>
        <w:tc>
          <w:tcPr>
            <w:tcW w:w="1176" w:type="dxa"/>
          </w:tcPr>
          <w:p w14:paraId="1BC364C3" w14:textId="77777777" w:rsidR="00AA01C3" w:rsidRPr="00931575" w:rsidRDefault="00AA01C3" w:rsidP="00244A5D">
            <w:pPr>
              <w:pStyle w:val="TAC"/>
            </w:pPr>
            <w:r w:rsidRPr="00931575">
              <w:t>70 %</w:t>
            </w:r>
          </w:p>
        </w:tc>
        <w:tc>
          <w:tcPr>
            <w:tcW w:w="1428" w:type="dxa"/>
          </w:tcPr>
          <w:p w14:paraId="31FD5B24" w14:textId="77777777" w:rsidR="00AA01C3" w:rsidRPr="00931575" w:rsidRDefault="00AA01C3" w:rsidP="00244A5D">
            <w:pPr>
              <w:pStyle w:val="TAC"/>
            </w:pPr>
            <w:r w:rsidRPr="00931575">
              <w:rPr>
                <w:lang w:eastAsia="zh-CN"/>
              </w:rPr>
              <w:t>G-FR1-A4-25</w:t>
            </w:r>
          </w:p>
        </w:tc>
        <w:tc>
          <w:tcPr>
            <w:tcW w:w="1096" w:type="dxa"/>
          </w:tcPr>
          <w:p w14:paraId="5F9E46CC" w14:textId="77777777" w:rsidR="00AA01C3" w:rsidRPr="00931575" w:rsidRDefault="00AA01C3" w:rsidP="00244A5D">
            <w:pPr>
              <w:pStyle w:val="TAC"/>
            </w:pPr>
            <w:r w:rsidRPr="00931575">
              <w:t>pos1</w:t>
            </w:r>
          </w:p>
        </w:tc>
        <w:tc>
          <w:tcPr>
            <w:tcW w:w="1092" w:type="dxa"/>
          </w:tcPr>
          <w:p w14:paraId="560EEE54" w14:textId="77777777" w:rsidR="00AA01C3" w:rsidRPr="00931575" w:rsidRDefault="00AA01C3" w:rsidP="00244A5D">
            <w:pPr>
              <w:pStyle w:val="TAC"/>
            </w:pPr>
            <w:r w:rsidRPr="00931575">
              <w:t>19.3</w:t>
            </w:r>
          </w:p>
        </w:tc>
      </w:tr>
    </w:tbl>
    <w:p w14:paraId="648395ED" w14:textId="77777777" w:rsidR="00AA01C3" w:rsidRPr="00931575" w:rsidRDefault="00AA01C3" w:rsidP="00AA01C3">
      <w:pPr>
        <w:rPr>
          <w:rFonts w:eastAsia="Malgun Gothic"/>
        </w:rPr>
      </w:pPr>
    </w:p>
    <w:p w14:paraId="271B8C80" w14:textId="77777777" w:rsidR="00AA01C3" w:rsidRPr="00931575" w:rsidRDefault="00AA01C3" w:rsidP="00AA01C3">
      <w:pPr>
        <w:pStyle w:val="TH"/>
        <w:rPr>
          <w:rFonts w:eastAsia="Malgun Gothic"/>
          <w:lang w:eastAsia="zh-CN"/>
        </w:rPr>
      </w:pPr>
      <w:r w:rsidRPr="00931575">
        <w:rPr>
          <w:rFonts w:eastAsia="Malgun Gothic"/>
        </w:rPr>
        <w:t>Table 8.2.1.5.1-12: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A01C3" w:rsidRPr="00931575" w14:paraId="26361963" w14:textId="77777777" w:rsidTr="00244A5D">
        <w:trPr>
          <w:cantSplit/>
          <w:jc w:val="center"/>
        </w:trPr>
        <w:tc>
          <w:tcPr>
            <w:tcW w:w="1007" w:type="dxa"/>
            <w:tcBorders>
              <w:bottom w:val="single" w:sz="4" w:space="0" w:color="auto"/>
            </w:tcBorders>
          </w:tcPr>
          <w:p w14:paraId="66E9D773"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33FB4586" w14:textId="77777777" w:rsidR="00AA01C3" w:rsidRPr="00931575" w:rsidRDefault="00AA01C3" w:rsidP="00244A5D">
            <w:pPr>
              <w:pStyle w:val="TAH"/>
            </w:pPr>
            <w:r w:rsidRPr="00931575">
              <w:t>Number of demodulation branches</w:t>
            </w:r>
          </w:p>
        </w:tc>
        <w:tc>
          <w:tcPr>
            <w:tcW w:w="833" w:type="dxa"/>
          </w:tcPr>
          <w:p w14:paraId="49A6EAFD" w14:textId="77777777" w:rsidR="00AA01C3" w:rsidRPr="00931575" w:rsidRDefault="00AA01C3" w:rsidP="00244A5D">
            <w:pPr>
              <w:pStyle w:val="TAH"/>
            </w:pPr>
            <w:r w:rsidRPr="00931575">
              <w:t>Cyclic prefix</w:t>
            </w:r>
          </w:p>
        </w:tc>
        <w:tc>
          <w:tcPr>
            <w:tcW w:w="1778" w:type="dxa"/>
          </w:tcPr>
          <w:p w14:paraId="2391C66D" w14:textId="77777777" w:rsidR="00AA01C3" w:rsidRPr="00931575" w:rsidRDefault="00AA01C3" w:rsidP="00244A5D">
            <w:pPr>
              <w:pStyle w:val="TAH"/>
            </w:pPr>
            <w:r w:rsidRPr="00931575">
              <w:t>Propagation conditions and correlation matrix (annex J)</w:t>
            </w:r>
          </w:p>
        </w:tc>
        <w:tc>
          <w:tcPr>
            <w:tcW w:w="1176" w:type="dxa"/>
          </w:tcPr>
          <w:p w14:paraId="2A760742" w14:textId="77777777" w:rsidR="00AA01C3" w:rsidRPr="00931575" w:rsidRDefault="00AA01C3" w:rsidP="00244A5D">
            <w:pPr>
              <w:pStyle w:val="TAH"/>
            </w:pPr>
            <w:r w:rsidRPr="00931575">
              <w:t>Fraction of maximum throughput</w:t>
            </w:r>
          </w:p>
        </w:tc>
        <w:tc>
          <w:tcPr>
            <w:tcW w:w="1318" w:type="dxa"/>
          </w:tcPr>
          <w:p w14:paraId="0D0149A5" w14:textId="77777777" w:rsidR="00AA01C3" w:rsidRPr="00931575" w:rsidRDefault="00AA01C3" w:rsidP="00244A5D">
            <w:pPr>
              <w:pStyle w:val="TAH"/>
            </w:pPr>
            <w:r w:rsidRPr="00931575">
              <w:t>FRC</w:t>
            </w:r>
            <w:r w:rsidRPr="00931575">
              <w:br/>
              <w:t>(annex A)</w:t>
            </w:r>
          </w:p>
        </w:tc>
        <w:tc>
          <w:tcPr>
            <w:tcW w:w="1155" w:type="dxa"/>
          </w:tcPr>
          <w:p w14:paraId="0572EA2E" w14:textId="77777777" w:rsidR="00AA01C3" w:rsidRPr="00931575" w:rsidRDefault="00AA01C3" w:rsidP="00244A5D">
            <w:pPr>
              <w:pStyle w:val="TAH"/>
            </w:pPr>
            <w:r w:rsidRPr="00931575">
              <w:t>Additional DM-RS position</w:t>
            </w:r>
          </w:p>
        </w:tc>
        <w:tc>
          <w:tcPr>
            <w:tcW w:w="1117" w:type="dxa"/>
          </w:tcPr>
          <w:p w14:paraId="248E92C5" w14:textId="77777777" w:rsidR="00AA01C3" w:rsidRPr="00931575" w:rsidRDefault="00AA01C3" w:rsidP="00244A5D">
            <w:pPr>
              <w:pStyle w:val="TAH"/>
            </w:pPr>
            <w:r w:rsidRPr="00931575">
              <w:t>SNR</w:t>
            </w:r>
          </w:p>
          <w:p w14:paraId="0CA161EB" w14:textId="77777777" w:rsidR="00AA01C3" w:rsidRPr="00931575" w:rsidRDefault="00AA01C3" w:rsidP="00244A5D">
            <w:pPr>
              <w:pStyle w:val="TAH"/>
            </w:pPr>
            <w:r w:rsidRPr="00931575">
              <w:t>(dB)</w:t>
            </w:r>
          </w:p>
        </w:tc>
      </w:tr>
      <w:tr w:rsidR="00AA01C3" w:rsidRPr="00931575" w14:paraId="6CD8289D" w14:textId="77777777" w:rsidTr="00244A5D">
        <w:trPr>
          <w:cantSplit/>
          <w:jc w:val="center"/>
        </w:trPr>
        <w:tc>
          <w:tcPr>
            <w:tcW w:w="1007" w:type="dxa"/>
            <w:tcBorders>
              <w:bottom w:val="nil"/>
            </w:tcBorders>
            <w:shd w:val="clear" w:color="auto" w:fill="auto"/>
          </w:tcPr>
          <w:p w14:paraId="0478BA78" w14:textId="77777777" w:rsidR="00AA01C3" w:rsidRPr="00931575" w:rsidRDefault="00AA01C3" w:rsidP="00244A5D">
            <w:pPr>
              <w:pStyle w:val="TAC"/>
            </w:pPr>
            <w:r w:rsidRPr="00931575">
              <w:t>1</w:t>
            </w:r>
          </w:p>
        </w:tc>
        <w:tc>
          <w:tcPr>
            <w:tcW w:w="1396" w:type="dxa"/>
            <w:tcBorders>
              <w:bottom w:val="nil"/>
            </w:tcBorders>
            <w:shd w:val="clear" w:color="auto" w:fill="auto"/>
          </w:tcPr>
          <w:p w14:paraId="2696365B" w14:textId="77777777" w:rsidR="00AA01C3" w:rsidRPr="00931575" w:rsidRDefault="00AA01C3" w:rsidP="00244A5D">
            <w:pPr>
              <w:pStyle w:val="TAC"/>
            </w:pPr>
            <w:r w:rsidRPr="00931575">
              <w:t>2</w:t>
            </w:r>
          </w:p>
        </w:tc>
        <w:tc>
          <w:tcPr>
            <w:tcW w:w="833" w:type="dxa"/>
          </w:tcPr>
          <w:p w14:paraId="6BB013B4" w14:textId="77777777" w:rsidR="00AA01C3" w:rsidRPr="00931575" w:rsidRDefault="00AA01C3" w:rsidP="00244A5D">
            <w:pPr>
              <w:pStyle w:val="TAC"/>
            </w:pPr>
            <w:r w:rsidRPr="00931575">
              <w:t>Normal</w:t>
            </w:r>
          </w:p>
        </w:tc>
        <w:tc>
          <w:tcPr>
            <w:tcW w:w="1778" w:type="dxa"/>
          </w:tcPr>
          <w:p w14:paraId="5CF0C7A4" w14:textId="77777777" w:rsidR="00AA01C3" w:rsidRPr="00931575" w:rsidRDefault="00AA01C3" w:rsidP="00244A5D">
            <w:pPr>
              <w:pStyle w:val="TAC"/>
            </w:pPr>
            <w:r w:rsidRPr="00931575">
              <w:t>TDLB100-400 Low</w:t>
            </w:r>
          </w:p>
        </w:tc>
        <w:tc>
          <w:tcPr>
            <w:tcW w:w="1176" w:type="dxa"/>
          </w:tcPr>
          <w:p w14:paraId="1C27C41C" w14:textId="77777777" w:rsidR="00AA01C3" w:rsidRPr="00931575" w:rsidRDefault="00AA01C3" w:rsidP="00244A5D">
            <w:pPr>
              <w:pStyle w:val="TAC"/>
            </w:pPr>
            <w:r w:rsidRPr="00931575">
              <w:t>70 %</w:t>
            </w:r>
          </w:p>
        </w:tc>
        <w:tc>
          <w:tcPr>
            <w:tcW w:w="1318" w:type="dxa"/>
          </w:tcPr>
          <w:p w14:paraId="3C9B1E5E" w14:textId="77777777" w:rsidR="00AA01C3" w:rsidRPr="00931575" w:rsidRDefault="00AA01C3" w:rsidP="00244A5D">
            <w:pPr>
              <w:pStyle w:val="TAC"/>
            </w:pPr>
            <w:r w:rsidRPr="00931575">
              <w:rPr>
                <w:lang w:eastAsia="zh-CN"/>
              </w:rPr>
              <w:t>G-FR1-A3-12</w:t>
            </w:r>
          </w:p>
        </w:tc>
        <w:tc>
          <w:tcPr>
            <w:tcW w:w="1155" w:type="dxa"/>
          </w:tcPr>
          <w:p w14:paraId="25E8DED5" w14:textId="77777777" w:rsidR="00AA01C3" w:rsidRPr="00931575" w:rsidRDefault="00AA01C3" w:rsidP="00244A5D">
            <w:pPr>
              <w:pStyle w:val="TAC"/>
            </w:pPr>
            <w:r w:rsidRPr="00931575">
              <w:t>pos1</w:t>
            </w:r>
          </w:p>
        </w:tc>
        <w:tc>
          <w:tcPr>
            <w:tcW w:w="1117" w:type="dxa"/>
          </w:tcPr>
          <w:p w14:paraId="71B94D52" w14:textId="77777777" w:rsidR="00AA01C3" w:rsidRPr="00931575" w:rsidRDefault="00AA01C3" w:rsidP="00244A5D">
            <w:pPr>
              <w:pStyle w:val="TAC"/>
            </w:pPr>
            <w:r w:rsidRPr="00931575">
              <w:t>-2.3</w:t>
            </w:r>
          </w:p>
        </w:tc>
      </w:tr>
      <w:tr w:rsidR="00AA01C3" w:rsidRPr="00931575" w14:paraId="317383C5" w14:textId="77777777" w:rsidTr="00244A5D">
        <w:trPr>
          <w:cantSplit/>
          <w:jc w:val="center"/>
        </w:trPr>
        <w:tc>
          <w:tcPr>
            <w:tcW w:w="1007" w:type="dxa"/>
            <w:tcBorders>
              <w:top w:val="nil"/>
              <w:bottom w:val="nil"/>
            </w:tcBorders>
            <w:shd w:val="clear" w:color="auto" w:fill="auto"/>
          </w:tcPr>
          <w:p w14:paraId="3B9B098B" w14:textId="77777777" w:rsidR="00AA01C3" w:rsidRPr="00931575" w:rsidRDefault="00AA01C3" w:rsidP="00244A5D">
            <w:pPr>
              <w:pStyle w:val="TAC"/>
            </w:pPr>
          </w:p>
        </w:tc>
        <w:tc>
          <w:tcPr>
            <w:tcW w:w="1396" w:type="dxa"/>
            <w:tcBorders>
              <w:top w:val="nil"/>
              <w:bottom w:val="nil"/>
            </w:tcBorders>
            <w:shd w:val="clear" w:color="auto" w:fill="auto"/>
          </w:tcPr>
          <w:p w14:paraId="45C9F2BC" w14:textId="77777777" w:rsidR="00AA01C3" w:rsidRPr="00931575" w:rsidRDefault="00AA01C3" w:rsidP="00244A5D">
            <w:pPr>
              <w:pStyle w:val="TAC"/>
            </w:pPr>
          </w:p>
        </w:tc>
        <w:tc>
          <w:tcPr>
            <w:tcW w:w="833" w:type="dxa"/>
          </w:tcPr>
          <w:p w14:paraId="6F71FCF2" w14:textId="77777777" w:rsidR="00AA01C3" w:rsidRPr="00931575" w:rsidRDefault="00AA01C3" w:rsidP="00244A5D">
            <w:pPr>
              <w:pStyle w:val="TAC"/>
            </w:pPr>
            <w:r w:rsidRPr="00931575">
              <w:t>Normal</w:t>
            </w:r>
          </w:p>
        </w:tc>
        <w:tc>
          <w:tcPr>
            <w:tcW w:w="1778" w:type="dxa"/>
          </w:tcPr>
          <w:p w14:paraId="0301CA47" w14:textId="77777777" w:rsidR="00AA01C3" w:rsidRPr="00931575" w:rsidRDefault="00AA01C3" w:rsidP="00244A5D">
            <w:pPr>
              <w:pStyle w:val="TAC"/>
            </w:pPr>
            <w:r w:rsidRPr="00931575">
              <w:t>TDLC300-100 Low</w:t>
            </w:r>
          </w:p>
        </w:tc>
        <w:tc>
          <w:tcPr>
            <w:tcW w:w="1176" w:type="dxa"/>
          </w:tcPr>
          <w:p w14:paraId="76B9AABB" w14:textId="77777777" w:rsidR="00AA01C3" w:rsidRPr="00931575" w:rsidRDefault="00AA01C3" w:rsidP="00244A5D">
            <w:pPr>
              <w:pStyle w:val="TAC"/>
            </w:pPr>
            <w:r w:rsidRPr="00931575">
              <w:t>70 %</w:t>
            </w:r>
          </w:p>
        </w:tc>
        <w:tc>
          <w:tcPr>
            <w:tcW w:w="1318" w:type="dxa"/>
          </w:tcPr>
          <w:p w14:paraId="4BD7B6D4" w14:textId="77777777" w:rsidR="00AA01C3" w:rsidRPr="00931575" w:rsidRDefault="00AA01C3" w:rsidP="00244A5D">
            <w:pPr>
              <w:pStyle w:val="TAC"/>
            </w:pPr>
            <w:r w:rsidRPr="00931575">
              <w:rPr>
                <w:lang w:eastAsia="zh-CN"/>
              </w:rPr>
              <w:t>G-FR1-A4-12</w:t>
            </w:r>
          </w:p>
        </w:tc>
        <w:tc>
          <w:tcPr>
            <w:tcW w:w="1155" w:type="dxa"/>
          </w:tcPr>
          <w:p w14:paraId="2D8DCD57" w14:textId="77777777" w:rsidR="00AA01C3" w:rsidRPr="00931575" w:rsidRDefault="00AA01C3" w:rsidP="00244A5D">
            <w:pPr>
              <w:pStyle w:val="TAC"/>
            </w:pPr>
            <w:r w:rsidRPr="00931575">
              <w:t>pos1</w:t>
            </w:r>
          </w:p>
        </w:tc>
        <w:tc>
          <w:tcPr>
            <w:tcW w:w="1117" w:type="dxa"/>
          </w:tcPr>
          <w:p w14:paraId="340B52C8" w14:textId="77777777" w:rsidR="00AA01C3" w:rsidRPr="00931575" w:rsidRDefault="00AA01C3" w:rsidP="00244A5D">
            <w:pPr>
              <w:pStyle w:val="TAC"/>
            </w:pPr>
            <w:r w:rsidRPr="00931575">
              <w:t>10.7</w:t>
            </w:r>
          </w:p>
        </w:tc>
      </w:tr>
      <w:tr w:rsidR="00AA01C3" w:rsidRPr="00931575" w14:paraId="1EDC91CE" w14:textId="77777777" w:rsidTr="00244A5D">
        <w:trPr>
          <w:cantSplit/>
          <w:jc w:val="center"/>
        </w:trPr>
        <w:tc>
          <w:tcPr>
            <w:tcW w:w="1007" w:type="dxa"/>
            <w:tcBorders>
              <w:top w:val="nil"/>
              <w:bottom w:val="single" w:sz="4" w:space="0" w:color="auto"/>
            </w:tcBorders>
            <w:shd w:val="clear" w:color="auto" w:fill="auto"/>
          </w:tcPr>
          <w:p w14:paraId="3792F07D" w14:textId="77777777" w:rsidR="00AA01C3" w:rsidRPr="00931575" w:rsidRDefault="00AA01C3" w:rsidP="00244A5D">
            <w:pPr>
              <w:pStyle w:val="TAC"/>
            </w:pPr>
          </w:p>
        </w:tc>
        <w:tc>
          <w:tcPr>
            <w:tcW w:w="1396" w:type="dxa"/>
            <w:tcBorders>
              <w:top w:val="nil"/>
              <w:bottom w:val="single" w:sz="4" w:space="0" w:color="auto"/>
            </w:tcBorders>
            <w:shd w:val="clear" w:color="auto" w:fill="auto"/>
          </w:tcPr>
          <w:p w14:paraId="1B20AFAC" w14:textId="77777777" w:rsidR="00AA01C3" w:rsidRPr="00931575" w:rsidRDefault="00AA01C3" w:rsidP="00244A5D">
            <w:pPr>
              <w:pStyle w:val="TAC"/>
            </w:pPr>
          </w:p>
        </w:tc>
        <w:tc>
          <w:tcPr>
            <w:tcW w:w="833" w:type="dxa"/>
          </w:tcPr>
          <w:p w14:paraId="50001F2B" w14:textId="77777777" w:rsidR="00AA01C3" w:rsidRPr="00931575" w:rsidRDefault="00AA01C3" w:rsidP="00244A5D">
            <w:pPr>
              <w:pStyle w:val="TAC"/>
            </w:pPr>
            <w:r w:rsidRPr="00931575">
              <w:t>Normal</w:t>
            </w:r>
          </w:p>
        </w:tc>
        <w:tc>
          <w:tcPr>
            <w:tcW w:w="1778" w:type="dxa"/>
          </w:tcPr>
          <w:p w14:paraId="2FB88B9D" w14:textId="77777777" w:rsidR="00AA01C3" w:rsidRPr="00931575" w:rsidRDefault="00AA01C3" w:rsidP="00244A5D">
            <w:pPr>
              <w:pStyle w:val="TAC"/>
            </w:pPr>
            <w:r w:rsidRPr="00931575">
              <w:t>TDLA30-10 Low</w:t>
            </w:r>
          </w:p>
        </w:tc>
        <w:tc>
          <w:tcPr>
            <w:tcW w:w="1176" w:type="dxa"/>
          </w:tcPr>
          <w:p w14:paraId="55D0DB74" w14:textId="77777777" w:rsidR="00AA01C3" w:rsidRPr="00931575" w:rsidRDefault="00AA01C3" w:rsidP="00244A5D">
            <w:pPr>
              <w:pStyle w:val="TAC"/>
            </w:pPr>
            <w:r w:rsidRPr="00931575">
              <w:t>70 %</w:t>
            </w:r>
          </w:p>
        </w:tc>
        <w:tc>
          <w:tcPr>
            <w:tcW w:w="1318" w:type="dxa"/>
          </w:tcPr>
          <w:p w14:paraId="487FCDAD" w14:textId="77777777" w:rsidR="00AA01C3" w:rsidRPr="00931575" w:rsidRDefault="00AA01C3" w:rsidP="00244A5D">
            <w:pPr>
              <w:pStyle w:val="TAC"/>
            </w:pPr>
            <w:r w:rsidRPr="00931575">
              <w:rPr>
                <w:lang w:eastAsia="zh-CN"/>
              </w:rPr>
              <w:t>G-FR1-A5-12</w:t>
            </w:r>
          </w:p>
        </w:tc>
        <w:tc>
          <w:tcPr>
            <w:tcW w:w="1155" w:type="dxa"/>
          </w:tcPr>
          <w:p w14:paraId="6A024C33" w14:textId="77777777" w:rsidR="00AA01C3" w:rsidRPr="00931575" w:rsidRDefault="00AA01C3" w:rsidP="00244A5D">
            <w:pPr>
              <w:pStyle w:val="TAC"/>
            </w:pPr>
            <w:r w:rsidRPr="00931575">
              <w:t>pos1</w:t>
            </w:r>
          </w:p>
        </w:tc>
        <w:tc>
          <w:tcPr>
            <w:tcW w:w="1117" w:type="dxa"/>
          </w:tcPr>
          <w:p w14:paraId="75321F02" w14:textId="77777777" w:rsidR="00AA01C3" w:rsidRPr="00931575" w:rsidRDefault="00AA01C3" w:rsidP="00244A5D">
            <w:pPr>
              <w:pStyle w:val="TAC"/>
            </w:pPr>
            <w:r w:rsidRPr="00931575">
              <w:t>13.1</w:t>
            </w:r>
          </w:p>
        </w:tc>
      </w:tr>
      <w:tr w:rsidR="00AA01C3" w:rsidRPr="00931575" w14:paraId="58C333F9" w14:textId="77777777" w:rsidTr="00244A5D">
        <w:trPr>
          <w:cantSplit/>
          <w:jc w:val="center"/>
        </w:trPr>
        <w:tc>
          <w:tcPr>
            <w:tcW w:w="1007" w:type="dxa"/>
            <w:tcBorders>
              <w:bottom w:val="nil"/>
            </w:tcBorders>
            <w:shd w:val="clear" w:color="auto" w:fill="auto"/>
          </w:tcPr>
          <w:p w14:paraId="0ED24BE7" w14:textId="77777777" w:rsidR="00AA01C3" w:rsidRPr="00931575" w:rsidRDefault="00AA01C3" w:rsidP="00244A5D">
            <w:pPr>
              <w:pStyle w:val="TAC"/>
            </w:pPr>
            <w:r w:rsidRPr="00931575">
              <w:t>2</w:t>
            </w:r>
          </w:p>
        </w:tc>
        <w:tc>
          <w:tcPr>
            <w:tcW w:w="1396" w:type="dxa"/>
            <w:tcBorders>
              <w:bottom w:val="nil"/>
            </w:tcBorders>
            <w:shd w:val="clear" w:color="auto" w:fill="auto"/>
          </w:tcPr>
          <w:p w14:paraId="34B69C02" w14:textId="77777777" w:rsidR="00AA01C3" w:rsidRPr="00931575" w:rsidRDefault="00AA01C3" w:rsidP="00244A5D">
            <w:pPr>
              <w:pStyle w:val="TAC"/>
            </w:pPr>
            <w:r w:rsidRPr="00931575">
              <w:t>2</w:t>
            </w:r>
          </w:p>
        </w:tc>
        <w:tc>
          <w:tcPr>
            <w:tcW w:w="833" w:type="dxa"/>
          </w:tcPr>
          <w:p w14:paraId="5C8BD051" w14:textId="77777777" w:rsidR="00AA01C3" w:rsidRPr="00931575" w:rsidRDefault="00AA01C3" w:rsidP="00244A5D">
            <w:pPr>
              <w:pStyle w:val="TAC"/>
            </w:pPr>
            <w:r w:rsidRPr="00931575">
              <w:t>Normal</w:t>
            </w:r>
          </w:p>
        </w:tc>
        <w:tc>
          <w:tcPr>
            <w:tcW w:w="1778" w:type="dxa"/>
          </w:tcPr>
          <w:p w14:paraId="7AC39A39" w14:textId="77777777" w:rsidR="00AA01C3" w:rsidRPr="00931575" w:rsidRDefault="00AA01C3" w:rsidP="00244A5D">
            <w:pPr>
              <w:pStyle w:val="TAC"/>
            </w:pPr>
            <w:r w:rsidRPr="00931575">
              <w:t>TDLB100-400 Low</w:t>
            </w:r>
          </w:p>
        </w:tc>
        <w:tc>
          <w:tcPr>
            <w:tcW w:w="1176" w:type="dxa"/>
          </w:tcPr>
          <w:p w14:paraId="3D008501" w14:textId="77777777" w:rsidR="00AA01C3" w:rsidRPr="00931575" w:rsidRDefault="00AA01C3" w:rsidP="00244A5D">
            <w:pPr>
              <w:pStyle w:val="TAC"/>
            </w:pPr>
            <w:r w:rsidRPr="00931575">
              <w:t>70 %</w:t>
            </w:r>
          </w:p>
        </w:tc>
        <w:tc>
          <w:tcPr>
            <w:tcW w:w="1318" w:type="dxa"/>
          </w:tcPr>
          <w:p w14:paraId="57FB3A6C" w14:textId="77777777" w:rsidR="00AA01C3" w:rsidRPr="00931575" w:rsidRDefault="00AA01C3" w:rsidP="00244A5D">
            <w:pPr>
              <w:pStyle w:val="TAC"/>
            </w:pPr>
            <w:r w:rsidRPr="00931575">
              <w:rPr>
                <w:lang w:eastAsia="zh-CN"/>
              </w:rPr>
              <w:t>G-FR1-A3-26</w:t>
            </w:r>
          </w:p>
        </w:tc>
        <w:tc>
          <w:tcPr>
            <w:tcW w:w="1155" w:type="dxa"/>
          </w:tcPr>
          <w:p w14:paraId="5BFD30E0" w14:textId="77777777" w:rsidR="00AA01C3" w:rsidRPr="00931575" w:rsidRDefault="00AA01C3" w:rsidP="00244A5D">
            <w:pPr>
              <w:pStyle w:val="TAC"/>
            </w:pPr>
            <w:r w:rsidRPr="00931575">
              <w:t>pos1</w:t>
            </w:r>
          </w:p>
        </w:tc>
        <w:tc>
          <w:tcPr>
            <w:tcW w:w="1117" w:type="dxa"/>
          </w:tcPr>
          <w:p w14:paraId="1B48F3F1" w14:textId="77777777" w:rsidR="00AA01C3" w:rsidRPr="00931575" w:rsidRDefault="00AA01C3" w:rsidP="00244A5D">
            <w:pPr>
              <w:pStyle w:val="TAC"/>
            </w:pPr>
            <w:r w:rsidRPr="00931575">
              <w:t>2.1</w:t>
            </w:r>
          </w:p>
        </w:tc>
      </w:tr>
      <w:tr w:rsidR="00AA01C3" w:rsidRPr="00931575" w14:paraId="3ABF75A0" w14:textId="77777777" w:rsidTr="00244A5D">
        <w:trPr>
          <w:cantSplit/>
          <w:jc w:val="center"/>
        </w:trPr>
        <w:tc>
          <w:tcPr>
            <w:tcW w:w="1007" w:type="dxa"/>
            <w:tcBorders>
              <w:top w:val="nil"/>
            </w:tcBorders>
            <w:shd w:val="clear" w:color="auto" w:fill="auto"/>
          </w:tcPr>
          <w:p w14:paraId="53ADC5FA" w14:textId="77777777" w:rsidR="00AA01C3" w:rsidRPr="00931575" w:rsidRDefault="00AA01C3" w:rsidP="00244A5D">
            <w:pPr>
              <w:pStyle w:val="TAC"/>
            </w:pPr>
          </w:p>
        </w:tc>
        <w:tc>
          <w:tcPr>
            <w:tcW w:w="1396" w:type="dxa"/>
            <w:tcBorders>
              <w:top w:val="nil"/>
            </w:tcBorders>
            <w:shd w:val="clear" w:color="auto" w:fill="auto"/>
          </w:tcPr>
          <w:p w14:paraId="4C90DE96" w14:textId="77777777" w:rsidR="00AA01C3" w:rsidRPr="00931575" w:rsidRDefault="00AA01C3" w:rsidP="00244A5D">
            <w:pPr>
              <w:pStyle w:val="TAC"/>
            </w:pPr>
          </w:p>
        </w:tc>
        <w:tc>
          <w:tcPr>
            <w:tcW w:w="833" w:type="dxa"/>
          </w:tcPr>
          <w:p w14:paraId="6CB8075E" w14:textId="77777777" w:rsidR="00AA01C3" w:rsidRPr="00931575" w:rsidRDefault="00AA01C3" w:rsidP="00244A5D">
            <w:pPr>
              <w:pStyle w:val="TAC"/>
            </w:pPr>
            <w:r w:rsidRPr="00931575">
              <w:t>Normal</w:t>
            </w:r>
          </w:p>
        </w:tc>
        <w:tc>
          <w:tcPr>
            <w:tcW w:w="1778" w:type="dxa"/>
          </w:tcPr>
          <w:p w14:paraId="6AFF8A0C" w14:textId="77777777" w:rsidR="00AA01C3" w:rsidRPr="00931575" w:rsidRDefault="00AA01C3" w:rsidP="00244A5D">
            <w:pPr>
              <w:pStyle w:val="TAC"/>
            </w:pPr>
            <w:r w:rsidRPr="00931575">
              <w:t>TDLC300-100 Low</w:t>
            </w:r>
          </w:p>
        </w:tc>
        <w:tc>
          <w:tcPr>
            <w:tcW w:w="1176" w:type="dxa"/>
          </w:tcPr>
          <w:p w14:paraId="685FD396" w14:textId="77777777" w:rsidR="00AA01C3" w:rsidRPr="00931575" w:rsidRDefault="00AA01C3" w:rsidP="00244A5D">
            <w:pPr>
              <w:pStyle w:val="TAC"/>
            </w:pPr>
            <w:r w:rsidRPr="00931575">
              <w:t>70 %</w:t>
            </w:r>
          </w:p>
        </w:tc>
        <w:tc>
          <w:tcPr>
            <w:tcW w:w="1318" w:type="dxa"/>
          </w:tcPr>
          <w:p w14:paraId="3F450A9E" w14:textId="77777777" w:rsidR="00AA01C3" w:rsidRPr="00931575" w:rsidRDefault="00AA01C3" w:rsidP="00244A5D">
            <w:pPr>
              <w:pStyle w:val="TAC"/>
            </w:pPr>
            <w:r w:rsidRPr="00931575">
              <w:rPr>
                <w:lang w:eastAsia="zh-CN"/>
              </w:rPr>
              <w:t>G-FR1-A4-26</w:t>
            </w:r>
          </w:p>
        </w:tc>
        <w:tc>
          <w:tcPr>
            <w:tcW w:w="1155" w:type="dxa"/>
          </w:tcPr>
          <w:p w14:paraId="56B5232B" w14:textId="77777777" w:rsidR="00AA01C3" w:rsidRPr="00931575" w:rsidRDefault="00AA01C3" w:rsidP="00244A5D">
            <w:pPr>
              <w:pStyle w:val="TAC"/>
            </w:pPr>
            <w:r w:rsidRPr="00931575">
              <w:t>pos1</w:t>
            </w:r>
          </w:p>
        </w:tc>
        <w:tc>
          <w:tcPr>
            <w:tcW w:w="1117" w:type="dxa"/>
          </w:tcPr>
          <w:p w14:paraId="7E13054E" w14:textId="77777777" w:rsidR="00AA01C3" w:rsidRPr="00931575" w:rsidRDefault="00AA01C3" w:rsidP="00244A5D">
            <w:pPr>
              <w:pStyle w:val="TAC"/>
            </w:pPr>
            <w:r w:rsidRPr="00931575">
              <w:t>19.0</w:t>
            </w:r>
          </w:p>
        </w:tc>
      </w:tr>
    </w:tbl>
    <w:p w14:paraId="5E10515E" w14:textId="77777777" w:rsidR="00AA01C3" w:rsidRPr="00931575" w:rsidRDefault="00AA01C3" w:rsidP="00AA01C3">
      <w:pPr>
        <w:rPr>
          <w:rFonts w:eastAsia="Malgun Gothic"/>
        </w:rPr>
      </w:pPr>
    </w:p>
    <w:p w14:paraId="330E5F9C" w14:textId="77777777" w:rsidR="00AA01C3" w:rsidRPr="00931575" w:rsidRDefault="00AA01C3" w:rsidP="00AA01C3">
      <w:pPr>
        <w:pStyle w:val="TH"/>
        <w:rPr>
          <w:rFonts w:eastAsia="Malgun Gothic"/>
          <w:lang w:eastAsia="zh-CN"/>
        </w:rPr>
      </w:pPr>
      <w:r w:rsidRPr="00931575">
        <w:rPr>
          <w:rFonts w:eastAsia="Malgun Gothic"/>
        </w:rPr>
        <w:lastRenderedPageBreak/>
        <w:t>Table 8.2.1.5.1-13: Test requirements for PUSCH</w:t>
      </w:r>
      <w:r w:rsidRPr="00931575">
        <w:t xml:space="preserve"> </w:t>
      </w:r>
      <w:r w:rsidRPr="00931575">
        <w:rPr>
          <w:rFonts w:eastAsia="Malgun Gothic"/>
        </w:rPr>
        <w:t>with 70% of maximum throughput, Type B,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81"/>
        <w:gridCol w:w="1176"/>
        <w:gridCol w:w="1315"/>
        <w:gridCol w:w="1161"/>
        <w:gridCol w:w="1117"/>
      </w:tblGrid>
      <w:tr w:rsidR="00AA01C3" w:rsidRPr="00931575" w14:paraId="4CB79378" w14:textId="77777777" w:rsidTr="00244A5D">
        <w:trPr>
          <w:cantSplit/>
          <w:jc w:val="center"/>
        </w:trPr>
        <w:tc>
          <w:tcPr>
            <w:tcW w:w="1007" w:type="dxa"/>
            <w:tcBorders>
              <w:bottom w:val="single" w:sz="4" w:space="0" w:color="auto"/>
            </w:tcBorders>
          </w:tcPr>
          <w:p w14:paraId="4976C30E"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C25D2B0" w14:textId="77777777" w:rsidR="00AA01C3" w:rsidRPr="00931575" w:rsidRDefault="00AA01C3" w:rsidP="00244A5D">
            <w:pPr>
              <w:pStyle w:val="TAH"/>
            </w:pPr>
            <w:r w:rsidRPr="00931575">
              <w:t>Number of demodulation branches</w:t>
            </w:r>
          </w:p>
        </w:tc>
        <w:tc>
          <w:tcPr>
            <w:tcW w:w="833" w:type="dxa"/>
          </w:tcPr>
          <w:p w14:paraId="0210ABA4" w14:textId="77777777" w:rsidR="00AA01C3" w:rsidRPr="00931575" w:rsidRDefault="00AA01C3" w:rsidP="00244A5D">
            <w:pPr>
              <w:pStyle w:val="TAH"/>
            </w:pPr>
            <w:r w:rsidRPr="00931575">
              <w:t>Cyclic prefix</w:t>
            </w:r>
          </w:p>
        </w:tc>
        <w:tc>
          <w:tcPr>
            <w:tcW w:w="1781" w:type="dxa"/>
          </w:tcPr>
          <w:p w14:paraId="5495763D" w14:textId="77777777" w:rsidR="00AA01C3" w:rsidRPr="00931575" w:rsidRDefault="00AA01C3" w:rsidP="00244A5D">
            <w:pPr>
              <w:pStyle w:val="TAH"/>
            </w:pPr>
            <w:r w:rsidRPr="00931575">
              <w:t>Propagation conditions and correlation matrix (annex J)</w:t>
            </w:r>
          </w:p>
        </w:tc>
        <w:tc>
          <w:tcPr>
            <w:tcW w:w="1176" w:type="dxa"/>
          </w:tcPr>
          <w:p w14:paraId="04E5DCD4" w14:textId="77777777" w:rsidR="00AA01C3" w:rsidRPr="00931575" w:rsidRDefault="00AA01C3" w:rsidP="00244A5D">
            <w:pPr>
              <w:pStyle w:val="TAH"/>
            </w:pPr>
            <w:r w:rsidRPr="00931575">
              <w:t>Fraction of maximum throughput</w:t>
            </w:r>
          </w:p>
        </w:tc>
        <w:tc>
          <w:tcPr>
            <w:tcW w:w="1315" w:type="dxa"/>
          </w:tcPr>
          <w:p w14:paraId="01557342" w14:textId="77777777" w:rsidR="00AA01C3" w:rsidRPr="00931575" w:rsidRDefault="00AA01C3" w:rsidP="00244A5D">
            <w:pPr>
              <w:pStyle w:val="TAH"/>
            </w:pPr>
            <w:r w:rsidRPr="00931575">
              <w:t>FRC</w:t>
            </w:r>
            <w:r w:rsidRPr="00931575">
              <w:br/>
              <w:t>(annex A)</w:t>
            </w:r>
          </w:p>
        </w:tc>
        <w:tc>
          <w:tcPr>
            <w:tcW w:w="1161" w:type="dxa"/>
          </w:tcPr>
          <w:p w14:paraId="46334DF8" w14:textId="77777777" w:rsidR="00AA01C3" w:rsidRPr="00931575" w:rsidRDefault="00AA01C3" w:rsidP="00244A5D">
            <w:pPr>
              <w:pStyle w:val="TAH"/>
            </w:pPr>
            <w:r w:rsidRPr="00931575">
              <w:t>Additional DM-RS position</w:t>
            </w:r>
          </w:p>
        </w:tc>
        <w:tc>
          <w:tcPr>
            <w:tcW w:w="1117" w:type="dxa"/>
          </w:tcPr>
          <w:p w14:paraId="3942F644" w14:textId="77777777" w:rsidR="00AA01C3" w:rsidRPr="00931575" w:rsidRDefault="00AA01C3" w:rsidP="00244A5D">
            <w:pPr>
              <w:pStyle w:val="TAH"/>
            </w:pPr>
            <w:r w:rsidRPr="00931575">
              <w:t>SNR</w:t>
            </w:r>
          </w:p>
          <w:p w14:paraId="58EE6578" w14:textId="77777777" w:rsidR="00AA01C3" w:rsidRPr="00931575" w:rsidRDefault="00AA01C3" w:rsidP="00244A5D">
            <w:pPr>
              <w:pStyle w:val="TAH"/>
            </w:pPr>
            <w:r w:rsidRPr="00931575">
              <w:t>(dB)</w:t>
            </w:r>
          </w:p>
        </w:tc>
      </w:tr>
      <w:tr w:rsidR="00AA01C3" w:rsidRPr="00931575" w14:paraId="3FF10C8F" w14:textId="77777777" w:rsidTr="00244A5D">
        <w:trPr>
          <w:cantSplit/>
          <w:jc w:val="center"/>
        </w:trPr>
        <w:tc>
          <w:tcPr>
            <w:tcW w:w="1007" w:type="dxa"/>
            <w:tcBorders>
              <w:bottom w:val="nil"/>
            </w:tcBorders>
            <w:shd w:val="clear" w:color="auto" w:fill="auto"/>
          </w:tcPr>
          <w:p w14:paraId="39A14B7E" w14:textId="77777777" w:rsidR="00AA01C3" w:rsidRPr="00931575" w:rsidRDefault="00AA01C3" w:rsidP="00244A5D">
            <w:pPr>
              <w:pStyle w:val="TAC"/>
            </w:pPr>
            <w:r w:rsidRPr="00931575">
              <w:t>1</w:t>
            </w:r>
          </w:p>
        </w:tc>
        <w:tc>
          <w:tcPr>
            <w:tcW w:w="1396" w:type="dxa"/>
            <w:tcBorders>
              <w:bottom w:val="nil"/>
            </w:tcBorders>
            <w:shd w:val="clear" w:color="auto" w:fill="auto"/>
          </w:tcPr>
          <w:p w14:paraId="7BDA0600" w14:textId="77777777" w:rsidR="00AA01C3" w:rsidRPr="00931575" w:rsidRDefault="00AA01C3" w:rsidP="00244A5D">
            <w:pPr>
              <w:pStyle w:val="TAC"/>
            </w:pPr>
            <w:r w:rsidRPr="00931575">
              <w:t>2</w:t>
            </w:r>
          </w:p>
        </w:tc>
        <w:tc>
          <w:tcPr>
            <w:tcW w:w="833" w:type="dxa"/>
          </w:tcPr>
          <w:p w14:paraId="7625170C" w14:textId="77777777" w:rsidR="00AA01C3" w:rsidRPr="00931575" w:rsidRDefault="00AA01C3" w:rsidP="00244A5D">
            <w:pPr>
              <w:pStyle w:val="TAC"/>
            </w:pPr>
            <w:r w:rsidRPr="00931575">
              <w:t>Normal</w:t>
            </w:r>
          </w:p>
        </w:tc>
        <w:tc>
          <w:tcPr>
            <w:tcW w:w="1781" w:type="dxa"/>
          </w:tcPr>
          <w:p w14:paraId="07F21AAE" w14:textId="77777777" w:rsidR="00AA01C3" w:rsidRPr="00931575" w:rsidRDefault="00AA01C3" w:rsidP="00244A5D">
            <w:pPr>
              <w:pStyle w:val="TAC"/>
            </w:pPr>
            <w:r w:rsidRPr="00931575">
              <w:t>TDLB100-400 Low</w:t>
            </w:r>
          </w:p>
        </w:tc>
        <w:tc>
          <w:tcPr>
            <w:tcW w:w="1176" w:type="dxa"/>
          </w:tcPr>
          <w:p w14:paraId="6DF6274D" w14:textId="77777777" w:rsidR="00AA01C3" w:rsidRPr="00931575" w:rsidRDefault="00AA01C3" w:rsidP="00244A5D">
            <w:pPr>
              <w:pStyle w:val="TAC"/>
            </w:pPr>
            <w:r w:rsidRPr="00931575">
              <w:t>70 %</w:t>
            </w:r>
          </w:p>
        </w:tc>
        <w:tc>
          <w:tcPr>
            <w:tcW w:w="1315" w:type="dxa"/>
          </w:tcPr>
          <w:p w14:paraId="174EA79E" w14:textId="77777777" w:rsidR="00AA01C3" w:rsidRPr="00931575" w:rsidRDefault="00AA01C3" w:rsidP="00244A5D">
            <w:pPr>
              <w:pStyle w:val="TAC"/>
            </w:pPr>
            <w:r w:rsidRPr="00931575">
              <w:rPr>
                <w:lang w:eastAsia="zh-CN"/>
              </w:rPr>
              <w:t>G-FR1-A3-13</w:t>
            </w:r>
          </w:p>
        </w:tc>
        <w:tc>
          <w:tcPr>
            <w:tcW w:w="1161" w:type="dxa"/>
          </w:tcPr>
          <w:p w14:paraId="3F810894" w14:textId="77777777" w:rsidR="00AA01C3" w:rsidRPr="00931575" w:rsidRDefault="00AA01C3" w:rsidP="00244A5D">
            <w:pPr>
              <w:pStyle w:val="TAC"/>
            </w:pPr>
            <w:r w:rsidRPr="00931575">
              <w:t>pos1</w:t>
            </w:r>
          </w:p>
        </w:tc>
        <w:tc>
          <w:tcPr>
            <w:tcW w:w="1117" w:type="dxa"/>
          </w:tcPr>
          <w:p w14:paraId="5432E7BC" w14:textId="77777777" w:rsidR="00AA01C3" w:rsidRPr="00931575" w:rsidRDefault="00AA01C3" w:rsidP="00244A5D">
            <w:pPr>
              <w:pStyle w:val="TAC"/>
            </w:pPr>
            <w:r w:rsidRPr="00931575">
              <w:t>-1.9</w:t>
            </w:r>
          </w:p>
        </w:tc>
      </w:tr>
      <w:tr w:rsidR="00AA01C3" w:rsidRPr="00931575" w14:paraId="42910823" w14:textId="77777777" w:rsidTr="00244A5D">
        <w:trPr>
          <w:cantSplit/>
          <w:jc w:val="center"/>
        </w:trPr>
        <w:tc>
          <w:tcPr>
            <w:tcW w:w="1007" w:type="dxa"/>
            <w:tcBorders>
              <w:top w:val="nil"/>
              <w:bottom w:val="nil"/>
            </w:tcBorders>
            <w:shd w:val="clear" w:color="auto" w:fill="auto"/>
          </w:tcPr>
          <w:p w14:paraId="1D7BAE0E" w14:textId="77777777" w:rsidR="00AA01C3" w:rsidRPr="00931575" w:rsidRDefault="00AA01C3" w:rsidP="00244A5D">
            <w:pPr>
              <w:pStyle w:val="TAC"/>
            </w:pPr>
          </w:p>
        </w:tc>
        <w:tc>
          <w:tcPr>
            <w:tcW w:w="1396" w:type="dxa"/>
            <w:tcBorders>
              <w:top w:val="nil"/>
              <w:bottom w:val="nil"/>
            </w:tcBorders>
            <w:shd w:val="clear" w:color="auto" w:fill="auto"/>
          </w:tcPr>
          <w:p w14:paraId="2CD11C57" w14:textId="77777777" w:rsidR="00AA01C3" w:rsidRPr="00931575" w:rsidRDefault="00AA01C3" w:rsidP="00244A5D">
            <w:pPr>
              <w:pStyle w:val="TAC"/>
            </w:pPr>
          </w:p>
        </w:tc>
        <w:tc>
          <w:tcPr>
            <w:tcW w:w="833" w:type="dxa"/>
          </w:tcPr>
          <w:p w14:paraId="6D38F37E" w14:textId="77777777" w:rsidR="00AA01C3" w:rsidRPr="00931575" w:rsidRDefault="00AA01C3" w:rsidP="00244A5D">
            <w:pPr>
              <w:pStyle w:val="TAC"/>
            </w:pPr>
            <w:r w:rsidRPr="00931575">
              <w:t>Normal</w:t>
            </w:r>
          </w:p>
        </w:tc>
        <w:tc>
          <w:tcPr>
            <w:tcW w:w="1781" w:type="dxa"/>
          </w:tcPr>
          <w:p w14:paraId="3CE22A53" w14:textId="77777777" w:rsidR="00AA01C3" w:rsidRPr="00931575" w:rsidRDefault="00AA01C3" w:rsidP="00244A5D">
            <w:pPr>
              <w:pStyle w:val="TAC"/>
            </w:pPr>
            <w:r w:rsidRPr="00931575">
              <w:t>TDLC300-100 Low</w:t>
            </w:r>
          </w:p>
        </w:tc>
        <w:tc>
          <w:tcPr>
            <w:tcW w:w="1176" w:type="dxa"/>
          </w:tcPr>
          <w:p w14:paraId="4B7E8E3D" w14:textId="77777777" w:rsidR="00AA01C3" w:rsidRPr="00931575" w:rsidRDefault="00AA01C3" w:rsidP="00244A5D">
            <w:pPr>
              <w:pStyle w:val="TAC"/>
            </w:pPr>
            <w:r w:rsidRPr="00931575">
              <w:t>70 %</w:t>
            </w:r>
          </w:p>
        </w:tc>
        <w:tc>
          <w:tcPr>
            <w:tcW w:w="1315" w:type="dxa"/>
          </w:tcPr>
          <w:p w14:paraId="51239D11" w14:textId="77777777" w:rsidR="00AA01C3" w:rsidRPr="00931575" w:rsidRDefault="00AA01C3" w:rsidP="00244A5D">
            <w:pPr>
              <w:pStyle w:val="TAC"/>
            </w:pPr>
            <w:r w:rsidRPr="00931575">
              <w:rPr>
                <w:lang w:eastAsia="zh-CN"/>
              </w:rPr>
              <w:t>G-FR1-A4-13</w:t>
            </w:r>
          </w:p>
        </w:tc>
        <w:tc>
          <w:tcPr>
            <w:tcW w:w="1161" w:type="dxa"/>
          </w:tcPr>
          <w:p w14:paraId="5E4D6606" w14:textId="77777777" w:rsidR="00AA01C3" w:rsidRPr="00931575" w:rsidRDefault="00AA01C3" w:rsidP="00244A5D">
            <w:pPr>
              <w:pStyle w:val="TAC"/>
            </w:pPr>
            <w:r w:rsidRPr="00931575">
              <w:t>pos1</w:t>
            </w:r>
          </w:p>
        </w:tc>
        <w:tc>
          <w:tcPr>
            <w:tcW w:w="1117" w:type="dxa"/>
          </w:tcPr>
          <w:p w14:paraId="5A4FCDA5" w14:textId="77777777" w:rsidR="00AA01C3" w:rsidRPr="00931575" w:rsidRDefault="00AA01C3" w:rsidP="00244A5D">
            <w:pPr>
              <w:pStyle w:val="TAC"/>
            </w:pPr>
            <w:r w:rsidRPr="00931575">
              <w:t>10.6</w:t>
            </w:r>
          </w:p>
        </w:tc>
      </w:tr>
      <w:tr w:rsidR="00AA01C3" w:rsidRPr="00931575" w14:paraId="4F905CF7" w14:textId="77777777" w:rsidTr="00244A5D">
        <w:trPr>
          <w:cantSplit/>
          <w:jc w:val="center"/>
        </w:trPr>
        <w:tc>
          <w:tcPr>
            <w:tcW w:w="1007" w:type="dxa"/>
            <w:tcBorders>
              <w:top w:val="nil"/>
              <w:bottom w:val="nil"/>
            </w:tcBorders>
            <w:shd w:val="clear" w:color="auto" w:fill="auto"/>
          </w:tcPr>
          <w:p w14:paraId="50F1EE58" w14:textId="77777777" w:rsidR="00AA01C3" w:rsidRPr="00931575" w:rsidRDefault="00AA01C3" w:rsidP="00244A5D">
            <w:pPr>
              <w:pStyle w:val="TAC"/>
            </w:pPr>
          </w:p>
        </w:tc>
        <w:tc>
          <w:tcPr>
            <w:tcW w:w="1396" w:type="dxa"/>
            <w:tcBorders>
              <w:top w:val="nil"/>
              <w:bottom w:val="nil"/>
            </w:tcBorders>
            <w:shd w:val="clear" w:color="auto" w:fill="auto"/>
          </w:tcPr>
          <w:p w14:paraId="6C5198AE" w14:textId="77777777" w:rsidR="00AA01C3" w:rsidRPr="00931575" w:rsidRDefault="00AA01C3" w:rsidP="00244A5D">
            <w:pPr>
              <w:pStyle w:val="TAC"/>
            </w:pPr>
          </w:p>
        </w:tc>
        <w:tc>
          <w:tcPr>
            <w:tcW w:w="833" w:type="dxa"/>
          </w:tcPr>
          <w:p w14:paraId="115B4EF0" w14:textId="77777777" w:rsidR="00AA01C3" w:rsidRPr="00931575" w:rsidRDefault="00AA01C3" w:rsidP="00244A5D">
            <w:pPr>
              <w:pStyle w:val="TAC"/>
            </w:pPr>
            <w:r w:rsidRPr="00931575">
              <w:t>Normal</w:t>
            </w:r>
          </w:p>
        </w:tc>
        <w:tc>
          <w:tcPr>
            <w:tcW w:w="1781" w:type="dxa"/>
          </w:tcPr>
          <w:p w14:paraId="76F00D40" w14:textId="77777777" w:rsidR="00AA01C3" w:rsidRPr="00931575" w:rsidRDefault="00AA01C3" w:rsidP="00244A5D">
            <w:pPr>
              <w:pStyle w:val="TAC"/>
            </w:pPr>
            <w:r w:rsidRPr="00931575">
              <w:t>TDLA30-10 Low</w:t>
            </w:r>
          </w:p>
        </w:tc>
        <w:tc>
          <w:tcPr>
            <w:tcW w:w="1176" w:type="dxa"/>
          </w:tcPr>
          <w:p w14:paraId="723935B3" w14:textId="77777777" w:rsidR="00AA01C3" w:rsidRPr="00931575" w:rsidRDefault="00AA01C3" w:rsidP="00244A5D">
            <w:pPr>
              <w:pStyle w:val="TAC"/>
            </w:pPr>
            <w:r w:rsidRPr="00931575">
              <w:t>70 %</w:t>
            </w:r>
          </w:p>
        </w:tc>
        <w:tc>
          <w:tcPr>
            <w:tcW w:w="1315" w:type="dxa"/>
          </w:tcPr>
          <w:p w14:paraId="17CE1222" w14:textId="77777777" w:rsidR="00AA01C3" w:rsidRPr="00931575" w:rsidRDefault="00AA01C3" w:rsidP="00244A5D">
            <w:pPr>
              <w:pStyle w:val="TAC"/>
            </w:pPr>
            <w:r w:rsidRPr="00931575">
              <w:rPr>
                <w:lang w:eastAsia="zh-CN"/>
              </w:rPr>
              <w:t>G-FR1-A5-13</w:t>
            </w:r>
          </w:p>
        </w:tc>
        <w:tc>
          <w:tcPr>
            <w:tcW w:w="1161" w:type="dxa"/>
          </w:tcPr>
          <w:p w14:paraId="579A70CD" w14:textId="77777777" w:rsidR="00AA01C3" w:rsidRPr="00931575" w:rsidRDefault="00AA01C3" w:rsidP="00244A5D">
            <w:pPr>
              <w:pStyle w:val="TAC"/>
            </w:pPr>
            <w:r w:rsidRPr="00931575">
              <w:t>pos1</w:t>
            </w:r>
          </w:p>
        </w:tc>
        <w:tc>
          <w:tcPr>
            <w:tcW w:w="1117" w:type="dxa"/>
          </w:tcPr>
          <w:p w14:paraId="5AE64921" w14:textId="77777777" w:rsidR="00AA01C3" w:rsidRPr="00931575" w:rsidRDefault="00AA01C3" w:rsidP="00244A5D">
            <w:pPr>
              <w:pStyle w:val="TAC"/>
            </w:pPr>
            <w:r w:rsidRPr="00931575">
              <w:t>13.1</w:t>
            </w:r>
          </w:p>
        </w:tc>
      </w:tr>
      <w:tr w:rsidR="00AA01C3" w:rsidRPr="00931575" w14:paraId="2FDBD15D" w14:textId="77777777" w:rsidTr="00244A5D">
        <w:trPr>
          <w:cantSplit/>
          <w:jc w:val="center"/>
          <w:ins w:id="223" w:author="CMCC-shiyuan" w:date="2022-01-04T16:26:00Z"/>
        </w:trPr>
        <w:tc>
          <w:tcPr>
            <w:tcW w:w="1007" w:type="dxa"/>
            <w:tcBorders>
              <w:top w:val="nil"/>
              <w:bottom w:val="single" w:sz="4" w:space="0" w:color="auto"/>
            </w:tcBorders>
            <w:shd w:val="clear" w:color="auto" w:fill="auto"/>
          </w:tcPr>
          <w:p w14:paraId="704B51BC" w14:textId="77777777" w:rsidR="00AA01C3" w:rsidRPr="00931575" w:rsidRDefault="00AA01C3" w:rsidP="00244A5D">
            <w:pPr>
              <w:pStyle w:val="TAC"/>
              <w:rPr>
                <w:ins w:id="224" w:author="CMCC-shiyuan" w:date="2022-01-04T16:26:00Z"/>
              </w:rPr>
            </w:pPr>
          </w:p>
        </w:tc>
        <w:tc>
          <w:tcPr>
            <w:tcW w:w="1396" w:type="dxa"/>
            <w:tcBorders>
              <w:top w:val="nil"/>
              <w:bottom w:val="single" w:sz="4" w:space="0" w:color="auto"/>
            </w:tcBorders>
            <w:shd w:val="clear" w:color="auto" w:fill="auto"/>
          </w:tcPr>
          <w:p w14:paraId="148B899E" w14:textId="77777777" w:rsidR="00AA01C3" w:rsidRPr="00931575" w:rsidRDefault="00AA01C3" w:rsidP="00244A5D">
            <w:pPr>
              <w:pStyle w:val="TAC"/>
              <w:rPr>
                <w:ins w:id="225" w:author="CMCC-shiyuan" w:date="2022-01-04T16:26:00Z"/>
              </w:rPr>
            </w:pPr>
          </w:p>
        </w:tc>
        <w:tc>
          <w:tcPr>
            <w:tcW w:w="833" w:type="dxa"/>
          </w:tcPr>
          <w:p w14:paraId="482B30AA" w14:textId="77777777" w:rsidR="00AA01C3" w:rsidRPr="00931575" w:rsidRDefault="00AA01C3" w:rsidP="00244A5D">
            <w:pPr>
              <w:pStyle w:val="TAC"/>
              <w:rPr>
                <w:ins w:id="226" w:author="CMCC-shiyuan" w:date="2022-01-04T16:26:00Z"/>
              </w:rPr>
            </w:pPr>
            <w:ins w:id="227" w:author="CMCC-shiyuan" w:date="2022-01-04T16:26:00Z">
              <w:r>
                <w:rPr>
                  <w:lang w:eastAsia="zh-CN"/>
                </w:rPr>
                <w:t>Normal</w:t>
              </w:r>
            </w:ins>
          </w:p>
        </w:tc>
        <w:tc>
          <w:tcPr>
            <w:tcW w:w="1781" w:type="dxa"/>
          </w:tcPr>
          <w:p w14:paraId="3BF6C16D" w14:textId="77777777" w:rsidR="00AA01C3" w:rsidRPr="00931575" w:rsidRDefault="00AA01C3" w:rsidP="00244A5D">
            <w:pPr>
              <w:pStyle w:val="TAC"/>
              <w:rPr>
                <w:ins w:id="228" w:author="CMCC-shiyuan" w:date="2022-01-04T16:26:00Z"/>
              </w:rPr>
            </w:pPr>
            <w:ins w:id="229" w:author="CMCC-shiyuan" w:date="2022-01-04T16:26:00Z">
              <w:r>
                <w:rPr>
                  <w:rFonts w:hint="eastAsia"/>
                  <w:lang w:eastAsia="zh-CN"/>
                </w:rPr>
                <w:t>T</w:t>
              </w:r>
              <w:r>
                <w:rPr>
                  <w:lang w:eastAsia="zh-CN"/>
                </w:rPr>
                <w:t>DLA30-10 Low</w:t>
              </w:r>
            </w:ins>
          </w:p>
        </w:tc>
        <w:tc>
          <w:tcPr>
            <w:tcW w:w="1176" w:type="dxa"/>
          </w:tcPr>
          <w:p w14:paraId="04673A02" w14:textId="77777777" w:rsidR="00AA01C3" w:rsidRPr="00931575" w:rsidRDefault="00AA01C3" w:rsidP="00244A5D">
            <w:pPr>
              <w:pStyle w:val="TAC"/>
              <w:rPr>
                <w:ins w:id="230" w:author="CMCC-shiyuan" w:date="2022-01-04T16:26:00Z"/>
              </w:rPr>
            </w:pPr>
            <w:ins w:id="231" w:author="CMCC-shiyuan" w:date="2022-01-04T16:26:00Z">
              <w:r>
                <w:rPr>
                  <w:rFonts w:hint="eastAsia"/>
                  <w:lang w:eastAsia="zh-CN"/>
                </w:rPr>
                <w:t>7</w:t>
              </w:r>
              <w:r>
                <w:rPr>
                  <w:lang w:eastAsia="zh-CN"/>
                </w:rPr>
                <w:t>0 %</w:t>
              </w:r>
            </w:ins>
          </w:p>
        </w:tc>
        <w:tc>
          <w:tcPr>
            <w:tcW w:w="1315" w:type="dxa"/>
          </w:tcPr>
          <w:p w14:paraId="0729162D" w14:textId="77777777" w:rsidR="00AA01C3" w:rsidRPr="00931575" w:rsidRDefault="00AA01C3" w:rsidP="00244A5D">
            <w:pPr>
              <w:pStyle w:val="TAC"/>
              <w:rPr>
                <w:ins w:id="232" w:author="CMCC-shiyuan" w:date="2022-01-04T16:26:00Z"/>
                <w:lang w:eastAsia="zh-CN"/>
              </w:rPr>
            </w:pPr>
            <w:ins w:id="233" w:author="CMCC-shiyuan" w:date="2022-01-04T16:26:00Z">
              <w:r>
                <w:rPr>
                  <w:lang w:eastAsia="zh-CN"/>
                </w:rPr>
                <w:t>G-FR1-A</w:t>
              </w:r>
            </w:ins>
            <w:ins w:id="234" w:author="CMCC-shiyuan" w:date="2022-01-19T16:32:00Z">
              <w:r>
                <w:rPr>
                  <w:rFonts w:hint="eastAsia"/>
                  <w:lang w:eastAsia="zh-CN"/>
                </w:rPr>
                <w:t>9</w:t>
              </w:r>
            </w:ins>
            <w:ins w:id="235" w:author="CMCC-shiyuan" w:date="2022-01-04T16:26:00Z">
              <w:r>
                <w:rPr>
                  <w:lang w:eastAsia="zh-CN"/>
                </w:rPr>
                <w:t>-4</w:t>
              </w:r>
            </w:ins>
          </w:p>
        </w:tc>
        <w:tc>
          <w:tcPr>
            <w:tcW w:w="1161" w:type="dxa"/>
          </w:tcPr>
          <w:p w14:paraId="4E447FB5" w14:textId="77777777" w:rsidR="00AA01C3" w:rsidRPr="00931575" w:rsidRDefault="00AA01C3" w:rsidP="00244A5D">
            <w:pPr>
              <w:pStyle w:val="TAC"/>
              <w:rPr>
                <w:ins w:id="236" w:author="CMCC-shiyuan" w:date="2022-01-04T16:26:00Z"/>
              </w:rPr>
            </w:pPr>
            <w:ins w:id="237" w:author="CMCC-shiyuan" w:date="2022-01-04T16:26:00Z">
              <w:r>
                <w:rPr>
                  <w:lang w:eastAsia="zh-CN"/>
                </w:rPr>
                <w:t>pos1</w:t>
              </w:r>
            </w:ins>
          </w:p>
        </w:tc>
        <w:tc>
          <w:tcPr>
            <w:tcW w:w="1117" w:type="dxa"/>
          </w:tcPr>
          <w:p w14:paraId="34E427E8" w14:textId="77777777" w:rsidR="00AA01C3" w:rsidRPr="00931575" w:rsidRDefault="00AA01C3" w:rsidP="00244A5D">
            <w:pPr>
              <w:pStyle w:val="TAC"/>
              <w:rPr>
                <w:ins w:id="238" w:author="CMCC-shiyuan" w:date="2022-01-04T16:26:00Z"/>
              </w:rPr>
            </w:pPr>
            <w:ins w:id="239" w:author="CMCC-shiyuan" w:date="2022-01-04T16:26:00Z">
              <w:del w:id="240" w:author="Ericsson_RAN4#102-e" w:date="2022-02-28T13:14:00Z">
                <w:r w:rsidDel="000817E2">
                  <w:rPr>
                    <w:lang w:eastAsia="zh-CN"/>
                  </w:rPr>
                  <w:delText>[</w:delText>
                </w:r>
              </w:del>
            </w:ins>
            <w:ins w:id="241" w:author="CMCC-shiyuan" w:date="2022-01-04T16:27:00Z">
              <w:r>
                <w:rPr>
                  <w:lang w:eastAsia="zh-CN"/>
                </w:rPr>
                <w:t>20.5</w:t>
              </w:r>
            </w:ins>
            <w:ins w:id="242" w:author="CMCC-shiyuan" w:date="2022-01-04T16:26:00Z">
              <w:del w:id="243" w:author="Ericsson_RAN4#102-e" w:date="2022-02-28T13:14:00Z">
                <w:r w:rsidDel="000817E2">
                  <w:rPr>
                    <w:lang w:eastAsia="zh-CN"/>
                  </w:rPr>
                  <w:delText>]</w:delText>
                </w:r>
              </w:del>
            </w:ins>
          </w:p>
        </w:tc>
      </w:tr>
      <w:tr w:rsidR="00AA01C3" w:rsidRPr="00931575" w14:paraId="56E68CD9" w14:textId="77777777" w:rsidTr="00244A5D">
        <w:trPr>
          <w:cantSplit/>
          <w:jc w:val="center"/>
        </w:trPr>
        <w:tc>
          <w:tcPr>
            <w:tcW w:w="1007" w:type="dxa"/>
            <w:tcBorders>
              <w:bottom w:val="nil"/>
            </w:tcBorders>
            <w:shd w:val="clear" w:color="auto" w:fill="auto"/>
          </w:tcPr>
          <w:p w14:paraId="1EFBADB6" w14:textId="77777777" w:rsidR="00AA01C3" w:rsidRPr="00931575" w:rsidRDefault="00AA01C3" w:rsidP="00244A5D">
            <w:pPr>
              <w:pStyle w:val="TAC"/>
            </w:pPr>
            <w:r w:rsidRPr="00931575">
              <w:t>2</w:t>
            </w:r>
          </w:p>
        </w:tc>
        <w:tc>
          <w:tcPr>
            <w:tcW w:w="1396" w:type="dxa"/>
            <w:tcBorders>
              <w:bottom w:val="nil"/>
            </w:tcBorders>
            <w:shd w:val="clear" w:color="auto" w:fill="auto"/>
          </w:tcPr>
          <w:p w14:paraId="3843D930" w14:textId="77777777" w:rsidR="00AA01C3" w:rsidRPr="00931575" w:rsidRDefault="00AA01C3" w:rsidP="00244A5D">
            <w:pPr>
              <w:pStyle w:val="TAC"/>
            </w:pPr>
            <w:r w:rsidRPr="00931575">
              <w:t>2</w:t>
            </w:r>
          </w:p>
        </w:tc>
        <w:tc>
          <w:tcPr>
            <w:tcW w:w="833" w:type="dxa"/>
          </w:tcPr>
          <w:p w14:paraId="1DEFD783" w14:textId="77777777" w:rsidR="00AA01C3" w:rsidRPr="00931575" w:rsidRDefault="00AA01C3" w:rsidP="00244A5D">
            <w:pPr>
              <w:pStyle w:val="TAC"/>
            </w:pPr>
            <w:r w:rsidRPr="00931575">
              <w:t>Normal</w:t>
            </w:r>
          </w:p>
        </w:tc>
        <w:tc>
          <w:tcPr>
            <w:tcW w:w="1781" w:type="dxa"/>
          </w:tcPr>
          <w:p w14:paraId="152B8499" w14:textId="77777777" w:rsidR="00AA01C3" w:rsidRPr="00931575" w:rsidRDefault="00AA01C3" w:rsidP="00244A5D">
            <w:pPr>
              <w:pStyle w:val="TAC"/>
            </w:pPr>
            <w:r w:rsidRPr="00931575">
              <w:t>TDLB100-400 Low</w:t>
            </w:r>
          </w:p>
        </w:tc>
        <w:tc>
          <w:tcPr>
            <w:tcW w:w="1176" w:type="dxa"/>
          </w:tcPr>
          <w:p w14:paraId="418AAA6A" w14:textId="77777777" w:rsidR="00AA01C3" w:rsidRPr="00931575" w:rsidRDefault="00AA01C3" w:rsidP="00244A5D">
            <w:pPr>
              <w:pStyle w:val="TAC"/>
            </w:pPr>
            <w:r w:rsidRPr="00931575">
              <w:t>70 %</w:t>
            </w:r>
          </w:p>
        </w:tc>
        <w:tc>
          <w:tcPr>
            <w:tcW w:w="1315" w:type="dxa"/>
          </w:tcPr>
          <w:p w14:paraId="7FB86D42" w14:textId="77777777" w:rsidR="00AA01C3" w:rsidRPr="00931575" w:rsidRDefault="00AA01C3" w:rsidP="00244A5D">
            <w:pPr>
              <w:pStyle w:val="TAC"/>
            </w:pPr>
            <w:r w:rsidRPr="00931575">
              <w:rPr>
                <w:lang w:eastAsia="zh-CN"/>
              </w:rPr>
              <w:t>G-FR1-A3-27</w:t>
            </w:r>
          </w:p>
        </w:tc>
        <w:tc>
          <w:tcPr>
            <w:tcW w:w="1161" w:type="dxa"/>
          </w:tcPr>
          <w:p w14:paraId="61448B7D" w14:textId="77777777" w:rsidR="00AA01C3" w:rsidRPr="00931575" w:rsidRDefault="00AA01C3" w:rsidP="00244A5D">
            <w:pPr>
              <w:pStyle w:val="TAC"/>
            </w:pPr>
            <w:r w:rsidRPr="00931575">
              <w:t>pos1</w:t>
            </w:r>
          </w:p>
        </w:tc>
        <w:tc>
          <w:tcPr>
            <w:tcW w:w="1117" w:type="dxa"/>
          </w:tcPr>
          <w:p w14:paraId="1DA826D5" w14:textId="77777777" w:rsidR="00AA01C3" w:rsidRPr="00931575" w:rsidRDefault="00AA01C3" w:rsidP="00244A5D">
            <w:pPr>
              <w:pStyle w:val="TAC"/>
            </w:pPr>
            <w:r w:rsidRPr="00931575">
              <w:t>2.5</w:t>
            </w:r>
          </w:p>
        </w:tc>
      </w:tr>
      <w:tr w:rsidR="00AA01C3" w:rsidRPr="00931575" w14:paraId="518A929C" w14:textId="77777777" w:rsidTr="00244A5D">
        <w:trPr>
          <w:cantSplit/>
          <w:jc w:val="center"/>
        </w:trPr>
        <w:tc>
          <w:tcPr>
            <w:tcW w:w="1007" w:type="dxa"/>
            <w:tcBorders>
              <w:top w:val="nil"/>
            </w:tcBorders>
            <w:shd w:val="clear" w:color="auto" w:fill="auto"/>
          </w:tcPr>
          <w:p w14:paraId="65B64802" w14:textId="77777777" w:rsidR="00AA01C3" w:rsidRPr="00931575" w:rsidRDefault="00AA01C3" w:rsidP="00244A5D">
            <w:pPr>
              <w:pStyle w:val="TAC"/>
            </w:pPr>
          </w:p>
        </w:tc>
        <w:tc>
          <w:tcPr>
            <w:tcW w:w="1396" w:type="dxa"/>
            <w:tcBorders>
              <w:top w:val="nil"/>
            </w:tcBorders>
            <w:shd w:val="clear" w:color="auto" w:fill="auto"/>
          </w:tcPr>
          <w:p w14:paraId="1CF55324" w14:textId="77777777" w:rsidR="00AA01C3" w:rsidRPr="00931575" w:rsidRDefault="00AA01C3" w:rsidP="00244A5D">
            <w:pPr>
              <w:pStyle w:val="TAC"/>
            </w:pPr>
          </w:p>
        </w:tc>
        <w:tc>
          <w:tcPr>
            <w:tcW w:w="833" w:type="dxa"/>
          </w:tcPr>
          <w:p w14:paraId="0A833A76" w14:textId="77777777" w:rsidR="00AA01C3" w:rsidRPr="00931575" w:rsidRDefault="00AA01C3" w:rsidP="00244A5D">
            <w:pPr>
              <w:pStyle w:val="TAC"/>
            </w:pPr>
            <w:r w:rsidRPr="00931575">
              <w:t>Normal</w:t>
            </w:r>
          </w:p>
        </w:tc>
        <w:tc>
          <w:tcPr>
            <w:tcW w:w="1781" w:type="dxa"/>
          </w:tcPr>
          <w:p w14:paraId="6766850D" w14:textId="77777777" w:rsidR="00AA01C3" w:rsidRPr="00931575" w:rsidRDefault="00AA01C3" w:rsidP="00244A5D">
            <w:pPr>
              <w:pStyle w:val="TAC"/>
            </w:pPr>
            <w:r w:rsidRPr="00931575">
              <w:t>TDLC300-100 Low</w:t>
            </w:r>
          </w:p>
        </w:tc>
        <w:tc>
          <w:tcPr>
            <w:tcW w:w="1176" w:type="dxa"/>
          </w:tcPr>
          <w:p w14:paraId="630B28CD" w14:textId="77777777" w:rsidR="00AA01C3" w:rsidRPr="00931575" w:rsidRDefault="00AA01C3" w:rsidP="00244A5D">
            <w:pPr>
              <w:pStyle w:val="TAC"/>
            </w:pPr>
            <w:r w:rsidRPr="00931575">
              <w:t>70 %</w:t>
            </w:r>
          </w:p>
        </w:tc>
        <w:tc>
          <w:tcPr>
            <w:tcW w:w="1315" w:type="dxa"/>
          </w:tcPr>
          <w:p w14:paraId="3E291B96" w14:textId="77777777" w:rsidR="00AA01C3" w:rsidRPr="00931575" w:rsidRDefault="00AA01C3" w:rsidP="00244A5D">
            <w:pPr>
              <w:pStyle w:val="TAC"/>
            </w:pPr>
            <w:r w:rsidRPr="00931575">
              <w:rPr>
                <w:lang w:eastAsia="zh-CN"/>
              </w:rPr>
              <w:t>G-FR1-A4-27</w:t>
            </w:r>
          </w:p>
        </w:tc>
        <w:tc>
          <w:tcPr>
            <w:tcW w:w="1161" w:type="dxa"/>
          </w:tcPr>
          <w:p w14:paraId="4A141E89" w14:textId="77777777" w:rsidR="00AA01C3" w:rsidRPr="00931575" w:rsidRDefault="00AA01C3" w:rsidP="00244A5D">
            <w:pPr>
              <w:pStyle w:val="TAC"/>
            </w:pPr>
            <w:r w:rsidRPr="00931575">
              <w:t>pos1</w:t>
            </w:r>
          </w:p>
        </w:tc>
        <w:tc>
          <w:tcPr>
            <w:tcW w:w="1117" w:type="dxa"/>
          </w:tcPr>
          <w:p w14:paraId="00E44DD5" w14:textId="77777777" w:rsidR="00AA01C3" w:rsidRPr="00931575" w:rsidRDefault="00AA01C3" w:rsidP="00244A5D">
            <w:pPr>
              <w:pStyle w:val="TAC"/>
            </w:pPr>
            <w:r w:rsidRPr="00931575">
              <w:t>19.5</w:t>
            </w:r>
          </w:p>
        </w:tc>
      </w:tr>
    </w:tbl>
    <w:p w14:paraId="4C274749" w14:textId="77777777" w:rsidR="00AA01C3" w:rsidRPr="00931575" w:rsidRDefault="00AA01C3" w:rsidP="00AA01C3">
      <w:pPr>
        <w:rPr>
          <w:rFonts w:eastAsia="Malgun Gothic"/>
        </w:rPr>
      </w:pPr>
    </w:p>
    <w:p w14:paraId="19E68DF1" w14:textId="77777777" w:rsidR="00AA01C3" w:rsidRPr="00931575" w:rsidRDefault="00AA01C3" w:rsidP="00AA01C3">
      <w:pPr>
        <w:pStyle w:val="TH"/>
        <w:rPr>
          <w:rFonts w:eastAsia="Malgun Gothic"/>
          <w:lang w:eastAsia="zh-CN"/>
        </w:rPr>
      </w:pPr>
      <w:r w:rsidRPr="00931575">
        <w:rPr>
          <w:rFonts w:eastAsia="Malgun Gothic"/>
        </w:rPr>
        <w:t>Table 8.2.1.5.1-14: Test requirements for PUSCH</w:t>
      </w:r>
      <w:r w:rsidRPr="00931575">
        <w:t xml:space="preserve"> </w:t>
      </w:r>
      <w:r w:rsidRPr="00931575">
        <w:rPr>
          <w:rFonts w:eastAsia="Malgun Gothic"/>
        </w:rPr>
        <w:t>with 70% of maximum throughput, Type B, 100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A01C3" w:rsidRPr="00931575" w14:paraId="20D6361F" w14:textId="77777777" w:rsidTr="00244A5D">
        <w:trPr>
          <w:cantSplit/>
          <w:jc w:val="center"/>
        </w:trPr>
        <w:tc>
          <w:tcPr>
            <w:tcW w:w="1007" w:type="dxa"/>
            <w:tcBorders>
              <w:bottom w:val="single" w:sz="4" w:space="0" w:color="auto"/>
            </w:tcBorders>
          </w:tcPr>
          <w:p w14:paraId="3CE028E6"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7E8DCAEE" w14:textId="77777777" w:rsidR="00AA01C3" w:rsidRPr="00931575" w:rsidRDefault="00AA01C3" w:rsidP="00244A5D">
            <w:pPr>
              <w:pStyle w:val="TAH"/>
            </w:pPr>
            <w:r w:rsidRPr="00931575">
              <w:t>Number of demodulation branches</w:t>
            </w:r>
          </w:p>
        </w:tc>
        <w:tc>
          <w:tcPr>
            <w:tcW w:w="833" w:type="dxa"/>
          </w:tcPr>
          <w:p w14:paraId="20AF0253" w14:textId="77777777" w:rsidR="00AA01C3" w:rsidRPr="00931575" w:rsidRDefault="00AA01C3" w:rsidP="00244A5D">
            <w:pPr>
              <w:pStyle w:val="TAH"/>
            </w:pPr>
            <w:r w:rsidRPr="00931575">
              <w:t>Cyclic prefix</w:t>
            </w:r>
          </w:p>
        </w:tc>
        <w:tc>
          <w:tcPr>
            <w:tcW w:w="1778" w:type="dxa"/>
          </w:tcPr>
          <w:p w14:paraId="74F8F959" w14:textId="77777777" w:rsidR="00AA01C3" w:rsidRPr="00931575" w:rsidRDefault="00AA01C3" w:rsidP="00244A5D">
            <w:pPr>
              <w:pStyle w:val="TAH"/>
            </w:pPr>
            <w:r w:rsidRPr="00931575">
              <w:t>Propagation conditions and correlation matrix (annex J)</w:t>
            </w:r>
          </w:p>
        </w:tc>
        <w:tc>
          <w:tcPr>
            <w:tcW w:w="1176" w:type="dxa"/>
          </w:tcPr>
          <w:p w14:paraId="0E82CB50" w14:textId="77777777" w:rsidR="00AA01C3" w:rsidRPr="00931575" w:rsidRDefault="00AA01C3" w:rsidP="00244A5D">
            <w:pPr>
              <w:pStyle w:val="TAH"/>
            </w:pPr>
            <w:r w:rsidRPr="00931575">
              <w:t>Fraction of maximum throughput</w:t>
            </w:r>
          </w:p>
        </w:tc>
        <w:tc>
          <w:tcPr>
            <w:tcW w:w="1318" w:type="dxa"/>
          </w:tcPr>
          <w:p w14:paraId="4ABE78D4" w14:textId="77777777" w:rsidR="00AA01C3" w:rsidRPr="00931575" w:rsidRDefault="00AA01C3" w:rsidP="00244A5D">
            <w:pPr>
              <w:pStyle w:val="TAH"/>
            </w:pPr>
            <w:r w:rsidRPr="00931575">
              <w:t>FRC</w:t>
            </w:r>
            <w:r w:rsidRPr="00931575">
              <w:br/>
              <w:t>(annex A)</w:t>
            </w:r>
          </w:p>
        </w:tc>
        <w:tc>
          <w:tcPr>
            <w:tcW w:w="1155" w:type="dxa"/>
          </w:tcPr>
          <w:p w14:paraId="082E42C6" w14:textId="77777777" w:rsidR="00AA01C3" w:rsidRPr="00931575" w:rsidRDefault="00AA01C3" w:rsidP="00244A5D">
            <w:pPr>
              <w:pStyle w:val="TAH"/>
            </w:pPr>
            <w:r w:rsidRPr="00931575">
              <w:t>Additional DM-RS position</w:t>
            </w:r>
          </w:p>
        </w:tc>
        <w:tc>
          <w:tcPr>
            <w:tcW w:w="1117" w:type="dxa"/>
          </w:tcPr>
          <w:p w14:paraId="71C44CAA" w14:textId="77777777" w:rsidR="00AA01C3" w:rsidRPr="00931575" w:rsidRDefault="00AA01C3" w:rsidP="00244A5D">
            <w:pPr>
              <w:pStyle w:val="TAH"/>
            </w:pPr>
            <w:r w:rsidRPr="00931575">
              <w:t>SNR</w:t>
            </w:r>
          </w:p>
          <w:p w14:paraId="12BE1271" w14:textId="77777777" w:rsidR="00AA01C3" w:rsidRPr="00931575" w:rsidRDefault="00AA01C3" w:rsidP="00244A5D">
            <w:pPr>
              <w:pStyle w:val="TAH"/>
            </w:pPr>
            <w:r w:rsidRPr="00931575">
              <w:t>(dB)</w:t>
            </w:r>
          </w:p>
        </w:tc>
      </w:tr>
      <w:tr w:rsidR="00AA01C3" w:rsidRPr="00931575" w14:paraId="33B64ED1" w14:textId="77777777" w:rsidTr="00244A5D">
        <w:trPr>
          <w:cantSplit/>
          <w:jc w:val="center"/>
        </w:trPr>
        <w:tc>
          <w:tcPr>
            <w:tcW w:w="1007" w:type="dxa"/>
            <w:tcBorders>
              <w:bottom w:val="nil"/>
            </w:tcBorders>
            <w:shd w:val="clear" w:color="auto" w:fill="auto"/>
          </w:tcPr>
          <w:p w14:paraId="54E6F829" w14:textId="77777777" w:rsidR="00AA01C3" w:rsidRPr="00931575" w:rsidRDefault="00AA01C3" w:rsidP="00244A5D">
            <w:pPr>
              <w:pStyle w:val="TAC"/>
            </w:pPr>
            <w:r w:rsidRPr="00931575">
              <w:t>1</w:t>
            </w:r>
          </w:p>
        </w:tc>
        <w:tc>
          <w:tcPr>
            <w:tcW w:w="1396" w:type="dxa"/>
            <w:tcBorders>
              <w:bottom w:val="nil"/>
            </w:tcBorders>
            <w:shd w:val="clear" w:color="auto" w:fill="auto"/>
          </w:tcPr>
          <w:p w14:paraId="3BCB1FE0" w14:textId="77777777" w:rsidR="00AA01C3" w:rsidRPr="00931575" w:rsidRDefault="00AA01C3" w:rsidP="00244A5D">
            <w:pPr>
              <w:pStyle w:val="TAC"/>
            </w:pPr>
            <w:r w:rsidRPr="00931575">
              <w:t>2</w:t>
            </w:r>
          </w:p>
        </w:tc>
        <w:tc>
          <w:tcPr>
            <w:tcW w:w="833" w:type="dxa"/>
          </w:tcPr>
          <w:p w14:paraId="7A92AC30" w14:textId="77777777" w:rsidR="00AA01C3" w:rsidRPr="00931575" w:rsidRDefault="00AA01C3" w:rsidP="00244A5D">
            <w:pPr>
              <w:pStyle w:val="TAC"/>
            </w:pPr>
            <w:r w:rsidRPr="00931575">
              <w:t>Normal</w:t>
            </w:r>
          </w:p>
        </w:tc>
        <w:tc>
          <w:tcPr>
            <w:tcW w:w="1778" w:type="dxa"/>
          </w:tcPr>
          <w:p w14:paraId="67E4A924" w14:textId="77777777" w:rsidR="00AA01C3" w:rsidRPr="00931575" w:rsidRDefault="00AA01C3" w:rsidP="00244A5D">
            <w:pPr>
              <w:pStyle w:val="TAC"/>
            </w:pPr>
            <w:r w:rsidRPr="00931575">
              <w:t>TDLB100-400 Low</w:t>
            </w:r>
          </w:p>
        </w:tc>
        <w:tc>
          <w:tcPr>
            <w:tcW w:w="1176" w:type="dxa"/>
          </w:tcPr>
          <w:p w14:paraId="4A39C616" w14:textId="77777777" w:rsidR="00AA01C3" w:rsidRPr="00931575" w:rsidRDefault="00AA01C3" w:rsidP="00244A5D">
            <w:pPr>
              <w:pStyle w:val="TAC"/>
            </w:pPr>
            <w:r w:rsidRPr="00931575">
              <w:t>70 %</w:t>
            </w:r>
          </w:p>
        </w:tc>
        <w:tc>
          <w:tcPr>
            <w:tcW w:w="1318" w:type="dxa"/>
          </w:tcPr>
          <w:p w14:paraId="25710513" w14:textId="77777777" w:rsidR="00AA01C3" w:rsidRPr="00931575" w:rsidRDefault="00AA01C3" w:rsidP="00244A5D">
            <w:pPr>
              <w:pStyle w:val="TAC"/>
            </w:pPr>
            <w:r w:rsidRPr="00931575">
              <w:rPr>
                <w:lang w:eastAsia="zh-CN"/>
              </w:rPr>
              <w:t>G-FR1-A3-14</w:t>
            </w:r>
          </w:p>
        </w:tc>
        <w:tc>
          <w:tcPr>
            <w:tcW w:w="1155" w:type="dxa"/>
          </w:tcPr>
          <w:p w14:paraId="7BDC5D86" w14:textId="77777777" w:rsidR="00AA01C3" w:rsidRPr="00931575" w:rsidRDefault="00AA01C3" w:rsidP="00244A5D">
            <w:pPr>
              <w:pStyle w:val="TAC"/>
            </w:pPr>
            <w:r w:rsidRPr="00931575">
              <w:t>pos1</w:t>
            </w:r>
          </w:p>
        </w:tc>
        <w:tc>
          <w:tcPr>
            <w:tcW w:w="1117" w:type="dxa"/>
          </w:tcPr>
          <w:p w14:paraId="4FFCE3A7" w14:textId="77777777" w:rsidR="00AA01C3" w:rsidRPr="00931575" w:rsidRDefault="00AA01C3" w:rsidP="00244A5D">
            <w:pPr>
              <w:pStyle w:val="TAC"/>
            </w:pPr>
            <w:r w:rsidRPr="00931575">
              <w:t>-1.9</w:t>
            </w:r>
          </w:p>
        </w:tc>
      </w:tr>
      <w:tr w:rsidR="00AA01C3" w:rsidRPr="00931575" w14:paraId="43AE5829" w14:textId="77777777" w:rsidTr="00244A5D">
        <w:trPr>
          <w:cantSplit/>
          <w:jc w:val="center"/>
        </w:trPr>
        <w:tc>
          <w:tcPr>
            <w:tcW w:w="1007" w:type="dxa"/>
            <w:tcBorders>
              <w:top w:val="nil"/>
              <w:bottom w:val="nil"/>
            </w:tcBorders>
            <w:shd w:val="clear" w:color="auto" w:fill="auto"/>
          </w:tcPr>
          <w:p w14:paraId="73FA76E6" w14:textId="77777777" w:rsidR="00AA01C3" w:rsidRPr="00931575" w:rsidRDefault="00AA01C3" w:rsidP="00244A5D">
            <w:pPr>
              <w:pStyle w:val="TAC"/>
            </w:pPr>
          </w:p>
        </w:tc>
        <w:tc>
          <w:tcPr>
            <w:tcW w:w="1396" w:type="dxa"/>
            <w:tcBorders>
              <w:top w:val="nil"/>
              <w:bottom w:val="nil"/>
            </w:tcBorders>
            <w:shd w:val="clear" w:color="auto" w:fill="auto"/>
          </w:tcPr>
          <w:p w14:paraId="6AB040A0" w14:textId="77777777" w:rsidR="00AA01C3" w:rsidRPr="00931575" w:rsidRDefault="00AA01C3" w:rsidP="00244A5D">
            <w:pPr>
              <w:pStyle w:val="TAC"/>
            </w:pPr>
          </w:p>
        </w:tc>
        <w:tc>
          <w:tcPr>
            <w:tcW w:w="833" w:type="dxa"/>
          </w:tcPr>
          <w:p w14:paraId="06AC29B2" w14:textId="77777777" w:rsidR="00AA01C3" w:rsidRPr="00931575" w:rsidRDefault="00AA01C3" w:rsidP="00244A5D">
            <w:pPr>
              <w:pStyle w:val="TAC"/>
            </w:pPr>
            <w:r w:rsidRPr="00931575">
              <w:t>Normal</w:t>
            </w:r>
          </w:p>
        </w:tc>
        <w:tc>
          <w:tcPr>
            <w:tcW w:w="1778" w:type="dxa"/>
          </w:tcPr>
          <w:p w14:paraId="15C856E7" w14:textId="77777777" w:rsidR="00AA01C3" w:rsidRPr="00931575" w:rsidRDefault="00AA01C3" w:rsidP="00244A5D">
            <w:pPr>
              <w:pStyle w:val="TAC"/>
            </w:pPr>
            <w:r w:rsidRPr="00931575">
              <w:t>TDLC300-100 Low</w:t>
            </w:r>
          </w:p>
        </w:tc>
        <w:tc>
          <w:tcPr>
            <w:tcW w:w="1176" w:type="dxa"/>
          </w:tcPr>
          <w:p w14:paraId="41BA891A" w14:textId="77777777" w:rsidR="00AA01C3" w:rsidRPr="00931575" w:rsidRDefault="00AA01C3" w:rsidP="00244A5D">
            <w:pPr>
              <w:pStyle w:val="TAC"/>
            </w:pPr>
            <w:r w:rsidRPr="00931575">
              <w:t>70 %</w:t>
            </w:r>
          </w:p>
        </w:tc>
        <w:tc>
          <w:tcPr>
            <w:tcW w:w="1318" w:type="dxa"/>
          </w:tcPr>
          <w:p w14:paraId="2C2A723A" w14:textId="77777777" w:rsidR="00AA01C3" w:rsidRPr="00931575" w:rsidRDefault="00AA01C3" w:rsidP="00244A5D">
            <w:pPr>
              <w:pStyle w:val="TAC"/>
            </w:pPr>
            <w:r w:rsidRPr="00931575">
              <w:rPr>
                <w:lang w:eastAsia="zh-CN"/>
              </w:rPr>
              <w:t>G-FR1-A4-14</w:t>
            </w:r>
          </w:p>
        </w:tc>
        <w:tc>
          <w:tcPr>
            <w:tcW w:w="1155" w:type="dxa"/>
          </w:tcPr>
          <w:p w14:paraId="736CF55B" w14:textId="77777777" w:rsidR="00AA01C3" w:rsidRPr="00931575" w:rsidRDefault="00AA01C3" w:rsidP="00244A5D">
            <w:pPr>
              <w:pStyle w:val="TAC"/>
            </w:pPr>
            <w:r w:rsidRPr="00931575">
              <w:t>pos1</w:t>
            </w:r>
          </w:p>
        </w:tc>
        <w:tc>
          <w:tcPr>
            <w:tcW w:w="1117" w:type="dxa"/>
          </w:tcPr>
          <w:p w14:paraId="360D9F8B" w14:textId="77777777" w:rsidR="00AA01C3" w:rsidRPr="00931575" w:rsidRDefault="00AA01C3" w:rsidP="00244A5D">
            <w:pPr>
              <w:pStyle w:val="TAC"/>
            </w:pPr>
            <w:r w:rsidRPr="00931575">
              <w:t>10.7</w:t>
            </w:r>
          </w:p>
        </w:tc>
      </w:tr>
      <w:tr w:rsidR="00AA01C3" w:rsidRPr="00931575" w14:paraId="3092C5D2" w14:textId="77777777" w:rsidTr="00244A5D">
        <w:trPr>
          <w:cantSplit/>
          <w:jc w:val="center"/>
        </w:trPr>
        <w:tc>
          <w:tcPr>
            <w:tcW w:w="1007" w:type="dxa"/>
            <w:tcBorders>
              <w:top w:val="nil"/>
              <w:bottom w:val="nil"/>
            </w:tcBorders>
            <w:shd w:val="clear" w:color="auto" w:fill="auto"/>
          </w:tcPr>
          <w:p w14:paraId="1278ED5F" w14:textId="77777777" w:rsidR="00AA01C3" w:rsidRPr="00931575" w:rsidRDefault="00AA01C3" w:rsidP="00244A5D">
            <w:pPr>
              <w:pStyle w:val="TAC"/>
            </w:pPr>
          </w:p>
        </w:tc>
        <w:tc>
          <w:tcPr>
            <w:tcW w:w="1396" w:type="dxa"/>
            <w:tcBorders>
              <w:top w:val="nil"/>
              <w:bottom w:val="nil"/>
            </w:tcBorders>
            <w:shd w:val="clear" w:color="auto" w:fill="auto"/>
          </w:tcPr>
          <w:p w14:paraId="44370C22" w14:textId="77777777" w:rsidR="00AA01C3" w:rsidRPr="00931575" w:rsidRDefault="00AA01C3" w:rsidP="00244A5D">
            <w:pPr>
              <w:pStyle w:val="TAC"/>
            </w:pPr>
          </w:p>
        </w:tc>
        <w:tc>
          <w:tcPr>
            <w:tcW w:w="833" w:type="dxa"/>
          </w:tcPr>
          <w:p w14:paraId="0ED95E27" w14:textId="77777777" w:rsidR="00AA01C3" w:rsidRPr="00931575" w:rsidRDefault="00AA01C3" w:rsidP="00244A5D">
            <w:pPr>
              <w:pStyle w:val="TAC"/>
            </w:pPr>
            <w:r w:rsidRPr="00931575">
              <w:t>Normal</w:t>
            </w:r>
          </w:p>
        </w:tc>
        <w:tc>
          <w:tcPr>
            <w:tcW w:w="1778" w:type="dxa"/>
          </w:tcPr>
          <w:p w14:paraId="43FDC3ED" w14:textId="77777777" w:rsidR="00AA01C3" w:rsidRPr="00931575" w:rsidRDefault="00AA01C3" w:rsidP="00244A5D">
            <w:pPr>
              <w:pStyle w:val="TAC"/>
            </w:pPr>
            <w:r w:rsidRPr="00931575">
              <w:t>TDLA30-10 Low</w:t>
            </w:r>
          </w:p>
        </w:tc>
        <w:tc>
          <w:tcPr>
            <w:tcW w:w="1176" w:type="dxa"/>
          </w:tcPr>
          <w:p w14:paraId="7952390E" w14:textId="77777777" w:rsidR="00AA01C3" w:rsidRPr="00931575" w:rsidRDefault="00AA01C3" w:rsidP="00244A5D">
            <w:pPr>
              <w:pStyle w:val="TAC"/>
            </w:pPr>
            <w:r w:rsidRPr="00931575">
              <w:t>70 %</w:t>
            </w:r>
          </w:p>
        </w:tc>
        <w:tc>
          <w:tcPr>
            <w:tcW w:w="1318" w:type="dxa"/>
          </w:tcPr>
          <w:p w14:paraId="6263C5BF" w14:textId="77777777" w:rsidR="00AA01C3" w:rsidRPr="00931575" w:rsidRDefault="00AA01C3" w:rsidP="00244A5D">
            <w:pPr>
              <w:pStyle w:val="TAC"/>
            </w:pPr>
            <w:r w:rsidRPr="00931575">
              <w:rPr>
                <w:lang w:eastAsia="zh-CN"/>
              </w:rPr>
              <w:t>G-FR1-A5-14</w:t>
            </w:r>
          </w:p>
        </w:tc>
        <w:tc>
          <w:tcPr>
            <w:tcW w:w="1155" w:type="dxa"/>
          </w:tcPr>
          <w:p w14:paraId="28A60D60" w14:textId="77777777" w:rsidR="00AA01C3" w:rsidRPr="00931575" w:rsidRDefault="00AA01C3" w:rsidP="00244A5D">
            <w:pPr>
              <w:pStyle w:val="TAC"/>
            </w:pPr>
            <w:r w:rsidRPr="00931575">
              <w:t>pos1</w:t>
            </w:r>
          </w:p>
        </w:tc>
        <w:tc>
          <w:tcPr>
            <w:tcW w:w="1117" w:type="dxa"/>
          </w:tcPr>
          <w:p w14:paraId="055BDF50" w14:textId="77777777" w:rsidR="00AA01C3" w:rsidRPr="00931575" w:rsidRDefault="00AA01C3" w:rsidP="00244A5D">
            <w:pPr>
              <w:pStyle w:val="TAC"/>
            </w:pPr>
            <w:r w:rsidRPr="00931575">
              <w:t>13.7</w:t>
            </w:r>
          </w:p>
        </w:tc>
      </w:tr>
      <w:tr w:rsidR="00AA01C3" w:rsidRPr="00931575" w14:paraId="4CE7AA6D" w14:textId="77777777" w:rsidTr="00244A5D">
        <w:trPr>
          <w:cantSplit/>
          <w:jc w:val="center"/>
          <w:ins w:id="244" w:author="CMCC-shiyuan" w:date="2022-01-04T16:27:00Z"/>
        </w:trPr>
        <w:tc>
          <w:tcPr>
            <w:tcW w:w="1007" w:type="dxa"/>
            <w:tcBorders>
              <w:top w:val="nil"/>
              <w:bottom w:val="single" w:sz="4" w:space="0" w:color="auto"/>
            </w:tcBorders>
            <w:shd w:val="clear" w:color="auto" w:fill="auto"/>
          </w:tcPr>
          <w:p w14:paraId="09BBE741" w14:textId="77777777" w:rsidR="00AA01C3" w:rsidRPr="00931575" w:rsidRDefault="00AA01C3" w:rsidP="00244A5D">
            <w:pPr>
              <w:pStyle w:val="TAC"/>
              <w:rPr>
                <w:ins w:id="245" w:author="CMCC-shiyuan" w:date="2022-01-04T16:27:00Z"/>
              </w:rPr>
            </w:pPr>
          </w:p>
        </w:tc>
        <w:tc>
          <w:tcPr>
            <w:tcW w:w="1396" w:type="dxa"/>
            <w:tcBorders>
              <w:top w:val="nil"/>
              <w:bottom w:val="single" w:sz="4" w:space="0" w:color="auto"/>
            </w:tcBorders>
            <w:shd w:val="clear" w:color="auto" w:fill="auto"/>
          </w:tcPr>
          <w:p w14:paraId="08A3538D" w14:textId="77777777" w:rsidR="00AA01C3" w:rsidRPr="00931575" w:rsidRDefault="00AA01C3" w:rsidP="00244A5D">
            <w:pPr>
              <w:pStyle w:val="TAC"/>
              <w:rPr>
                <w:ins w:id="246" w:author="CMCC-shiyuan" w:date="2022-01-04T16:27:00Z"/>
              </w:rPr>
            </w:pPr>
          </w:p>
        </w:tc>
        <w:tc>
          <w:tcPr>
            <w:tcW w:w="833" w:type="dxa"/>
          </w:tcPr>
          <w:p w14:paraId="7CC8FEC4" w14:textId="77777777" w:rsidR="00AA01C3" w:rsidRPr="00931575" w:rsidRDefault="00AA01C3" w:rsidP="00244A5D">
            <w:pPr>
              <w:pStyle w:val="TAC"/>
              <w:rPr>
                <w:ins w:id="247" w:author="CMCC-shiyuan" w:date="2022-01-04T16:27:00Z"/>
              </w:rPr>
            </w:pPr>
            <w:ins w:id="248" w:author="CMCC-shiyuan" w:date="2022-01-04T16:27:00Z">
              <w:r>
                <w:rPr>
                  <w:lang w:eastAsia="zh-CN"/>
                </w:rPr>
                <w:t>Normal</w:t>
              </w:r>
            </w:ins>
          </w:p>
        </w:tc>
        <w:tc>
          <w:tcPr>
            <w:tcW w:w="1778" w:type="dxa"/>
          </w:tcPr>
          <w:p w14:paraId="45E2AE66" w14:textId="77777777" w:rsidR="00AA01C3" w:rsidRPr="00931575" w:rsidRDefault="00AA01C3" w:rsidP="00244A5D">
            <w:pPr>
              <w:pStyle w:val="TAC"/>
              <w:rPr>
                <w:ins w:id="249" w:author="CMCC-shiyuan" w:date="2022-01-04T16:27:00Z"/>
              </w:rPr>
            </w:pPr>
            <w:ins w:id="250" w:author="CMCC-shiyuan" w:date="2022-01-04T16:27:00Z">
              <w:r>
                <w:rPr>
                  <w:rFonts w:hint="eastAsia"/>
                  <w:lang w:eastAsia="zh-CN"/>
                </w:rPr>
                <w:t>T</w:t>
              </w:r>
              <w:r>
                <w:rPr>
                  <w:lang w:eastAsia="zh-CN"/>
                </w:rPr>
                <w:t>DLA30-10 Low</w:t>
              </w:r>
            </w:ins>
          </w:p>
        </w:tc>
        <w:tc>
          <w:tcPr>
            <w:tcW w:w="1176" w:type="dxa"/>
          </w:tcPr>
          <w:p w14:paraId="24494903" w14:textId="77777777" w:rsidR="00AA01C3" w:rsidRPr="00931575" w:rsidRDefault="00AA01C3" w:rsidP="00244A5D">
            <w:pPr>
              <w:pStyle w:val="TAC"/>
              <w:rPr>
                <w:ins w:id="251" w:author="CMCC-shiyuan" w:date="2022-01-04T16:27:00Z"/>
              </w:rPr>
            </w:pPr>
            <w:ins w:id="252" w:author="CMCC-shiyuan" w:date="2022-01-04T16:27:00Z">
              <w:r>
                <w:rPr>
                  <w:rFonts w:hint="eastAsia"/>
                  <w:lang w:eastAsia="zh-CN"/>
                </w:rPr>
                <w:t>7</w:t>
              </w:r>
              <w:r>
                <w:rPr>
                  <w:lang w:eastAsia="zh-CN"/>
                </w:rPr>
                <w:t>0 %</w:t>
              </w:r>
            </w:ins>
          </w:p>
        </w:tc>
        <w:tc>
          <w:tcPr>
            <w:tcW w:w="1318" w:type="dxa"/>
          </w:tcPr>
          <w:p w14:paraId="2A82B648" w14:textId="77777777" w:rsidR="00AA01C3" w:rsidRPr="00931575" w:rsidRDefault="00AA01C3" w:rsidP="00244A5D">
            <w:pPr>
              <w:pStyle w:val="TAC"/>
              <w:rPr>
                <w:ins w:id="253" w:author="CMCC-shiyuan" w:date="2022-01-04T16:27:00Z"/>
                <w:lang w:eastAsia="zh-CN"/>
              </w:rPr>
            </w:pPr>
            <w:ins w:id="254" w:author="CMCC-shiyuan" w:date="2022-01-04T16:27:00Z">
              <w:r>
                <w:rPr>
                  <w:lang w:eastAsia="zh-CN"/>
                </w:rPr>
                <w:t>G-FR1-A</w:t>
              </w:r>
            </w:ins>
            <w:ins w:id="255" w:author="CMCC-shiyuan" w:date="2022-01-19T16:32:00Z">
              <w:r>
                <w:rPr>
                  <w:rFonts w:hint="eastAsia"/>
                  <w:lang w:eastAsia="zh-CN"/>
                </w:rPr>
                <w:t>9</w:t>
              </w:r>
            </w:ins>
            <w:ins w:id="256" w:author="CMCC-shiyuan" w:date="2022-01-04T16:27:00Z">
              <w:r>
                <w:rPr>
                  <w:lang w:eastAsia="zh-CN"/>
                </w:rPr>
                <w:t>-5</w:t>
              </w:r>
            </w:ins>
          </w:p>
        </w:tc>
        <w:tc>
          <w:tcPr>
            <w:tcW w:w="1155" w:type="dxa"/>
          </w:tcPr>
          <w:p w14:paraId="7397B8DA" w14:textId="77777777" w:rsidR="00AA01C3" w:rsidRPr="00931575" w:rsidRDefault="00AA01C3" w:rsidP="00244A5D">
            <w:pPr>
              <w:pStyle w:val="TAC"/>
              <w:rPr>
                <w:ins w:id="257" w:author="CMCC-shiyuan" w:date="2022-01-04T16:27:00Z"/>
              </w:rPr>
            </w:pPr>
            <w:ins w:id="258" w:author="CMCC-shiyuan" w:date="2022-01-04T16:27:00Z">
              <w:r>
                <w:rPr>
                  <w:lang w:eastAsia="zh-CN"/>
                </w:rPr>
                <w:t>pos1</w:t>
              </w:r>
            </w:ins>
          </w:p>
        </w:tc>
        <w:tc>
          <w:tcPr>
            <w:tcW w:w="1117" w:type="dxa"/>
          </w:tcPr>
          <w:p w14:paraId="1E9B7517" w14:textId="62FC2F03" w:rsidR="00AA01C3" w:rsidRPr="00931575" w:rsidRDefault="00AA01C3" w:rsidP="00244A5D">
            <w:pPr>
              <w:pStyle w:val="TAC"/>
              <w:rPr>
                <w:ins w:id="259" w:author="CMCC-shiyuan" w:date="2022-01-04T16:27:00Z"/>
              </w:rPr>
            </w:pPr>
            <w:ins w:id="260" w:author="CMCC-shiyuan" w:date="2022-01-04T16:27:00Z">
              <w:del w:id="261" w:author="Ericsson_RAN4#102-e" w:date="2022-02-28T13:14:00Z">
                <w:r w:rsidDel="000817E2">
                  <w:rPr>
                    <w:lang w:eastAsia="zh-CN"/>
                  </w:rPr>
                  <w:delText>[</w:delText>
                </w:r>
              </w:del>
              <w:r>
                <w:rPr>
                  <w:lang w:eastAsia="zh-CN"/>
                </w:rPr>
                <w:t>21.</w:t>
              </w:r>
            </w:ins>
            <w:ins w:id="262" w:author="CMCC-shiyuan" w:date="2022-01-19T16:54:00Z">
              <w:r>
                <w:rPr>
                  <w:rFonts w:hint="eastAsia"/>
                  <w:lang w:eastAsia="zh-CN"/>
                </w:rPr>
                <w:t>7</w:t>
              </w:r>
            </w:ins>
            <w:ins w:id="263" w:author="CMCC-shiyuan" w:date="2022-01-04T16:27:00Z">
              <w:del w:id="264" w:author="Ericsson_RAN4#102-e" w:date="2022-02-28T13:14:00Z">
                <w:r w:rsidDel="000817E2">
                  <w:rPr>
                    <w:lang w:eastAsia="zh-CN"/>
                  </w:rPr>
                  <w:delText>]</w:delText>
                </w:r>
              </w:del>
            </w:ins>
          </w:p>
        </w:tc>
      </w:tr>
      <w:tr w:rsidR="00AA01C3" w:rsidRPr="00931575" w14:paraId="327B59A8" w14:textId="77777777" w:rsidTr="00244A5D">
        <w:trPr>
          <w:cantSplit/>
          <w:jc w:val="center"/>
        </w:trPr>
        <w:tc>
          <w:tcPr>
            <w:tcW w:w="1007" w:type="dxa"/>
            <w:tcBorders>
              <w:bottom w:val="nil"/>
            </w:tcBorders>
            <w:shd w:val="clear" w:color="auto" w:fill="auto"/>
          </w:tcPr>
          <w:p w14:paraId="6E8204D7" w14:textId="77777777" w:rsidR="00AA01C3" w:rsidRPr="00931575" w:rsidRDefault="00AA01C3" w:rsidP="00244A5D">
            <w:pPr>
              <w:pStyle w:val="TAC"/>
            </w:pPr>
            <w:r w:rsidRPr="00931575">
              <w:t>2</w:t>
            </w:r>
          </w:p>
        </w:tc>
        <w:tc>
          <w:tcPr>
            <w:tcW w:w="1396" w:type="dxa"/>
            <w:tcBorders>
              <w:bottom w:val="nil"/>
            </w:tcBorders>
            <w:shd w:val="clear" w:color="auto" w:fill="auto"/>
          </w:tcPr>
          <w:p w14:paraId="0D00A5DE" w14:textId="77777777" w:rsidR="00AA01C3" w:rsidRPr="00931575" w:rsidRDefault="00AA01C3" w:rsidP="00244A5D">
            <w:pPr>
              <w:pStyle w:val="TAC"/>
            </w:pPr>
            <w:r w:rsidRPr="00931575">
              <w:t>2</w:t>
            </w:r>
          </w:p>
        </w:tc>
        <w:tc>
          <w:tcPr>
            <w:tcW w:w="833" w:type="dxa"/>
          </w:tcPr>
          <w:p w14:paraId="6CE7EF91" w14:textId="77777777" w:rsidR="00AA01C3" w:rsidRPr="00931575" w:rsidRDefault="00AA01C3" w:rsidP="00244A5D">
            <w:pPr>
              <w:pStyle w:val="TAC"/>
            </w:pPr>
            <w:r w:rsidRPr="00931575">
              <w:t>Normal</w:t>
            </w:r>
          </w:p>
        </w:tc>
        <w:tc>
          <w:tcPr>
            <w:tcW w:w="1778" w:type="dxa"/>
          </w:tcPr>
          <w:p w14:paraId="18DE772D" w14:textId="77777777" w:rsidR="00AA01C3" w:rsidRPr="00931575" w:rsidRDefault="00AA01C3" w:rsidP="00244A5D">
            <w:pPr>
              <w:pStyle w:val="TAC"/>
            </w:pPr>
            <w:r w:rsidRPr="00931575">
              <w:t>TDLB100-400 Low</w:t>
            </w:r>
          </w:p>
        </w:tc>
        <w:tc>
          <w:tcPr>
            <w:tcW w:w="1176" w:type="dxa"/>
          </w:tcPr>
          <w:p w14:paraId="298EC999" w14:textId="77777777" w:rsidR="00AA01C3" w:rsidRPr="00931575" w:rsidRDefault="00AA01C3" w:rsidP="00244A5D">
            <w:pPr>
              <w:pStyle w:val="TAC"/>
            </w:pPr>
            <w:r w:rsidRPr="00931575">
              <w:t>70 %</w:t>
            </w:r>
          </w:p>
        </w:tc>
        <w:tc>
          <w:tcPr>
            <w:tcW w:w="1318" w:type="dxa"/>
          </w:tcPr>
          <w:p w14:paraId="65D8BAA9" w14:textId="77777777" w:rsidR="00AA01C3" w:rsidRPr="00931575" w:rsidRDefault="00AA01C3" w:rsidP="00244A5D">
            <w:pPr>
              <w:pStyle w:val="TAC"/>
            </w:pPr>
            <w:r w:rsidRPr="00931575">
              <w:rPr>
                <w:lang w:eastAsia="zh-CN"/>
              </w:rPr>
              <w:t>G-FR1-A3-28</w:t>
            </w:r>
          </w:p>
        </w:tc>
        <w:tc>
          <w:tcPr>
            <w:tcW w:w="1155" w:type="dxa"/>
          </w:tcPr>
          <w:p w14:paraId="467DDB8E" w14:textId="77777777" w:rsidR="00AA01C3" w:rsidRPr="00931575" w:rsidRDefault="00AA01C3" w:rsidP="00244A5D">
            <w:pPr>
              <w:pStyle w:val="TAC"/>
            </w:pPr>
            <w:r w:rsidRPr="00931575">
              <w:t>pos1</w:t>
            </w:r>
          </w:p>
        </w:tc>
        <w:tc>
          <w:tcPr>
            <w:tcW w:w="1117" w:type="dxa"/>
          </w:tcPr>
          <w:p w14:paraId="655CC195" w14:textId="77777777" w:rsidR="00AA01C3" w:rsidRPr="00931575" w:rsidRDefault="00AA01C3" w:rsidP="00244A5D">
            <w:pPr>
              <w:pStyle w:val="TAC"/>
            </w:pPr>
            <w:r w:rsidRPr="00931575">
              <w:t>2.4</w:t>
            </w:r>
          </w:p>
        </w:tc>
      </w:tr>
      <w:tr w:rsidR="00AA01C3" w:rsidRPr="00931575" w14:paraId="160C26D8" w14:textId="77777777" w:rsidTr="00244A5D">
        <w:trPr>
          <w:cantSplit/>
          <w:jc w:val="center"/>
        </w:trPr>
        <w:tc>
          <w:tcPr>
            <w:tcW w:w="1007" w:type="dxa"/>
            <w:tcBorders>
              <w:top w:val="nil"/>
            </w:tcBorders>
            <w:shd w:val="clear" w:color="auto" w:fill="auto"/>
          </w:tcPr>
          <w:p w14:paraId="412B446B" w14:textId="77777777" w:rsidR="00AA01C3" w:rsidRPr="00931575" w:rsidRDefault="00AA01C3" w:rsidP="00244A5D">
            <w:pPr>
              <w:pStyle w:val="TAC"/>
            </w:pPr>
          </w:p>
        </w:tc>
        <w:tc>
          <w:tcPr>
            <w:tcW w:w="1396" w:type="dxa"/>
            <w:tcBorders>
              <w:top w:val="nil"/>
            </w:tcBorders>
            <w:shd w:val="clear" w:color="auto" w:fill="auto"/>
          </w:tcPr>
          <w:p w14:paraId="33EC942A" w14:textId="77777777" w:rsidR="00AA01C3" w:rsidRPr="00931575" w:rsidRDefault="00AA01C3" w:rsidP="00244A5D">
            <w:pPr>
              <w:pStyle w:val="TAC"/>
            </w:pPr>
          </w:p>
        </w:tc>
        <w:tc>
          <w:tcPr>
            <w:tcW w:w="833" w:type="dxa"/>
          </w:tcPr>
          <w:p w14:paraId="15FCDA30" w14:textId="77777777" w:rsidR="00AA01C3" w:rsidRPr="00931575" w:rsidRDefault="00AA01C3" w:rsidP="00244A5D">
            <w:pPr>
              <w:pStyle w:val="TAC"/>
            </w:pPr>
            <w:r w:rsidRPr="00931575">
              <w:t>Normal</w:t>
            </w:r>
          </w:p>
        </w:tc>
        <w:tc>
          <w:tcPr>
            <w:tcW w:w="1778" w:type="dxa"/>
          </w:tcPr>
          <w:p w14:paraId="204B2F7E" w14:textId="77777777" w:rsidR="00AA01C3" w:rsidRPr="00931575" w:rsidRDefault="00AA01C3" w:rsidP="00244A5D">
            <w:pPr>
              <w:pStyle w:val="TAC"/>
            </w:pPr>
            <w:r w:rsidRPr="00931575">
              <w:t>TDLC300-100 Low</w:t>
            </w:r>
          </w:p>
        </w:tc>
        <w:tc>
          <w:tcPr>
            <w:tcW w:w="1176" w:type="dxa"/>
          </w:tcPr>
          <w:p w14:paraId="7F69B642" w14:textId="77777777" w:rsidR="00AA01C3" w:rsidRPr="00931575" w:rsidRDefault="00AA01C3" w:rsidP="00244A5D">
            <w:pPr>
              <w:pStyle w:val="TAC"/>
            </w:pPr>
            <w:r w:rsidRPr="00931575">
              <w:t>70 %</w:t>
            </w:r>
          </w:p>
        </w:tc>
        <w:tc>
          <w:tcPr>
            <w:tcW w:w="1318" w:type="dxa"/>
          </w:tcPr>
          <w:p w14:paraId="1581F8BE" w14:textId="77777777" w:rsidR="00AA01C3" w:rsidRPr="00931575" w:rsidRDefault="00AA01C3" w:rsidP="00244A5D">
            <w:pPr>
              <w:pStyle w:val="TAC"/>
            </w:pPr>
            <w:r w:rsidRPr="00931575">
              <w:rPr>
                <w:lang w:eastAsia="zh-CN"/>
              </w:rPr>
              <w:t>G-FR1-A4-28</w:t>
            </w:r>
          </w:p>
        </w:tc>
        <w:tc>
          <w:tcPr>
            <w:tcW w:w="1155" w:type="dxa"/>
          </w:tcPr>
          <w:p w14:paraId="363040C1" w14:textId="77777777" w:rsidR="00AA01C3" w:rsidRPr="00931575" w:rsidRDefault="00AA01C3" w:rsidP="00244A5D">
            <w:pPr>
              <w:pStyle w:val="TAC"/>
            </w:pPr>
            <w:r w:rsidRPr="00931575">
              <w:t>pos1</w:t>
            </w:r>
          </w:p>
        </w:tc>
        <w:tc>
          <w:tcPr>
            <w:tcW w:w="1117" w:type="dxa"/>
          </w:tcPr>
          <w:p w14:paraId="7430FAA3" w14:textId="77777777" w:rsidR="00AA01C3" w:rsidRPr="00931575" w:rsidRDefault="00AA01C3" w:rsidP="00244A5D">
            <w:pPr>
              <w:pStyle w:val="TAC"/>
            </w:pPr>
            <w:r w:rsidRPr="00931575">
              <w:t>20.1</w:t>
            </w:r>
          </w:p>
        </w:tc>
      </w:tr>
    </w:tbl>
    <w:p w14:paraId="6B3AE809" w14:textId="77777777" w:rsidR="00AA01C3" w:rsidRPr="00931575" w:rsidRDefault="00AA01C3" w:rsidP="00AA01C3">
      <w:pPr>
        <w:rPr>
          <w:lang w:eastAsia="zh-CN"/>
        </w:rPr>
      </w:pPr>
    </w:p>
    <w:p w14:paraId="4DE48A9E" w14:textId="77777777" w:rsidR="00AA01C3" w:rsidRPr="00931575" w:rsidRDefault="00AA01C3" w:rsidP="00AA01C3">
      <w:pPr>
        <w:pStyle w:val="TH"/>
        <w:rPr>
          <w:rFonts w:eastAsia="Malgun Gothic"/>
          <w:lang w:eastAsia="zh-CN"/>
        </w:rPr>
      </w:pPr>
      <w:r w:rsidRPr="00931575">
        <w:rPr>
          <w:rFonts w:eastAsia="Malgun Gothic"/>
        </w:rPr>
        <w:t>Table 8.2.1.5.1-1</w:t>
      </w:r>
      <w:r w:rsidRPr="00931575">
        <w:rPr>
          <w:rFonts w:eastAsia="Malgun Gothic" w:hint="eastAsia"/>
          <w:lang w:eastAsia="zh-CN"/>
        </w:rPr>
        <w:t>5</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A, 5 MHz channel bandwidth</w:t>
      </w:r>
      <w:r w:rsidRPr="00931575">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37"/>
        <w:gridCol w:w="863"/>
        <w:gridCol w:w="1777"/>
        <w:gridCol w:w="1426"/>
        <w:gridCol w:w="877"/>
        <w:gridCol w:w="1282"/>
        <w:gridCol w:w="597"/>
      </w:tblGrid>
      <w:tr w:rsidR="00AA01C3" w:rsidRPr="00931575" w14:paraId="4711EE8B" w14:textId="77777777" w:rsidTr="00244A5D">
        <w:trPr>
          <w:cantSplit/>
          <w:jc w:val="center"/>
        </w:trPr>
        <w:tc>
          <w:tcPr>
            <w:tcW w:w="1172" w:type="dxa"/>
          </w:tcPr>
          <w:p w14:paraId="53A6B839"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637" w:type="dxa"/>
          </w:tcPr>
          <w:p w14:paraId="3DF640F8" w14:textId="77777777" w:rsidR="00AA01C3" w:rsidRPr="00931575" w:rsidRDefault="00AA01C3" w:rsidP="00244A5D">
            <w:pPr>
              <w:pStyle w:val="TAH"/>
            </w:pPr>
            <w:r w:rsidRPr="00931575">
              <w:t>Number of demodulation branches</w:t>
            </w:r>
          </w:p>
        </w:tc>
        <w:tc>
          <w:tcPr>
            <w:tcW w:w="863" w:type="dxa"/>
          </w:tcPr>
          <w:p w14:paraId="2B2730E7" w14:textId="77777777" w:rsidR="00AA01C3" w:rsidRPr="00931575" w:rsidRDefault="00AA01C3" w:rsidP="00244A5D">
            <w:pPr>
              <w:pStyle w:val="TAH"/>
            </w:pPr>
            <w:r w:rsidRPr="00931575">
              <w:t>Cyclic prefix</w:t>
            </w:r>
          </w:p>
        </w:tc>
        <w:tc>
          <w:tcPr>
            <w:tcW w:w="1777" w:type="dxa"/>
          </w:tcPr>
          <w:p w14:paraId="198BDA59" w14:textId="77777777" w:rsidR="00AA01C3" w:rsidRPr="00931575" w:rsidRDefault="00AA01C3" w:rsidP="00244A5D">
            <w:pPr>
              <w:pStyle w:val="TAH"/>
            </w:pPr>
            <w:r>
              <w:t>Propagation conditions and correlation matrix (Annex J)</w:t>
            </w:r>
          </w:p>
        </w:tc>
        <w:tc>
          <w:tcPr>
            <w:tcW w:w="1426" w:type="dxa"/>
          </w:tcPr>
          <w:p w14:paraId="2544464D" w14:textId="77777777" w:rsidR="00AA01C3" w:rsidRPr="00931575" w:rsidRDefault="00AA01C3" w:rsidP="00244A5D">
            <w:pPr>
              <w:pStyle w:val="TAH"/>
            </w:pPr>
            <w:r w:rsidRPr="00931575">
              <w:t>Fraction of maximum throughput</w:t>
            </w:r>
          </w:p>
        </w:tc>
        <w:tc>
          <w:tcPr>
            <w:tcW w:w="877" w:type="dxa"/>
          </w:tcPr>
          <w:p w14:paraId="4749B3C4" w14:textId="77777777" w:rsidR="00AA01C3" w:rsidRPr="00931575" w:rsidRDefault="00AA01C3" w:rsidP="00244A5D">
            <w:pPr>
              <w:pStyle w:val="TAH"/>
            </w:pPr>
            <w:r w:rsidRPr="00931575">
              <w:t>FRC</w:t>
            </w:r>
            <w:r w:rsidRPr="00931575">
              <w:br/>
              <w:t>(Annex A)</w:t>
            </w:r>
          </w:p>
        </w:tc>
        <w:tc>
          <w:tcPr>
            <w:tcW w:w="1282" w:type="dxa"/>
          </w:tcPr>
          <w:p w14:paraId="71823E17" w14:textId="77777777" w:rsidR="00AA01C3" w:rsidRPr="00931575" w:rsidRDefault="00AA01C3" w:rsidP="00244A5D">
            <w:pPr>
              <w:pStyle w:val="TAH"/>
            </w:pPr>
            <w:r w:rsidRPr="00931575">
              <w:t>Additional DM-RS position</w:t>
            </w:r>
          </w:p>
        </w:tc>
        <w:tc>
          <w:tcPr>
            <w:tcW w:w="597" w:type="dxa"/>
          </w:tcPr>
          <w:p w14:paraId="2C94FB08" w14:textId="77777777" w:rsidR="00AA01C3" w:rsidRPr="00931575" w:rsidRDefault="00AA01C3" w:rsidP="00244A5D">
            <w:pPr>
              <w:pStyle w:val="TAH"/>
            </w:pPr>
            <w:r w:rsidRPr="00931575">
              <w:t>SNR</w:t>
            </w:r>
          </w:p>
          <w:p w14:paraId="6A6F335A" w14:textId="77777777" w:rsidR="00AA01C3" w:rsidRPr="00931575" w:rsidRDefault="00AA01C3" w:rsidP="00244A5D">
            <w:pPr>
              <w:pStyle w:val="TAH"/>
            </w:pPr>
            <w:r w:rsidRPr="00931575">
              <w:t>(dB)</w:t>
            </w:r>
          </w:p>
        </w:tc>
      </w:tr>
      <w:tr w:rsidR="00AA01C3" w:rsidRPr="00931575" w14:paraId="75EA28A3" w14:textId="77777777" w:rsidTr="00244A5D">
        <w:trPr>
          <w:cantSplit/>
          <w:jc w:val="center"/>
        </w:trPr>
        <w:tc>
          <w:tcPr>
            <w:tcW w:w="1172" w:type="dxa"/>
          </w:tcPr>
          <w:p w14:paraId="15F92516" w14:textId="77777777" w:rsidR="00AA01C3" w:rsidRPr="00931575" w:rsidRDefault="00AA01C3" w:rsidP="00244A5D">
            <w:pPr>
              <w:pStyle w:val="TAC"/>
              <w:rPr>
                <w:lang w:eastAsia="zh-CN"/>
              </w:rPr>
            </w:pPr>
            <w:r w:rsidRPr="00931575">
              <w:rPr>
                <w:rFonts w:hint="eastAsia"/>
                <w:lang w:eastAsia="zh-CN"/>
              </w:rPr>
              <w:t>1</w:t>
            </w:r>
          </w:p>
        </w:tc>
        <w:tc>
          <w:tcPr>
            <w:tcW w:w="1637" w:type="dxa"/>
          </w:tcPr>
          <w:p w14:paraId="121087A0" w14:textId="77777777" w:rsidR="00AA01C3" w:rsidRPr="00931575" w:rsidRDefault="00AA01C3" w:rsidP="00244A5D">
            <w:pPr>
              <w:pStyle w:val="TAC"/>
              <w:rPr>
                <w:lang w:eastAsia="zh-CN"/>
              </w:rPr>
            </w:pPr>
            <w:r w:rsidRPr="00931575">
              <w:rPr>
                <w:rFonts w:hint="eastAsia"/>
                <w:lang w:eastAsia="zh-CN"/>
              </w:rPr>
              <w:t>2</w:t>
            </w:r>
          </w:p>
        </w:tc>
        <w:tc>
          <w:tcPr>
            <w:tcW w:w="863" w:type="dxa"/>
          </w:tcPr>
          <w:p w14:paraId="1F2FB54E" w14:textId="77777777" w:rsidR="00AA01C3" w:rsidRPr="00931575" w:rsidRDefault="00AA01C3" w:rsidP="00244A5D">
            <w:pPr>
              <w:pStyle w:val="TAC"/>
            </w:pPr>
            <w:r w:rsidRPr="00931575">
              <w:t>Normal</w:t>
            </w:r>
          </w:p>
        </w:tc>
        <w:tc>
          <w:tcPr>
            <w:tcW w:w="1777" w:type="dxa"/>
          </w:tcPr>
          <w:p w14:paraId="044B4350" w14:textId="77777777" w:rsidR="00AA01C3" w:rsidRPr="00931575" w:rsidRDefault="00AA01C3" w:rsidP="00244A5D">
            <w:pPr>
              <w:pStyle w:val="TAC"/>
            </w:pPr>
            <w:r w:rsidRPr="00931575">
              <w:t>TDLC300-100 Low</w:t>
            </w:r>
          </w:p>
        </w:tc>
        <w:tc>
          <w:tcPr>
            <w:tcW w:w="1426" w:type="dxa"/>
          </w:tcPr>
          <w:p w14:paraId="5661FC99" w14:textId="77777777" w:rsidR="00AA01C3" w:rsidRPr="00931575" w:rsidRDefault="00AA01C3" w:rsidP="00244A5D">
            <w:pPr>
              <w:pStyle w:val="TAC"/>
            </w:pPr>
            <w:r w:rsidRPr="00931575">
              <w:rPr>
                <w:rFonts w:hint="eastAsia"/>
                <w:lang w:eastAsia="zh-CN"/>
              </w:rPr>
              <w:t>3</w:t>
            </w:r>
            <w:r w:rsidRPr="00931575">
              <w:t>0 %</w:t>
            </w:r>
          </w:p>
        </w:tc>
        <w:tc>
          <w:tcPr>
            <w:tcW w:w="877" w:type="dxa"/>
          </w:tcPr>
          <w:p w14:paraId="08245DB1" w14:textId="77777777" w:rsidR="00AA01C3" w:rsidRPr="00931575" w:rsidRDefault="00AA01C3" w:rsidP="00244A5D">
            <w:pPr>
              <w:pStyle w:val="TAC"/>
            </w:pPr>
            <w:r w:rsidRPr="00931575">
              <w:t>G-FR1-A4-8</w:t>
            </w:r>
          </w:p>
        </w:tc>
        <w:tc>
          <w:tcPr>
            <w:tcW w:w="1282" w:type="dxa"/>
          </w:tcPr>
          <w:p w14:paraId="762AF630" w14:textId="77777777" w:rsidR="00AA01C3" w:rsidRPr="00931575" w:rsidRDefault="00AA01C3" w:rsidP="00244A5D">
            <w:pPr>
              <w:pStyle w:val="TAC"/>
            </w:pPr>
            <w:r w:rsidRPr="00931575">
              <w:t>pos1</w:t>
            </w:r>
          </w:p>
        </w:tc>
        <w:tc>
          <w:tcPr>
            <w:tcW w:w="597" w:type="dxa"/>
          </w:tcPr>
          <w:p w14:paraId="693373B0" w14:textId="77777777" w:rsidR="00AA01C3" w:rsidRPr="00931575" w:rsidRDefault="00AA01C3" w:rsidP="00244A5D">
            <w:pPr>
              <w:pStyle w:val="TAC"/>
              <w:rPr>
                <w:lang w:eastAsia="zh-CN"/>
              </w:rPr>
            </w:pPr>
            <w:r w:rsidRPr="00931575">
              <w:rPr>
                <w:rFonts w:hint="eastAsia"/>
                <w:lang w:eastAsia="zh-CN"/>
              </w:rPr>
              <w:t>3.5</w:t>
            </w:r>
          </w:p>
        </w:tc>
      </w:tr>
    </w:tbl>
    <w:p w14:paraId="3325DF2A" w14:textId="77777777" w:rsidR="00AA01C3" w:rsidRPr="00931575" w:rsidRDefault="00AA01C3" w:rsidP="00AA01C3">
      <w:pPr>
        <w:rPr>
          <w:lang w:eastAsia="zh-CN"/>
        </w:rPr>
      </w:pPr>
    </w:p>
    <w:p w14:paraId="4EEF221A" w14:textId="77777777" w:rsidR="00AA01C3" w:rsidRPr="00931575" w:rsidRDefault="00AA01C3" w:rsidP="00AA01C3">
      <w:pPr>
        <w:pStyle w:val="TH"/>
        <w:rPr>
          <w:rFonts w:eastAsia="Malgun Gothic"/>
          <w:lang w:eastAsia="zh-CN"/>
        </w:rPr>
      </w:pPr>
      <w:r w:rsidRPr="00931575">
        <w:rPr>
          <w:rFonts w:eastAsia="Malgun Gothic"/>
        </w:rPr>
        <w:t>Table 8.2.1.5.1-</w:t>
      </w:r>
      <w:r w:rsidRPr="00931575">
        <w:rPr>
          <w:rFonts w:eastAsia="Malgun Gothic" w:hint="eastAsia"/>
          <w:lang w:eastAsia="zh-CN"/>
        </w:rPr>
        <w:t>16</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A, 10 MHz channel bandwidth</w:t>
      </w:r>
      <w:r w:rsidRPr="00931575">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635"/>
        <w:gridCol w:w="862"/>
        <w:gridCol w:w="1773"/>
        <w:gridCol w:w="1424"/>
        <w:gridCol w:w="889"/>
        <w:gridCol w:w="1280"/>
        <w:gridCol w:w="597"/>
      </w:tblGrid>
      <w:tr w:rsidR="00AA01C3" w:rsidRPr="00931575" w14:paraId="2D96A79A" w14:textId="77777777" w:rsidTr="00244A5D">
        <w:trPr>
          <w:cantSplit/>
          <w:jc w:val="center"/>
        </w:trPr>
        <w:tc>
          <w:tcPr>
            <w:tcW w:w="1171" w:type="dxa"/>
          </w:tcPr>
          <w:p w14:paraId="46FC231A"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635" w:type="dxa"/>
          </w:tcPr>
          <w:p w14:paraId="51DB6640" w14:textId="77777777" w:rsidR="00AA01C3" w:rsidRPr="00931575" w:rsidRDefault="00AA01C3" w:rsidP="00244A5D">
            <w:pPr>
              <w:pStyle w:val="TAH"/>
            </w:pPr>
            <w:r w:rsidRPr="00931575">
              <w:t>Number of demodulation branches</w:t>
            </w:r>
          </w:p>
        </w:tc>
        <w:tc>
          <w:tcPr>
            <w:tcW w:w="862" w:type="dxa"/>
          </w:tcPr>
          <w:p w14:paraId="68EE7BDD" w14:textId="77777777" w:rsidR="00AA01C3" w:rsidRPr="00931575" w:rsidRDefault="00AA01C3" w:rsidP="00244A5D">
            <w:pPr>
              <w:pStyle w:val="TAH"/>
            </w:pPr>
            <w:r w:rsidRPr="00931575">
              <w:t>Cyclic prefix</w:t>
            </w:r>
          </w:p>
        </w:tc>
        <w:tc>
          <w:tcPr>
            <w:tcW w:w="1773" w:type="dxa"/>
          </w:tcPr>
          <w:p w14:paraId="2012CC97" w14:textId="77777777" w:rsidR="00AA01C3" w:rsidRPr="00931575" w:rsidRDefault="00AA01C3" w:rsidP="00244A5D">
            <w:pPr>
              <w:pStyle w:val="TAH"/>
            </w:pPr>
            <w:r>
              <w:t>Propagation conditions and correlation matrix (Annex J</w:t>
            </w:r>
          </w:p>
        </w:tc>
        <w:tc>
          <w:tcPr>
            <w:tcW w:w="1424" w:type="dxa"/>
          </w:tcPr>
          <w:p w14:paraId="0C3F87A3" w14:textId="77777777" w:rsidR="00AA01C3" w:rsidRPr="00931575" w:rsidRDefault="00AA01C3" w:rsidP="00244A5D">
            <w:pPr>
              <w:pStyle w:val="TAH"/>
            </w:pPr>
            <w:r w:rsidRPr="00931575">
              <w:t>Fraction of maximum throughput</w:t>
            </w:r>
          </w:p>
        </w:tc>
        <w:tc>
          <w:tcPr>
            <w:tcW w:w="889" w:type="dxa"/>
          </w:tcPr>
          <w:p w14:paraId="7C433654" w14:textId="77777777" w:rsidR="00AA01C3" w:rsidRPr="00931575" w:rsidRDefault="00AA01C3" w:rsidP="00244A5D">
            <w:pPr>
              <w:pStyle w:val="TAH"/>
            </w:pPr>
            <w:r w:rsidRPr="00931575">
              <w:t>FRC</w:t>
            </w:r>
            <w:r w:rsidRPr="00931575">
              <w:br/>
              <w:t>(Annex A)</w:t>
            </w:r>
          </w:p>
        </w:tc>
        <w:tc>
          <w:tcPr>
            <w:tcW w:w="1280" w:type="dxa"/>
          </w:tcPr>
          <w:p w14:paraId="3988249C" w14:textId="77777777" w:rsidR="00AA01C3" w:rsidRPr="00931575" w:rsidRDefault="00AA01C3" w:rsidP="00244A5D">
            <w:pPr>
              <w:pStyle w:val="TAH"/>
            </w:pPr>
            <w:r w:rsidRPr="00931575">
              <w:t>Additional DM-RS position</w:t>
            </w:r>
          </w:p>
        </w:tc>
        <w:tc>
          <w:tcPr>
            <w:tcW w:w="597" w:type="dxa"/>
          </w:tcPr>
          <w:p w14:paraId="36F14452" w14:textId="77777777" w:rsidR="00AA01C3" w:rsidRPr="00931575" w:rsidRDefault="00AA01C3" w:rsidP="00244A5D">
            <w:pPr>
              <w:pStyle w:val="TAH"/>
            </w:pPr>
            <w:r w:rsidRPr="00931575">
              <w:t>SNR</w:t>
            </w:r>
          </w:p>
          <w:p w14:paraId="60D6DAD9" w14:textId="77777777" w:rsidR="00AA01C3" w:rsidRPr="00931575" w:rsidRDefault="00AA01C3" w:rsidP="00244A5D">
            <w:pPr>
              <w:pStyle w:val="TAH"/>
            </w:pPr>
            <w:r w:rsidRPr="00931575">
              <w:t>(dB)</w:t>
            </w:r>
          </w:p>
        </w:tc>
      </w:tr>
      <w:tr w:rsidR="00AA01C3" w:rsidRPr="00931575" w14:paraId="37A78223" w14:textId="77777777" w:rsidTr="00244A5D">
        <w:trPr>
          <w:cantSplit/>
          <w:jc w:val="center"/>
        </w:trPr>
        <w:tc>
          <w:tcPr>
            <w:tcW w:w="1171" w:type="dxa"/>
          </w:tcPr>
          <w:p w14:paraId="07A88096" w14:textId="77777777" w:rsidR="00AA01C3" w:rsidRPr="00931575" w:rsidRDefault="00AA01C3" w:rsidP="00244A5D">
            <w:pPr>
              <w:pStyle w:val="TAC"/>
              <w:rPr>
                <w:lang w:eastAsia="zh-CN"/>
              </w:rPr>
            </w:pPr>
            <w:r w:rsidRPr="00931575">
              <w:rPr>
                <w:rFonts w:hint="eastAsia"/>
                <w:lang w:eastAsia="zh-CN"/>
              </w:rPr>
              <w:t>1</w:t>
            </w:r>
          </w:p>
        </w:tc>
        <w:tc>
          <w:tcPr>
            <w:tcW w:w="1635" w:type="dxa"/>
          </w:tcPr>
          <w:p w14:paraId="6659B276" w14:textId="77777777" w:rsidR="00AA01C3" w:rsidRPr="00931575" w:rsidRDefault="00AA01C3" w:rsidP="00244A5D">
            <w:pPr>
              <w:pStyle w:val="TAC"/>
              <w:rPr>
                <w:lang w:eastAsia="zh-CN"/>
              </w:rPr>
            </w:pPr>
            <w:r w:rsidRPr="00931575">
              <w:rPr>
                <w:rFonts w:hint="eastAsia"/>
                <w:lang w:eastAsia="zh-CN"/>
              </w:rPr>
              <w:t>2</w:t>
            </w:r>
          </w:p>
        </w:tc>
        <w:tc>
          <w:tcPr>
            <w:tcW w:w="862" w:type="dxa"/>
          </w:tcPr>
          <w:p w14:paraId="1A204D02" w14:textId="77777777" w:rsidR="00AA01C3" w:rsidRPr="00931575" w:rsidRDefault="00AA01C3" w:rsidP="00244A5D">
            <w:pPr>
              <w:pStyle w:val="TAC"/>
            </w:pPr>
            <w:r w:rsidRPr="00931575">
              <w:t>Normal</w:t>
            </w:r>
          </w:p>
        </w:tc>
        <w:tc>
          <w:tcPr>
            <w:tcW w:w="1773" w:type="dxa"/>
          </w:tcPr>
          <w:p w14:paraId="64370E08" w14:textId="77777777" w:rsidR="00AA01C3" w:rsidRPr="00931575" w:rsidRDefault="00AA01C3" w:rsidP="00244A5D">
            <w:pPr>
              <w:pStyle w:val="TAC"/>
            </w:pPr>
            <w:r w:rsidRPr="00931575">
              <w:t>TDLC300-100 Low</w:t>
            </w:r>
          </w:p>
        </w:tc>
        <w:tc>
          <w:tcPr>
            <w:tcW w:w="1424" w:type="dxa"/>
          </w:tcPr>
          <w:p w14:paraId="2F222D9C" w14:textId="77777777" w:rsidR="00AA01C3" w:rsidRPr="00931575" w:rsidRDefault="00AA01C3" w:rsidP="00244A5D">
            <w:pPr>
              <w:pStyle w:val="TAC"/>
            </w:pPr>
            <w:r w:rsidRPr="00931575">
              <w:rPr>
                <w:rFonts w:hint="eastAsia"/>
                <w:lang w:eastAsia="zh-CN"/>
              </w:rPr>
              <w:t>3</w:t>
            </w:r>
            <w:r w:rsidRPr="00931575">
              <w:t>0 %</w:t>
            </w:r>
          </w:p>
        </w:tc>
        <w:tc>
          <w:tcPr>
            <w:tcW w:w="889" w:type="dxa"/>
          </w:tcPr>
          <w:p w14:paraId="4D3C984E" w14:textId="77777777" w:rsidR="00AA01C3" w:rsidRPr="00931575" w:rsidRDefault="00AA01C3" w:rsidP="00244A5D">
            <w:pPr>
              <w:pStyle w:val="TAC"/>
            </w:pPr>
            <w:r w:rsidRPr="00931575">
              <w:rPr>
                <w:lang w:eastAsia="zh-CN"/>
              </w:rPr>
              <w:t>G-FR1-A4-11</w:t>
            </w:r>
          </w:p>
        </w:tc>
        <w:tc>
          <w:tcPr>
            <w:tcW w:w="1280" w:type="dxa"/>
          </w:tcPr>
          <w:p w14:paraId="28ABD1FD" w14:textId="77777777" w:rsidR="00AA01C3" w:rsidRPr="00931575" w:rsidRDefault="00AA01C3" w:rsidP="00244A5D">
            <w:pPr>
              <w:pStyle w:val="TAC"/>
            </w:pPr>
            <w:r w:rsidRPr="00931575">
              <w:t>pos1</w:t>
            </w:r>
          </w:p>
        </w:tc>
        <w:tc>
          <w:tcPr>
            <w:tcW w:w="597" w:type="dxa"/>
          </w:tcPr>
          <w:p w14:paraId="62A38EBB" w14:textId="77777777" w:rsidR="00AA01C3" w:rsidRPr="00931575" w:rsidRDefault="00AA01C3" w:rsidP="00244A5D">
            <w:pPr>
              <w:pStyle w:val="TAC"/>
              <w:rPr>
                <w:lang w:eastAsia="zh-CN"/>
              </w:rPr>
            </w:pPr>
            <w:r w:rsidRPr="00931575">
              <w:rPr>
                <w:rFonts w:hint="eastAsia"/>
                <w:lang w:eastAsia="zh-CN"/>
              </w:rPr>
              <w:t>3.4</w:t>
            </w:r>
          </w:p>
        </w:tc>
      </w:tr>
    </w:tbl>
    <w:p w14:paraId="30384944" w14:textId="77777777" w:rsidR="00AA01C3" w:rsidRPr="00931575" w:rsidRDefault="00AA01C3" w:rsidP="00AA01C3">
      <w:pPr>
        <w:rPr>
          <w:lang w:eastAsia="zh-CN"/>
        </w:rPr>
      </w:pPr>
    </w:p>
    <w:p w14:paraId="7A5F734A" w14:textId="77777777" w:rsidR="00AA01C3" w:rsidRPr="00931575" w:rsidRDefault="00AA01C3" w:rsidP="00AA01C3">
      <w:pPr>
        <w:pStyle w:val="TH"/>
        <w:rPr>
          <w:rFonts w:eastAsia="Malgun Gothic"/>
          <w:lang w:eastAsia="zh-CN"/>
        </w:rPr>
      </w:pPr>
      <w:r w:rsidRPr="00931575">
        <w:rPr>
          <w:rFonts w:eastAsia="Malgun Gothic"/>
        </w:rPr>
        <w:t>Table 8.2.1.5.1-</w:t>
      </w:r>
      <w:r w:rsidRPr="00931575">
        <w:rPr>
          <w:rFonts w:eastAsia="Malgun Gothic" w:hint="eastAsia"/>
          <w:lang w:eastAsia="zh-CN"/>
        </w:rPr>
        <w:t>17</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B, 5 MHz channel bandwidth</w:t>
      </w:r>
      <w:r w:rsidRPr="00931575">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37"/>
        <w:gridCol w:w="863"/>
        <w:gridCol w:w="1777"/>
        <w:gridCol w:w="1426"/>
        <w:gridCol w:w="877"/>
        <w:gridCol w:w="1282"/>
        <w:gridCol w:w="597"/>
      </w:tblGrid>
      <w:tr w:rsidR="00AA01C3" w:rsidRPr="00931575" w14:paraId="385CEE55" w14:textId="77777777" w:rsidTr="00244A5D">
        <w:trPr>
          <w:cantSplit/>
          <w:jc w:val="center"/>
        </w:trPr>
        <w:tc>
          <w:tcPr>
            <w:tcW w:w="1172" w:type="dxa"/>
          </w:tcPr>
          <w:p w14:paraId="3AD6E9ED"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637" w:type="dxa"/>
          </w:tcPr>
          <w:p w14:paraId="61D8EF4E" w14:textId="77777777" w:rsidR="00AA01C3" w:rsidRPr="00931575" w:rsidRDefault="00AA01C3" w:rsidP="00244A5D">
            <w:pPr>
              <w:pStyle w:val="TAH"/>
            </w:pPr>
            <w:r w:rsidRPr="00931575">
              <w:t>Number of demodulation branches</w:t>
            </w:r>
          </w:p>
        </w:tc>
        <w:tc>
          <w:tcPr>
            <w:tcW w:w="863" w:type="dxa"/>
          </w:tcPr>
          <w:p w14:paraId="5A6164BE" w14:textId="77777777" w:rsidR="00AA01C3" w:rsidRPr="00931575" w:rsidRDefault="00AA01C3" w:rsidP="00244A5D">
            <w:pPr>
              <w:pStyle w:val="TAH"/>
            </w:pPr>
            <w:r w:rsidRPr="00931575">
              <w:t>Cyclic prefix</w:t>
            </w:r>
          </w:p>
        </w:tc>
        <w:tc>
          <w:tcPr>
            <w:tcW w:w="1777" w:type="dxa"/>
          </w:tcPr>
          <w:p w14:paraId="6562ABF5" w14:textId="77777777" w:rsidR="00AA01C3" w:rsidRPr="00931575" w:rsidRDefault="00AA01C3" w:rsidP="00244A5D">
            <w:pPr>
              <w:pStyle w:val="TAH"/>
            </w:pPr>
            <w:r>
              <w:t>Propagation conditions and correlation matrix (Annex J)</w:t>
            </w:r>
          </w:p>
        </w:tc>
        <w:tc>
          <w:tcPr>
            <w:tcW w:w="1426" w:type="dxa"/>
          </w:tcPr>
          <w:p w14:paraId="156BB52A" w14:textId="77777777" w:rsidR="00AA01C3" w:rsidRPr="00931575" w:rsidRDefault="00AA01C3" w:rsidP="00244A5D">
            <w:pPr>
              <w:pStyle w:val="TAH"/>
            </w:pPr>
            <w:r w:rsidRPr="00931575">
              <w:t>Fraction of maximum throughput</w:t>
            </w:r>
          </w:p>
        </w:tc>
        <w:tc>
          <w:tcPr>
            <w:tcW w:w="877" w:type="dxa"/>
          </w:tcPr>
          <w:p w14:paraId="6011D9F5" w14:textId="77777777" w:rsidR="00AA01C3" w:rsidRPr="00931575" w:rsidRDefault="00AA01C3" w:rsidP="00244A5D">
            <w:pPr>
              <w:pStyle w:val="TAH"/>
            </w:pPr>
            <w:r w:rsidRPr="00931575">
              <w:t>FRC</w:t>
            </w:r>
            <w:r w:rsidRPr="00931575">
              <w:br/>
              <w:t>(Annex A)</w:t>
            </w:r>
          </w:p>
        </w:tc>
        <w:tc>
          <w:tcPr>
            <w:tcW w:w="1282" w:type="dxa"/>
          </w:tcPr>
          <w:p w14:paraId="27E373B5" w14:textId="77777777" w:rsidR="00AA01C3" w:rsidRPr="00931575" w:rsidRDefault="00AA01C3" w:rsidP="00244A5D">
            <w:pPr>
              <w:pStyle w:val="TAH"/>
            </w:pPr>
            <w:r w:rsidRPr="00931575">
              <w:t>Additional DM-RS position</w:t>
            </w:r>
          </w:p>
        </w:tc>
        <w:tc>
          <w:tcPr>
            <w:tcW w:w="597" w:type="dxa"/>
          </w:tcPr>
          <w:p w14:paraId="5BDAA937" w14:textId="77777777" w:rsidR="00AA01C3" w:rsidRPr="00931575" w:rsidRDefault="00AA01C3" w:rsidP="00244A5D">
            <w:pPr>
              <w:pStyle w:val="TAH"/>
            </w:pPr>
            <w:r w:rsidRPr="00931575">
              <w:t>SNR</w:t>
            </w:r>
          </w:p>
          <w:p w14:paraId="6E9A813D" w14:textId="77777777" w:rsidR="00AA01C3" w:rsidRPr="00931575" w:rsidRDefault="00AA01C3" w:rsidP="00244A5D">
            <w:pPr>
              <w:pStyle w:val="TAH"/>
            </w:pPr>
            <w:r w:rsidRPr="00931575">
              <w:t>(dB)</w:t>
            </w:r>
          </w:p>
        </w:tc>
      </w:tr>
      <w:tr w:rsidR="00AA01C3" w:rsidRPr="00931575" w14:paraId="3A5E3C21" w14:textId="77777777" w:rsidTr="00244A5D">
        <w:trPr>
          <w:cantSplit/>
          <w:jc w:val="center"/>
        </w:trPr>
        <w:tc>
          <w:tcPr>
            <w:tcW w:w="1172" w:type="dxa"/>
          </w:tcPr>
          <w:p w14:paraId="602FFF61" w14:textId="77777777" w:rsidR="00AA01C3" w:rsidRPr="00931575" w:rsidRDefault="00AA01C3" w:rsidP="00244A5D">
            <w:pPr>
              <w:pStyle w:val="TAC"/>
              <w:rPr>
                <w:lang w:eastAsia="zh-CN"/>
              </w:rPr>
            </w:pPr>
            <w:r w:rsidRPr="00931575">
              <w:rPr>
                <w:rFonts w:hint="eastAsia"/>
                <w:lang w:eastAsia="zh-CN"/>
              </w:rPr>
              <w:t>1</w:t>
            </w:r>
          </w:p>
        </w:tc>
        <w:tc>
          <w:tcPr>
            <w:tcW w:w="1637" w:type="dxa"/>
          </w:tcPr>
          <w:p w14:paraId="2C65178A" w14:textId="77777777" w:rsidR="00AA01C3" w:rsidRPr="00931575" w:rsidRDefault="00AA01C3" w:rsidP="00244A5D">
            <w:pPr>
              <w:pStyle w:val="TAC"/>
              <w:rPr>
                <w:lang w:eastAsia="zh-CN"/>
              </w:rPr>
            </w:pPr>
            <w:r w:rsidRPr="00931575">
              <w:rPr>
                <w:rFonts w:hint="eastAsia"/>
                <w:lang w:eastAsia="zh-CN"/>
              </w:rPr>
              <w:t>2</w:t>
            </w:r>
          </w:p>
        </w:tc>
        <w:tc>
          <w:tcPr>
            <w:tcW w:w="863" w:type="dxa"/>
          </w:tcPr>
          <w:p w14:paraId="3D44C0CE" w14:textId="77777777" w:rsidR="00AA01C3" w:rsidRPr="00931575" w:rsidRDefault="00AA01C3" w:rsidP="00244A5D">
            <w:pPr>
              <w:pStyle w:val="TAC"/>
            </w:pPr>
            <w:r w:rsidRPr="00931575">
              <w:t>Normal</w:t>
            </w:r>
          </w:p>
        </w:tc>
        <w:tc>
          <w:tcPr>
            <w:tcW w:w="1777" w:type="dxa"/>
          </w:tcPr>
          <w:p w14:paraId="11A5771B" w14:textId="77777777" w:rsidR="00AA01C3" w:rsidRPr="00931575" w:rsidRDefault="00AA01C3" w:rsidP="00244A5D">
            <w:pPr>
              <w:pStyle w:val="TAC"/>
            </w:pPr>
            <w:r w:rsidRPr="00931575">
              <w:t>TDLC300-100 Low</w:t>
            </w:r>
          </w:p>
        </w:tc>
        <w:tc>
          <w:tcPr>
            <w:tcW w:w="1426" w:type="dxa"/>
          </w:tcPr>
          <w:p w14:paraId="13D6F93D" w14:textId="77777777" w:rsidR="00AA01C3" w:rsidRPr="00931575" w:rsidRDefault="00AA01C3" w:rsidP="00244A5D">
            <w:pPr>
              <w:pStyle w:val="TAC"/>
            </w:pPr>
            <w:r w:rsidRPr="00931575">
              <w:rPr>
                <w:rFonts w:hint="eastAsia"/>
                <w:lang w:eastAsia="zh-CN"/>
              </w:rPr>
              <w:t>3</w:t>
            </w:r>
            <w:r w:rsidRPr="00931575">
              <w:t>0 %</w:t>
            </w:r>
          </w:p>
        </w:tc>
        <w:tc>
          <w:tcPr>
            <w:tcW w:w="877" w:type="dxa"/>
          </w:tcPr>
          <w:p w14:paraId="39245601" w14:textId="77777777" w:rsidR="00AA01C3" w:rsidRPr="00931575" w:rsidRDefault="00AA01C3" w:rsidP="00244A5D">
            <w:pPr>
              <w:pStyle w:val="TAC"/>
            </w:pPr>
            <w:r w:rsidRPr="00931575">
              <w:t>G-FR1-A4-8</w:t>
            </w:r>
          </w:p>
        </w:tc>
        <w:tc>
          <w:tcPr>
            <w:tcW w:w="1282" w:type="dxa"/>
          </w:tcPr>
          <w:p w14:paraId="42042AB9" w14:textId="77777777" w:rsidR="00AA01C3" w:rsidRPr="00931575" w:rsidRDefault="00AA01C3" w:rsidP="00244A5D">
            <w:pPr>
              <w:pStyle w:val="TAC"/>
            </w:pPr>
            <w:r w:rsidRPr="00931575">
              <w:t>pos1</w:t>
            </w:r>
          </w:p>
        </w:tc>
        <w:tc>
          <w:tcPr>
            <w:tcW w:w="597" w:type="dxa"/>
          </w:tcPr>
          <w:p w14:paraId="34E7C430" w14:textId="77777777" w:rsidR="00AA01C3" w:rsidRPr="00931575" w:rsidRDefault="00AA01C3" w:rsidP="00244A5D">
            <w:pPr>
              <w:pStyle w:val="TAC"/>
              <w:rPr>
                <w:lang w:eastAsia="zh-CN"/>
              </w:rPr>
            </w:pPr>
            <w:r w:rsidRPr="00931575">
              <w:rPr>
                <w:rFonts w:hint="eastAsia"/>
                <w:lang w:eastAsia="zh-CN"/>
              </w:rPr>
              <w:t>3.4</w:t>
            </w:r>
          </w:p>
        </w:tc>
      </w:tr>
    </w:tbl>
    <w:p w14:paraId="4C359DE5" w14:textId="77777777" w:rsidR="00AA01C3" w:rsidRPr="00931575" w:rsidRDefault="00AA01C3" w:rsidP="00AA01C3">
      <w:pPr>
        <w:rPr>
          <w:rFonts w:eastAsia="Malgun Gothic"/>
        </w:rPr>
      </w:pPr>
    </w:p>
    <w:p w14:paraId="3FF74736" w14:textId="77777777" w:rsidR="00AA01C3" w:rsidRPr="00931575" w:rsidRDefault="00AA01C3" w:rsidP="00AA01C3">
      <w:pPr>
        <w:pStyle w:val="TH"/>
        <w:rPr>
          <w:rFonts w:eastAsia="Malgun Gothic"/>
          <w:lang w:eastAsia="zh-CN"/>
        </w:rPr>
      </w:pPr>
      <w:r w:rsidRPr="00931575">
        <w:rPr>
          <w:rFonts w:eastAsia="Malgun Gothic"/>
        </w:rPr>
        <w:lastRenderedPageBreak/>
        <w:t>Table 8.2.1.5.1-1</w:t>
      </w:r>
      <w:r w:rsidRPr="00931575">
        <w:rPr>
          <w:rFonts w:eastAsia="Malgun Gothic" w:hint="eastAsia"/>
          <w:lang w:eastAsia="zh-CN"/>
        </w:rPr>
        <w:t>8</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B, 10 MHz channel bandwidth</w:t>
      </w:r>
      <w:r w:rsidRPr="00931575">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635"/>
        <w:gridCol w:w="862"/>
        <w:gridCol w:w="1773"/>
        <w:gridCol w:w="1424"/>
        <w:gridCol w:w="889"/>
        <w:gridCol w:w="1280"/>
        <w:gridCol w:w="597"/>
      </w:tblGrid>
      <w:tr w:rsidR="00AA01C3" w:rsidRPr="00931575" w14:paraId="12D08BE5" w14:textId="77777777" w:rsidTr="00244A5D">
        <w:trPr>
          <w:cantSplit/>
          <w:jc w:val="center"/>
        </w:trPr>
        <w:tc>
          <w:tcPr>
            <w:tcW w:w="1171" w:type="dxa"/>
          </w:tcPr>
          <w:p w14:paraId="0C73C779"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635" w:type="dxa"/>
          </w:tcPr>
          <w:p w14:paraId="50B8332A" w14:textId="77777777" w:rsidR="00AA01C3" w:rsidRPr="00931575" w:rsidRDefault="00AA01C3" w:rsidP="00244A5D">
            <w:pPr>
              <w:pStyle w:val="TAH"/>
            </w:pPr>
            <w:r w:rsidRPr="00931575">
              <w:t>Number of demodulation branches</w:t>
            </w:r>
          </w:p>
        </w:tc>
        <w:tc>
          <w:tcPr>
            <w:tcW w:w="862" w:type="dxa"/>
          </w:tcPr>
          <w:p w14:paraId="458FB3AA" w14:textId="77777777" w:rsidR="00AA01C3" w:rsidRPr="00931575" w:rsidRDefault="00AA01C3" w:rsidP="00244A5D">
            <w:pPr>
              <w:pStyle w:val="TAH"/>
            </w:pPr>
            <w:r w:rsidRPr="00931575">
              <w:t>Cyclic prefix</w:t>
            </w:r>
          </w:p>
        </w:tc>
        <w:tc>
          <w:tcPr>
            <w:tcW w:w="1773" w:type="dxa"/>
          </w:tcPr>
          <w:p w14:paraId="34EC5FB1" w14:textId="77777777" w:rsidR="00AA01C3" w:rsidRPr="00931575" w:rsidRDefault="00AA01C3" w:rsidP="00244A5D">
            <w:pPr>
              <w:pStyle w:val="TAH"/>
            </w:pPr>
            <w:r>
              <w:t>Propagation conditions and correlation matrix (Annex J)</w:t>
            </w:r>
          </w:p>
        </w:tc>
        <w:tc>
          <w:tcPr>
            <w:tcW w:w="1424" w:type="dxa"/>
          </w:tcPr>
          <w:p w14:paraId="6B1FE875" w14:textId="77777777" w:rsidR="00AA01C3" w:rsidRPr="00931575" w:rsidRDefault="00AA01C3" w:rsidP="00244A5D">
            <w:pPr>
              <w:pStyle w:val="TAH"/>
            </w:pPr>
            <w:r w:rsidRPr="00931575">
              <w:t>Fraction of maximum throughput</w:t>
            </w:r>
          </w:p>
        </w:tc>
        <w:tc>
          <w:tcPr>
            <w:tcW w:w="889" w:type="dxa"/>
          </w:tcPr>
          <w:p w14:paraId="4225C491" w14:textId="77777777" w:rsidR="00AA01C3" w:rsidRPr="00931575" w:rsidRDefault="00AA01C3" w:rsidP="00244A5D">
            <w:pPr>
              <w:pStyle w:val="TAH"/>
            </w:pPr>
            <w:r w:rsidRPr="00931575">
              <w:t>FRC</w:t>
            </w:r>
            <w:r w:rsidRPr="00931575">
              <w:br/>
              <w:t>(Annex A)</w:t>
            </w:r>
          </w:p>
        </w:tc>
        <w:tc>
          <w:tcPr>
            <w:tcW w:w="1280" w:type="dxa"/>
          </w:tcPr>
          <w:p w14:paraId="3DF2D674" w14:textId="77777777" w:rsidR="00AA01C3" w:rsidRPr="00931575" w:rsidRDefault="00AA01C3" w:rsidP="00244A5D">
            <w:pPr>
              <w:pStyle w:val="TAH"/>
            </w:pPr>
            <w:r w:rsidRPr="00931575">
              <w:t>Additional DM-RS position</w:t>
            </w:r>
          </w:p>
        </w:tc>
        <w:tc>
          <w:tcPr>
            <w:tcW w:w="597" w:type="dxa"/>
          </w:tcPr>
          <w:p w14:paraId="2819E992" w14:textId="77777777" w:rsidR="00AA01C3" w:rsidRPr="00931575" w:rsidRDefault="00AA01C3" w:rsidP="00244A5D">
            <w:pPr>
              <w:pStyle w:val="TAH"/>
            </w:pPr>
            <w:r w:rsidRPr="00931575">
              <w:t>SNR</w:t>
            </w:r>
          </w:p>
          <w:p w14:paraId="0522602F" w14:textId="77777777" w:rsidR="00AA01C3" w:rsidRPr="00931575" w:rsidRDefault="00AA01C3" w:rsidP="00244A5D">
            <w:pPr>
              <w:pStyle w:val="TAH"/>
            </w:pPr>
            <w:r w:rsidRPr="00931575">
              <w:t>(dB)</w:t>
            </w:r>
          </w:p>
        </w:tc>
      </w:tr>
      <w:tr w:rsidR="00AA01C3" w:rsidRPr="00931575" w14:paraId="7A249525" w14:textId="77777777" w:rsidTr="00244A5D">
        <w:trPr>
          <w:cantSplit/>
          <w:jc w:val="center"/>
        </w:trPr>
        <w:tc>
          <w:tcPr>
            <w:tcW w:w="1171" w:type="dxa"/>
          </w:tcPr>
          <w:p w14:paraId="65939918" w14:textId="77777777" w:rsidR="00AA01C3" w:rsidRPr="00931575" w:rsidRDefault="00AA01C3" w:rsidP="00244A5D">
            <w:pPr>
              <w:pStyle w:val="TAC"/>
              <w:rPr>
                <w:lang w:eastAsia="zh-CN"/>
              </w:rPr>
            </w:pPr>
            <w:r w:rsidRPr="00931575">
              <w:rPr>
                <w:rFonts w:hint="eastAsia"/>
                <w:lang w:eastAsia="zh-CN"/>
              </w:rPr>
              <w:t>1</w:t>
            </w:r>
          </w:p>
        </w:tc>
        <w:tc>
          <w:tcPr>
            <w:tcW w:w="1635" w:type="dxa"/>
          </w:tcPr>
          <w:p w14:paraId="6A6523CE" w14:textId="77777777" w:rsidR="00AA01C3" w:rsidRPr="00931575" w:rsidRDefault="00AA01C3" w:rsidP="00244A5D">
            <w:pPr>
              <w:pStyle w:val="TAC"/>
              <w:rPr>
                <w:lang w:eastAsia="zh-CN"/>
              </w:rPr>
            </w:pPr>
            <w:r w:rsidRPr="00931575">
              <w:rPr>
                <w:rFonts w:hint="eastAsia"/>
                <w:lang w:eastAsia="zh-CN"/>
              </w:rPr>
              <w:t>2</w:t>
            </w:r>
          </w:p>
        </w:tc>
        <w:tc>
          <w:tcPr>
            <w:tcW w:w="862" w:type="dxa"/>
          </w:tcPr>
          <w:p w14:paraId="451B79DD" w14:textId="77777777" w:rsidR="00AA01C3" w:rsidRPr="00931575" w:rsidRDefault="00AA01C3" w:rsidP="00244A5D">
            <w:pPr>
              <w:pStyle w:val="TAC"/>
            </w:pPr>
            <w:r w:rsidRPr="00931575">
              <w:t>Normal</w:t>
            </w:r>
          </w:p>
        </w:tc>
        <w:tc>
          <w:tcPr>
            <w:tcW w:w="1773" w:type="dxa"/>
          </w:tcPr>
          <w:p w14:paraId="4A1EFFEE" w14:textId="77777777" w:rsidR="00AA01C3" w:rsidRPr="00931575" w:rsidRDefault="00AA01C3" w:rsidP="00244A5D">
            <w:pPr>
              <w:pStyle w:val="TAC"/>
            </w:pPr>
            <w:r w:rsidRPr="00931575">
              <w:t>TDLC300-100 Low</w:t>
            </w:r>
          </w:p>
        </w:tc>
        <w:tc>
          <w:tcPr>
            <w:tcW w:w="1424" w:type="dxa"/>
          </w:tcPr>
          <w:p w14:paraId="224D35D7" w14:textId="77777777" w:rsidR="00AA01C3" w:rsidRPr="00931575" w:rsidRDefault="00AA01C3" w:rsidP="00244A5D">
            <w:pPr>
              <w:pStyle w:val="TAC"/>
            </w:pPr>
            <w:r w:rsidRPr="00931575">
              <w:rPr>
                <w:rFonts w:hint="eastAsia"/>
                <w:lang w:eastAsia="zh-CN"/>
              </w:rPr>
              <w:t>3</w:t>
            </w:r>
            <w:r w:rsidRPr="00931575">
              <w:t>0 %</w:t>
            </w:r>
          </w:p>
        </w:tc>
        <w:tc>
          <w:tcPr>
            <w:tcW w:w="889" w:type="dxa"/>
          </w:tcPr>
          <w:p w14:paraId="07172D8F" w14:textId="77777777" w:rsidR="00AA01C3" w:rsidRPr="00931575" w:rsidRDefault="00AA01C3" w:rsidP="00244A5D">
            <w:pPr>
              <w:pStyle w:val="TAC"/>
            </w:pPr>
            <w:r w:rsidRPr="00931575">
              <w:rPr>
                <w:lang w:eastAsia="zh-CN"/>
              </w:rPr>
              <w:t>G-FR1-A4-11</w:t>
            </w:r>
          </w:p>
        </w:tc>
        <w:tc>
          <w:tcPr>
            <w:tcW w:w="1280" w:type="dxa"/>
          </w:tcPr>
          <w:p w14:paraId="1F3B801F" w14:textId="77777777" w:rsidR="00AA01C3" w:rsidRPr="00931575" w:rsidRDefault="00AA01C3" w:rsidP="00244A5D">
            <w:pPr>
              <w:pStyle w:val="TAC"/>
            </w:pPr>
            <w:r w:rsidRPr="00931575">
              <w:t>pos1</w:t>
            </w:r>
          </w:p>
        </w:tc>
        <w:tc>
          <w:tcPr>
            <w:tcW w:w="597" w:type="dxa"/>
          </w:tcPr>
          <w:p w14:paraId="48AEEF71" w14:textId="77777777" w:rsidR="00AA01C3" w:rsidRPr="00931575" w:rsidRDefault="00AA01C3" w:rsidP="00244A5D">
            <w:pPr>
              <w:pStyle w:val="TAC"/>
              <w:rPr>
                <w:lang w:eastAsia="zh-CN"/>
              </w:rPr>
            </w:pPr>
            <w:r w:rsidRPr="00931575">
              <w:rPr>
                <w:rFonts w:hint="eastAsia"/>
                <w:lang w:eastAsia="zh-CN"/>
              </w:rPr>
              <w:t>3.5</w:t>
            </w:r>
          </w:p>
        </w:tc>
      </w:tr>
    </w:tbl>
    <w:p w14:paraId="687A9723" w14:textId="77777777" w:rsidR="00AA01C3" w:rsidRPr="00931575" w:rsidRDefault="00AA01C3" w:rsidP="00AA01C3">
      <w:pPr>
        <w:rPr>
          <w:lang w:eastAsia="zh-CN"/>
        </w:rPr>
      </w:pPr>
    </w:p>
    <w:p w14:paraId="6027CC1A" w14:textId="08682508" w:rsidR="00F519F9" w:rsidRDefault="00AA01C3" w:rsidP="00AA01C3">
      <w:pPr>
        <w:pStyle w:val="NO"/>
        <w:rPr>
          <w:color w:val="000000"/>
          <w:lang w:eastAsia="ja-JP"/>
        </w:rPr>
      </w:pPr>
      <w:r w:rsidRPr="00931575">
        <w:t>NOTE:</w:t>
      </w:r>
      <w:r w:rsidRPr="00931575">
        <w:tab/>
        <w:t xml:space="preserve">If the above Test Requirement differs from the Minimum </w:t>
      </w:r>
      <w:proofErr w:type="gramStart"/>
      <w:r w:rsidRPr="00931575">
        <w:t>Requirement</w:t>
      </w:r>
      <w:proofErr w:type="gramEnd"/>
      <w:r w:rsidRPr="00931575">
        <w:t xml:space="preserve"> then the Test Tolerance applied for this test is non-zero. The Test Tolerance for this test and the explanation of how the Minimum Requirement has been relaxed by the Test Tolerance is given in annex </w:t>
      </w:r>
      <w:r w:rsidRPr="00931575">
        <w:rPr>
          <w:lang w:eastAsia="zh-CN"/>
        </w:rPr>
        <w:t>C</w:t>
      </w:r>
      <w:r w:rsidRPr="00931575">
        <w:t>.</w:t>
      </w:r>
    </w:p>
    <w:p w14:paraId="71CDE1E0" w14:textId="49E2B510" w:rsidR="00F519F9" w:rsidRDefault="00F519F9" w:rsidP="00F519F9">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sidR="00940490" w:rsidRPr="00940490">
        <w:rPr>
          <w:color w:val="FF0000"/>
          <w:sz w:val="24"/>
          <w:szCs w:val="24"/>
        </w:rPr>
        <w:t xml:space="preserve"> </w:t>
      </w:r>
      <w:r w:rsidR="00940490">
        <w:rPr>
          <w:color w:val="FF0000"/>
          <w:sz w:val="24"/>
          <w:szCs w:val="24"/>
        </w:rPr>
        <w:t>of R4-220</w:t>
      </w:r>
      <w:r w:rsidR="00746C39">
        <w:rPr>
          <w:color w:val="FF0000"/>
          <w:sz w:val="24"/>
          <w:szCs w:val="24"/>
        </w:rPr>
        <w:t>7250</w:t>
      </w:r>
      <w:r w:rsidR="00940490" w:rsidRPr="00FA4F66">
        <w:rPr>
          <w:color w:val="FF0000"/>
          <w:sz w:val="24"/>
          <w:szCs w:val="24"/>
        </w:rPr>
        <w:t xml:space="preserve">  </w:t>
      </w:r>
      <w:r w:rsidRPr="00FA4F66">
        <w:rPr>
          <w:color w:val="FF0000"/>
          <w:sz w:val="24"/>
          <w:szCs w:val="24"/>
        </w:rPr>
        <w:t xml:space="preserve"> ############################</w:t>
      </w:r>
    </w:p>
    <w:p w14:paraId="68C9CD36" w14:textId="70C2355B" w:rsidR="001E41F3" w:rsidRDefault="001E41F3">
      <w:pPr>
        <w:rPr>
          <w:noProof/>
        </w:rPr>
      </w:pPr>
    </w:p>
    <w:p w14:paraId="08AB3CF9" w14:textId="4B44FFF5" w:rsidR="00940490" w:rsidRDefault="00940490" w:rsidP="00940490">
      <w:pPr>
        <w:rPr>
          <w:color w:val="000000"/>
          <w:lang w:eastAsia="ja-JP"/>
        </w:rPr>
      </w:pPr>
      <w:r w:rsidRPr="00FA4F66">
        <w:rPr>
          <w:color w:val="FF0000"/>
          <w:sz w:val="24"/>
          <w:szCs w:val="24"/>
        </w:rPr>
        <w:t>#########################   Start of change</w:t>
      </w:r>
      <w:r w:rsidR="006B5D7D" w:rsidRPr="006B5D7D">
        <w:rPr>
          <w:color w:val="FF0000"/>
          <w:sz w:val="24"/>
          <w:szCs w:val="24"/>
        </w:rPr>
        <w:t xml:space="preserve"> </w:t>
      </w:r>
      <w:r w:rsidR="006B5D7D">
        <w:rPr>
          <w:color w:val="FF0000"/>
          <w:sz w:val="24"/>
          <w:szCs w:val="24"/>
        </w:rPr>
        <w:t>of R4-</w:t>
      </w:r>
      <w:proofErr w:type="gramStart"/>
      <w:r w:rsidR="006B5D7D">
        <w:rPr>
          <w:color w:val="FF0000"/>
          <w:sz w:val="24"/>
          <w:szCs w:val="24"/>
        </w:rPr>
        <w:t>220</w:t>
      </w:r>
      <w:r w:rsidR="007B4C9A">
        <w:rPr>
          <w:color w:val="FF0000"/>
          <w:sz w:val="24"/>
          <w:szCs w:val="24"/>
        </w:rPr>
        <w:t>3551</w:t>
      </w:r>
      <w:r w:rsidRPr="00FA4F66">
        <w:rPr>
          <w:color w:val="FF0000"/>
          <w:sz w:val="24"/>
          <w:szCs w:val="24"/>
        </w:rPr>
        <w:t xml:space="preserve">  #</w:t>
      </w:r>
      <w:proofErr w:type="gramEnd"/>
      <w:r w:rsidRPr="00FA4F66">
        <w:rPr>
          <w:color w:val="FF0000"/>
          <w:sz w:val="24"/>
          <w:szCs w:val="24"/>
        </w:rPr>
        <w:t>###########################</w:t>
      </w:r>
    </w:p>
    <w:p w14:paraId="63091C2E" w14:textId="77777777" w:rsidR="00DB6A0C" w:rsidRDefault="00DB6A0C" w:rsidP="00DB6A0C">
      <w:pPr>
        <w:pStyle w:val="Heading1"/>
        <w:rPr>
          <w:rFonts w:eastAsiaTheme="minorEastAsia"/>
          <w:lang w:eastAsia="zh-CN"/>
        </w:rPr>
      </w:pPr>
      <w:bookmarkStart w:id="265" w:name="_Toc89953080"/>
      <w:bookmarkStart w:id="266" w:name="_Toc82536787"/>
      <w:bookmarkStart w:id="267" w:name="_Toc76544665"/>
      <w:bookmarkStart w:id="268" w:name="_Toc76114779"/>
      <w:bookmarkStart w:id="269" w:name="_Toc74916154"/>
      <w:bookmarkStart w:id="270" w:name="_Toc66694129"/>
      <w:bookmarkStart w:id="271" w:name="_Toc58918259"/>
      <w:bookmarkStart w:id="272" w:name="_Toc58916078"/>
      <w:r>
        <w:rPr>
          <w:rFonts w:eastAsiaTheme="minorEastAsia"/>
        </w:rPr>
        <w:t>A.</w:t>
      </w:r>
      <w:r>
        <w:rPr>
          <w:rFonts w:eastAsiaTheme="minorEastAsia"/>
          <w:lang w:eastAsia="zh-CN"/>
        </w:rPr>
        <w:t>8</w:t>
      </w:r>
      <w:r>
        <w:rPr>
          <w:rFonts w:eastAsiaTheme="minorEastAsia"/>
        </w:rPr>
        <w:tab/>
        <w:t>Fixed Reference Channels for performance requirements (</w:t>
      </w:r>
      <w:r>
        <w:rPr>
          <w:rFonts w:eastAsiaTheme="minorEastAsia"/>
          <w:lang w:eastAsia="zh-CN"/>
        </w:rPr>
        <w:t>QPSK, R=157/1024</w:t>
      </w:r>
      <w:r>
        <w:rPr>
          <w:rFonts w:eastAsiaTheme="minorEastAsia"/>
        </w:rPr>
        <w:t>)</w:t>
      </w:r>
      <w:bookmarkEnd w:id="265"/>
      <w:bookmarkEnd w:id="266"/>
      <w:bookmarkEnd w:id="267"/>
      <w:bookmarkEnd w:id="268"/>
      <w:bookmarkEnd w:id="269"/>
      <w:bookmarkEnd w:id="270"/>
      <w:bookmarkEnd w:id="271"/>
      <w:bookmarkEnd w:id="272"/>
    </w:p>
    <w:p w14:paraId="6F8AED9F" w14:textId="77777777" w:rsidR="00DB6A0C" w:rsidRDefault="00DB6A0C" w:rsidP="00DB6A0C">
      <w:pPr>
        <w:rPr>
          <w:rFonts w:eastAsiaTheme="minorEastAsia"/>
          <w:noProof/>
          <w:color w:val="FF0000"/>
          <w:lang w:eastAsia="zh-CN"/>
        </w:rPr>
      </w:pPr>
    </w:p>
    <w:p w14:paraId="5F8E454E" w14:textId="77777777" w:rsidR="00DB6A0C" w:rsidRDefault="00DB6A0C" w:rsidP="00DB6A0C">
      <w:pPr>
        <w:pStyle w:val="Heading1"/>
        <w:rPr>
          <w:ins w:id="273" w:author="Ericsson_RAN4#102-e" w:date="2022-02-25T16:23:00Z"/>
          <w:rFonts w:eastAsiaTheme="minorEastAsia"/>
          <w:lang w:eastAsia="zh-CN"/>
        </w:rPr>
      </w:pPr>
      <w:bookmarkStart w:id="274" w:name="_Toc21127809"/>
      <w:bookmarkStart w:id="275" w:name="_Toc29812018"/>
      <w:bookmarkStart w:id="276" w:name="_Toc36817570"/>
      <w:bookmarkStart w:id="277" w:name="_Toc37260493"/>
      <w:bookmarkStart w:id="278" w:name="_Toc37267881"/>
      <w:bookmarkStart w:id="279" w:name="_Toc44712488"/>
      <w:bookmarkStart w:id="280" w:name="_Toc45893800"/>
      <w:bookmarkStart w:id="281" w:name="_Toc53178506"/>
      <w:bookmarkStart w:id="282" w:name="_Toc53178957"/>
      <w:bookmarkStart w:id="283" w:name="_Toc61179204"/>
      <w:bookmarkStart w:id="284" w:name="_Toc61179674"/>
      <w:bookmarkStart w:id="285" w:name="_Toc67916976"/>
      <w:bookmarkStart w:id="286" w:name="_Toc74663597"/>
      <w:bookmarkStart w:id="287" w:name="_Toc82622140"/>
      <w:bookmarkStart w:id="288" w:name="_Toc90422987"/>
      <w:ins w:id="289" w:author="Ericsson_RAN4#102-e" w:date="2022-02-25T16:23:00Z">
        <w:r>
          <w:rPr>
            <w:rFonts w:eastAsiaTheme="minorEastAsia"/>
          </w:rPr>
          <w:t>A.</w:t>
        </w:r>
        <w:r>
          <w:rPr>
            <w:rFonts w:eastAsiaTheme="minorEastAsia"/>
            <w:lang w:eastAsia="zh-CN"/>
          </w:rPr>
          <w:t>9</w:t>
        </w:r>
        <w:r>
          <w:rPr>
            <w:rFonts w:eastAsiaTheme="minorEastAsia"/>
          </w:rPr>
          <w:tab/>
          <w:t>Fixed Reference Channels for performance requirements (</w:t>
        </w:r>
        <w:r>
          <w:rPr>
            <w:rFonts w:eastAsiaTheme="minorEastAsia"/>
            <w:lang w:eastAsia="zh-CN"/>
          </w:rPr>
          <w:t>256QAM, R=682.5/1024</w:t>
        </w:r>
        <w:r>
          <w:rPr>
            <w:rFonts w:eastAsiaTheme="minorEastAsia"/>
          </w:rPr>
          <w: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ins>
    </w:p>
    <w:p w14:paraId="7005A7AF" w14:textId="77777777" w:rsidR="00DB6A0C" w:rsidRDefault="00DB6A0C" w:rsidP="00DB6A0C">
      <w:pPr>
        <w:rPr>
          <w:ins w:id="290" w:author="Ericsson_RAN4#102-e" w:date="2022-02-25T16:23:00Z"/>
          <w:rFonts w:eastAsiaTheme="minorEastAsia"/>
          <w:lang w:eastAsia="zh-CN"/>
        </w:rPr>
      </w:pPr>
      <w:ins w:id="291" w:author="Ericsson_RAN4#102-e" w:date="2022-02-25T16:23:00Z">
        <w:r>
          <w:t xml:space="preserve">The parameters for the reference measurement channels are specified in </w:t>
        </w:r>
        <w:r>
          <w:rPr>
            <w:lang w:eastAsia="zh-CN"/>
          </w:rPr>
          <w:t xml:space="preserve">table A.9-1 </w:t>
        </w:r>
        <w:r>
          <w:t>for FR</w:t>
        </w:r>
        <w:r>
          <w:rPr>
            <w:lang w:eastAsia="zh-CN"/>
          </w:rPr>
          <w:t>1</w:t>
        </w:r>
        <w:r>
          <w:t xml:space="preserve"> PUSCH performance requirements</w:t>
        </w:r>
        <w:r>
          <w:rPr>
            <w:lang w:eastAsia="zh-CN"/>
          </w:rPr>
          <w:t>:</w:t>
        </w:r>
      </w:ins>
    </w:p>
    <w:p w14:paraId="23FEE96D" w14:textId="77777777" w:rsidR="00DB6A0C" w:rsidRDefault="00DB6A0C" w:rsidP="00DB6A0C">
      <w:pPr>
        <w:pStyle w:val="B1"/>
        <w:rPr>
          <w:ins w:id="292" w:author="Ericsson_RAN4#102-e" w:date="2022-02-25T16:23:00Z"/>
        </w:rPr>
      </w:pPr>
      <w:ins w:id="293" w:author="Ericsson_RAN4#102-e" w:date="2022-02-25T16:23:00Z">
        <w:r>
          <w:t>-</w:t>
        </w:r>
        <w:r>
          <w:tab/>
        </w:r>
        <w:r>
          <w:rPr>
            <w:lang w:eastAsia="zh-CN"/>
          </w:rPr>
          <w:t xml:space="preserve">FRC parameters </w:t>
        </w:r>
        <w:r>
          <w:t>are specified in table A.</w:t>
        </w:r>
        <w:r>
          <w:rPr>
            <w:lang w:eastAsia="zh-CN"/>
          </w:rPr>
          <w:t>9</w:t>
        </w:r>
        <w:r>
          <w:t>-</w:t>
        </w:r>
        <w:r>
          <w:rPr>
            <w:lang w:eastAsia="zh-CN"/>
          </w:rPr>
          <w:t>1</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ins>
    </w:p>
    <w:p w14:paraId="054DB007" w14:textId="77777777" w:rsidR="00DB6A0C" w:rsidRDefault="00DB6A0C" w:rsidP="00DB6A0C">
      <w:pPr>
        <w:pStyle w:val="TH"/>
        <w:rPr>
          <w:ins w:id="294" w:author="Ericsson_RAN4#102-e" w:date="2022-02-25T16:23:00Z"/>
          <w:lang w:eastAsia="zh-CN"/>
        </w:rPr>
      </w:pPr>
      <w:ins w:id="295" w:author="Ericsson_RAN4#102-e" w:date="2022-02-25T16:23:00Z">
        <w:r>
          <w:rPr>
            <w:rFonts w:eastAsia="Malgun Gothic"/>
          </w:rPr>
          <w:t>Table A.</w:t>
        </w:r>
        <w:r>
          <w:rPr>
            <w:lang w:eastAsia="zh-CN"/>
          </w:rPr>
          <w:t>9</w:t>
        </w:r>
        <w:r>
          <w:rPr>
            <w:rFonts w:eastAsia="Malgun Gothic"/>
          </w:rPr>
          <w:t>-</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256QAM</w:t>
        </w:r>
        <w:r>
          <w:rPr>
            <w:rFonts w:eastAsia="Malgun Gothic"/>
          </w:rPr>
          <w:t>, R=682.5/1024)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DB6A0C" w14:paraId="761EE1F6" w14:textId="77777777" w:rsidTr="00DB6A0C">
        <w:trPr>
          <w:cantSplit/>
          <w:trHeight w:val="381"/>
          <w:jc w:val="center"/>
          <w:ins w:id="296" w:author="Ericsson_RAN4#102-e" w:date="2022-02-25T16:23:00Z"/>
        </w:trPr>
        <w:tc>
          <w:tcPr>
            <w:tcW w:w="2604" w:type="dxa"/>
            <w:tcBorders>
              <w:top w:val="single" w:sz="4" w:space="0" w:color="auto"/>
              <w:left w:val="single" w:sz="4" w:space="0" w:color="auto"/>
              <w:bottom w:val="single" w:sz="4" w:space="0" w:color="auto"/>
              <w:right w:val="single" w:sz="4" w:space="0" w:color="auto"/>
            </w:tcBorders>
            <w:hideMark/>
          </w:tcPr>
          <w:p w14:paraId="10669D37" w14:textId="77777777" w:rsidR="00DB6A0C" w:rsidRDefault="00DB6A0C">
            <w:pPr>
              <w:pStyle w:val="TAH"/>
              <w:rPr>
                <w:ins w:id="297" w:author="Ericsson_RAN4#102-e" w:date="2022-02-25T16:23:00Z"/>
              </w:rPr>
            </w:pPr>
            <w:ins w:id="298" w:author="Ericsson_RAN4#102-e" w:date="2022-02-25T16:23:00Z">
              <w:r>
                <w:t>Reference channel</w:t>
              </w:r>
            </w:ins>
          </w:p>
        </w:tc>
        <w:tc>
          <w:tcPr>
            <w:tcW w:w="1150" w:type="dxa"/>
            <w:tcBorders>
              <w:top w:val="single" w:sz="4" w:space="0" w:color="auto"/>
              <w:left w:val="single" w:sz="4" w:space="0" w:color="auto"/>
              <w:bottom w:val="single" w:sz="4" w:space="0" w:color="auto"/>
              <w:right w:val="single" w:sz="4" w:space="0" w:color="auto"/>
            </w:tcBorders>
            <w:hideMark/>
          </w:tcPr>
          <w:p w14:paraId="4BAA01F3" w14:textId="77777777" w:rsidR="00DB6A0C" w:rsidRDefault="00DB6A0C">
            <w:pPr>
              <w:pStyle w:val="TAH"/>
              <w:rPr>
                <w:ins w:id="299" w:author="Ericsson_RAN4#102-e" w:date="2022-02-25T16:23:00Z"/>
              </w:rPr>
            </w:pPr>
            <w:ins w:id="300" w:author="Ericsson_RAN4#102-e" w:date="2022-02-25T16:23:00Z">
              <w:r>
                <w:rPr>
                  <w:lang w:eastAsia="zh-CN"/>
                </w:rPr>
                <w:t>G-FR1-A9-1</w:t>
              </w:r>
            </w:ins>
          </w:p>
        </w:tc>
        <w:tc>
          <w:tcPr>
            <w:tcW w:w="1152" w:type="dxa"/>
            <w:tcBorders>
              <w:top w:val="single" w:sz="4" w:space="0" w:color="auto"/>
              <w:left w:val="single" w:sz="4" w:space="0" w:color="auto"/>
              <w:bottom w:val="single" w:sz="4" w:space="0" w:color="auto"/>
              <w:right w:val="single" w:sz="4" w:space="0" w:color="auto"/>
            </w:tcBorders>
            <w:hideMark/>
          </w:tcPr>
          <w:p w14:paraId="54199F3E" w14:textId="77777777" w:rsidR="00DB6A0C" w:rsidRDefault="00DB6A0C">
            <w:pPr>
              <w:pStyle w:val="TAH"/>
              <w:rPr>
                <w:ins w:id="301" w:author="Ericsson_RAN4#102-e" w:date="2022-02-25T16:23:00Z"/>
              </w:rPr>
            </w:pPr>
            <w:ins w:id="302" w:author="Ericsson_RAN4#102-e" w:date="2022-02-25T16:23:00Z">
              <w:r>
                <w:rPr>
                  <w:lang w:eastAsia="zh-CN"/>
                </w:rPr>
                <w:t>G-FR1-A9-2</w:t>
              </w:r>
            </w:ins>
          </w:p>
        </w:tc>
        <w:tc>
          <w:tcPr>
            <w:tcW w:w="1150" w:type="dxa"/>
            <w:tcBorders>
              <w:top w:val="single" w:sz="4" w:space="0" w:color="auto"/>
              <w:left w:val="single" w:sz="4" w:space="0" w:color="auto"/>
              <w:bottom w:val="single" w:sz="4" w:space="0" w:color="auto"/>
              <w:right w:val="single" w:sz="4" w:space="0" w:color="auto"/>
            </w:tcBorders>
            <w:hideMark/>
          </w:tcPr>
          <w:p w14:paraId="75FEF0CD" w14:textId="77777777" w:rsidR="00DB6A0C" w:rsidRDefault="00DB6A0C">
            <w:pPr>
              <w:pStyle w:val="TAH"/>
              <w:rPr>
                <w:ins w:id="303" w:author="Ericsson_RAN4#102-e" w:date="2022-02-25T16:23:00Z"/>
              </w:rPr>
            </w:pPr>
            <w:ins w:id="304" w:author="Ericsson_RAN4#102-e" w:date="2022-02-25T16:23:00Z">
              <w:r>
                <w:rPr>
                  <w:lang w:eastAsia="zh-CN"/>
                </w:rPr>
                <w:t>G-FR1-A9-3</w:t>
              </w:r>
            </w:ins>
          </w:p>
        </w:tc>
        <w:tc>
          <w:tcPr>
            <w:tcW w:w="1152" w:type="dxa"/>
            <w:tcBorders>
              <w:top w:val="single" w:sz="4" w:space="0" w:color="auto"/>
              <w:left w:val="single" w:sz="4" w:space="0" w:color="auto"/>
              <w:bottom w:val="single" w:sz="4" w:space="0" w:color="auto"/>
              <w:right w:val="single" w:sz="4" w:space="0" w:color="auto"/>
            </w:tcBorders>
            <w:hideMark/>
          </w:tcPr>
          <w:p w14:paraId="5068DC29" w14:textId="77777777" w:rsidR="00DB6A0C" w:rsidRDefault="00DB6A0C">
            <w:pPr>
              <w:pStyle w:val="TAH"/>
              <w:rPr>
                <w:ins w:id="305" w:author="Ericsson_RAN4#102-e" w:date="2022-02-25T16:23:00Z"/>
              </w:rPr>
            </w:pPr>
            <w:ins w:id="306" w:author="Ericsson_RAN4#102-e" w:date="2022-02-25T16:23:00Z">
              <w:r>
                <w:rPr>
                  <w:lang w:eastAsia="zh-CN"/>
                </w:rPr>
                <w:t>G-FR1-A9-4</w:t>
              </w:r>
            </w:ins>
          </w:p>
        </w:tc>
        <w:tc>
          <w:tcPr>
            <w:tcW w:w="1153" w:type="dxa"/>
            <w:tcBorders>
              <w:top w:val="single" w:sz="4" w:space="0" w:color="auto"/>
              <w:left w:val="single" w:sz="4" w:space="0" w:color="auto"/>
              <w:bottom w:val="single" w:sz="4" w:space="0" w:color="auto"/>
              <w:right w:val="single" w:sz="4" w:space="0" w:color="auto"/>
            </w:tcBorders>
            <w:hideMark/>
          </w:tcPr>
          <w:p w14:paraId="61D2FC1D" w14:textId="77777777" w:rsidR="00DB6A0C" w:rsidRDefault="00DB6A0C">
            <w:pPr>
              <w:pStyle w:val="TAH"/>
              <w:rPr>
                <w:ins w:id="307" w:author="Ericsson_RAN4#102-e" w:date="2022-02-25T16:23:00Z"/>
              </w:rPr>
            </w:pPr>
            <w:ins w:id="308" w:author="Ericsson_RAN4#102-e" w:date="2022-02-25T16:23:00Z">
              <w:r>
                <w:rPr>
                  <w:lang w:eastAsia="zh-CN"/>
                </w:rPr>
                <w:t>G-FR1-A9-5</w:t>
              </w:r>
            </w:ins>
          </w:p>
        </w:tc>
      </w:tr>
      <w:tr w:rsidR="00DB6A0C" w14:paraId="25B188AA" w14:textId="77777777" w:rsidTr="00DB6A0C">
        <w:trPr>
          <w:cantSplit/>
          <w:trHeight w:val="191"/>
          <w:jc w:val="center"/>
          <w:ins w:id="309" w:author="Ericsson_RAN4#102-e" w:date="2022-02-25T16:23:00Z"/>
        </w:trPr>
        <w:tc>
          <w:tcPr>
            <w:tcW w:w="2604" w:type="dxa"/>
            <w:tcBorders>
              <w:top w:val="single" w:sz="4" w:space="0" w:color="auto"/>
              <w:left w:val="single" w:sz="4" w:space="0" w:color="auto"/>
              <w:bottom w:val="single" w:sz="4" w:space="0" w:color="auto"/>
              <w:right w:val="single" w:sz="4" w:space="0" w:color="auto"/>
            </w:tcBorders>
            <w:hideMark/>
          </w:tcPr>
          <w:p w14:paraId="19CF9D1F" w14:textId="77777777" w:rsidR="00DB6A0C" w:rsidRDefault="00DB6A0C">
            <w:pPr>
              <w:pStyle w:val="TAC"/>
              <w:rPr>
                <w:ins w:id="310" w:author="Ericsson_RAN4#102-e" w:date="2022-02-25T16:23:00Z"/>
                <w:lang w:eastAsia="zh-CN"/>
              </w:rPr>
            </w:pPr>
            <w:ins w:id="311" w:author="Ericsson_RAN4#102-e" w:date="2022-02-25T16:23:00Z">
              <w:r>
                <w:rPr>
                  <w:lang w:eastAsia="zh-CN"/>
                </w:rPr>
                <w:t>Subcarrier spacing [kHz]</w:t>
              </w:r>
            </w:ins>
          </w:p>
        </w:tc>
        <w:tc>
          <w:tcPr>
            <w:tcW w:w="1150" w:type="dxa"/>
            <w:tcBorders>
              <w:top w:val="single" w:sz="4" w:space="0" w:color="auto"/>
              <w:left w:val="single" w:sz="4" w:space="0" w:color="auto"/>
              <w:bottom w:val="single" w:sz="4" w:space="0" w:color="auto"/>
              <w:right w:val="single" w:sz="4" w:space="0" w:color="auto"/>
            </w:tcBorders>
            <w:hideMark/>
          </w:tcPr>
          <w:p w14:paraId="4CCB6063" w14:textId="77777777" w:rsidR="00DB6A0C" w:rsidRDefault="00DB6A0C">
            <w:pPr>
              <w:pStyle w:val="TAC"/>
              <w:rPr>
                <w:ins w:id="312" w:author="Ericsson_RAN4#102-e" w:date="2022-02-25T16:23:00Z"/>
                <w:lang w:eastAsia="zh-CN"/>
              </w:rPr>
            </w:pPr>
            <w:ins w:id="313" w:author="Ericsson_RAN4#102-e" w:date="2022-02-25T16:23:00Z">
              <w:r>
                <w:rPr>
                  <w:lang w:eastAsia="zh-CN"/>
                </w:rPr>
                <w:t>15</w:t>
              </w:r>
            </w:ins>
          </w:p>
        </w:tc>
        <w:tc>
          <w:tcPr>
            <w:tcW w:w="1152" w:type="dxa"/>
            <w:tcBorders>
              <w:top w:val="single" w:sz="4" w:space="0" w:color="auto"/>
              <w:left w:val="single" w:sz="4" w:space="0" w:color="auto"/>
              <w:bottom w:val="single" w:sz="4" w:space="0" w:color="auto"/>
              <w:right w:val="single" w:sz="4" w:space="0" w:color="auto"/>
            </w:tcBorders>
            <w:hideMark/>
          </w:tcPr>
          <w:p w14:paraId="313DA3A9" w14:textId="77777777" w:rsidR="00DB6A0C" w:rsidRDefault="00DB6A0C">
            <w:pPr>
              <w:pStyle w:val="TAC"/>
              <w:rPr>
                <w:ins w:id="314" w:author="Ericsson_RAN4#102-e" w:date="2022-02-25T16:23:00Z"/>
              </w:rPr>
            </w:pPr>
            <w:ins w:id="315" w:author="Ericsson_RAN4#102-e" w:date="2022-02-25T16:23:00Z">
              <w:r>
                <w:rPr>
                  <w:lang w:eastAsia="zh-CN"/>
                </w:rPr>
                <w:t>15</w:t>
              </w:r>
            </w:ins>
          </w:p>
        </w:tc>
        <w:tc>
          <w:tcPr>
            <w:tcW w:w="1150" w:type="dxa"/>
            <w:tcBorders>
              <w:top w:val="single" w:sz="4" w:space="0" w:color="auto"/>
              <w:left w:val="single" w:sz="4" w:space="0" w:color="auto"/>
              <w:bottom w:val="single" w:sz="4" w:space="0" w:color="auto"/>
              <w:right w:val="single" w:sz="4" w:space="0" w:color="auto"/>
            </w:tcBorders>
            <w:hideMark/>
          </w:tcPr>
          <w:p w14:paraId="24BC613D" w14:textId="77777777" w:rsidR="00DB6A0C" w:rsidRDefault="00DB6A0C">
            <w:pPr>
              <w:pStyle w:val="TAC"/>
              <w:rPr>
                <w:ins w:id="316" w:author="Ericsson_RAN4#102-e" w:date="2022-02-25T16:23:00Z"/>
              </w:rPr>
            </w:pPr>
            <w:ins w:id="317" w:author="Ericsson_RAN4#102-e" w:date="2022-02-25T16:23:00Z">
              <w:r>
                <w:rPr>
                  <w:lang w:eastAsia="zh-CN"/>
                </w:rPr>
                <w:t>30</w:t>
              </w:r>
            </w:ins>
          </w:p>
        </w:tc>
        <w:tc>
          <w:tcPr>
            <w:tcW w:w="1152" w:type="dxa"/>
            <w:tcBorders>
              <w:top w:val="single" w:sz="4" w:space="0" w:color="auto"/>
              <w:left w:val="single" w:sz="4" w:space="0" w:color="auto"/>
              <w:bottom w:val="single" w:sz="4" w:space="0" w:color="auto"/>
              <w:right w:val="single" w:sz="4" w:space="0" w:color="auto"/>
            </w:tcBorders>
            <w:hideMark/>
          </w:tcPr>
          <w:p w14:paraId="69EB28A4" w14:textId="77777777" w:rsidR="00DB6A0C" w:rsidRDefault="00DB6A0C">
            <w:pPr>
              <w:pStyle w:val="TAC"/>
              <w:rPr>
                <w:ins w:id="318" w:author="Ericsson_RAN4#102-e" w:date="2022-02-25T16:23:00Z"/>
              </w:rPr>
            </w:pPr>
            <w:ins w:id="319" w:author="Ericsson_RAN4#102-e" w:date="2022-02-25T16:23:00Z">
              <w:r>
                <w:rPr>
                  <w:lang w:eastAsia="zh-CN"/>
                </w:rPr>
                <w:t>30</w:t>
              </w:r>
            </w:ins>
          </w:p>
        </w:tc>
        <w:tc>
          <w:tcPr>
            <w:tcW w:w="1153" w:type="dxa"/>
            <w:tcBorders>
              <w:top w:val="single" w:sz="4" w:space="0" w:color="auto"/>
              <w:left w:val="single" w:sz="4" w:space="0" w:color="auto"/>
              <w:bottom w:val="single" w:sz="4" w:space="0" w:color="auto"/>
              <w:right w:val="single" w:sz="4" w:space="0" w:color="auto"/>
            </w:tcBorders>
            <w:hideMark/>
          </w:tcPr>
          <w:p w14:paraId="7D83005A" w14:textId="77777777" w:rsidR="00DB6A0C" w:rsidRDefault="00DB6A0C">
            <w:pPr>
              <w:pStyle w:val="TAC"/>
              <w:rPr>
                <w:ins w:id="320" w:author="Ericsson_RAN4#102-e" w:date="2022-02-25T16:23:00Z"/>
              </w:rPr>
            </w:pPr>
            <w:ins w:id="321" w:author="Ericsson_RAN4#102-e" w:date="2022-02-25T16:23:00Z">
              <w:r>
                <w:rPr>
                  <w:lang w:eastAsia="zh-CN"/>
                </w:rPr>
                <w:t>30</w:t>
              </w:r>
            </w:ins>
          </w:p>
        </w:tc>
      </w:tr>
      <w:tr w:rsidR="00DB6A0C" w14:paraId="08AA5313" w14:textId="77777777" w:rsidTr="00DB6A0C">
        <w:trPr>
          <w:cantSplit/>
          <w:trHeight w:val="200"/>
          <w:jc w:val="center"/>
          <w:ins w:id="322" w:author="Ericsson_RAN4#102-e" w:date="2022-02-25T16:23:00Z"/>
        </w:trPr>
        <w:tc>
          <w:tcPr>
            <w:tcW w:w="2604" w:type="dxa"/>
            <w:tcBorders>
              <w:top w:val="single" w:sz="4" w:space="0" w:color="auto"/>
              <w:left w:val="single" w:sz="4" w:space="0" w:color="auto"/>
              <w:bottom w:val="single" w:sz="4" w:space="0" w:color="auto"/>
              <w:right w:val="single" w:sz="4" w:space="0" w:color="auto"/>
            </w:tcBorders>
            <w:hideMark/>
          </w:tcPr>
          <w:p w14:paraId="26D4A0ED" w14:textId="77777777" w:rsidR="00DB6A0C" w:rsidRDefault="00DB6A0C">
            <w:pPr>
              <w:pStyle w:val="TAC"/>
              <w:rPr>
                <w:ins w:id="323" w:author="Ericsson_RAN4#102-e" w:date="2022-02-25T16:23:00Z"/>
              </w:rPr>
            </w:pPr>
            <w:ins w:id="324" w:author="Ericsson_RAN4#102-e" w:date="2022-02-25T16:23:00Z">
              <w:r>
                <w:t>Allocated resource blocks</w:t>
              </w:r>
            </w:ins>
          </w:p>
        </w:tc>
        <w:tc>
          <w:tcPr>
            <w:tcW w:w="1150" w:type="dxa"/>
            <w:tcBorders>
              <w:top w:val="single" w:sz="4" w:space="0" w:color="auto"/>
              <w:left w:val="single" w:sz="4" w:space="0" w:color="auto"/>
              <w:bottom w:val="single" w:sz="4" w:space="0" w:color="auto"/>
              <w:right w:val="single" w:sz="4" w:space="0" w:color="auto"/>
            </w:tcBorders>
            <w:hideMark/>
          </w:tcPr>
          <w:p w14:paraId="462E5C4B" w14:textId="77777777" w:rsidR="00DB6A0C" w:rsidRDefault="00DB6A0C">
            <w:pPr>
              <w:pStyle w:val="TAC"/>
              <w:rPr>
                <w:ins w:id="325" w:author="Ericsson_RAN4#102-e" w:date="2022-02-25T16:23:00Z"/>
                <w:rFonts w:eastAsia="Yu Mincho"/>
              </w:rPr>
            </w:pPr>
            <w:ins w:id="326" w:author="Ericsson_RAN4#102-e" w:date="2022-02-25T16:23:00Z">
              <w:r>
                <w:rPr>
                  <w:rFonts w:eastAsia="Yu Mincho"/>
                </w:rPr>
                <w:t>25</w:t>
              </w:r>
            </w:ins>
          </w:p>
        </w:tc>
        <w:tc>
          <w:tcPr>
            <w:tcW w:w="1152" w:type="dxa"/>
            <w:tcBorders>
              <w:top w:val="single" w:sz="4" w:space="0" w:color="auto"/>
              <w:left w:val="single" w:sz="4" w:space="0" w:color="auto"/>
              <w:bottom w:val="single" w:sz="4" w:space="0" w:color="auto"/>
              <w:right w:val="single" w:sz="4" w:space="0" w:color="auto"/>
            </w:tcBorders>
            <w:hideMark/>
          </w:tcPr>
          <w:p w14:paraId="7B978BEC" w14:textId="77777777" w:rsidR="00DB6A0C" w:rsidRDefault="00DB6A0C">
            <w:pPr>
              <w:pStyle w:val="TAC"/>
              <w:rPr>
                <w:ins w:id="327" w:author="Ericsson_RAN4#102-e" w:date="2022-02-25T16:23:00Z"/>
                <w:rFonts w:eastAsia="Yu Mincho"/>
              </w:rPr>
            </w:pPr>
            <w:ins w:id="328" w:author="Ericsson_RAN4#102-e" w:date="2022-02-25T16:23:00Z">
              <w:r>
                <w:rPr>
                  <w:rFonts w:eastAsia="Yu Mincho"/>
                </w:rPr>
                <w:t>52</w:t>
              </w:r>
            </w:ins>
          </w:p>
        </w:tc>
        <w:tc>
          <w:tcPr>
            <w:tcW w:w="1150" w:type="dxa"/>
            <w:tcBorders>
              <w:top w:val="single" w:sz="4" w:space="0" w:color="auto"/>
              <w:left w:val="single" w:sz="4" w:space="0" w:color="auto"/>
              <w:bottom w:val="single" w:sz="4" w:space="0" w:color="auto"/>
              <w:right w:val="single" w:sz="4" w:space="0" w:color="auto"/>
            </w:tcBorders>
            <w:hideMark/>
          </w:tcPr>
          <w:p w14:paraId="7FDFE566" w14:textId="77777777" w:rsidR="00DB6A0C" w:rsidRDefault="00DB6A0C">
            <w:pPr>
              <w:pStyle w:val="TAC"/>
              <w:rPr>
                <w:ins w:id="329" w:author="Ericsson_RAN4#102-e" w:date="2022-02-25T16:23:00Z"/>
                <w:rFonts w:eastAsiaTheme="minorEastAsia"/>
                <w:lang w:eastAsia="zh-CN"/>
              </w:rPr>
            </w:pPr>
            <w:ins w:id="330" w:author="Ericsson_RAN4#102-e" w:date="2022-02-25T16:23:00Z">
              <w:r>
                <w:rPr>
                  <w:lang w:eastAsia="zh-CN"/>
                </w:rPr>
                <w:t>24</w:t>
              </w:r>
            </w:ins>
          </w:p>
        </w:tc>
        <w:tc>
          <w:tcPr>
            <w:tcW w:w="1152" w:type="dxa"/>
            <w:tcBorders>
              <w:top w:val="single" w:sz="4" w:space="0" w:color="auto"/>
              <w:left w:val="single" w:sz="4" w:space="0" w:color="auto"/>
              <w:bottom w:val="single" w:sz="4" w:space="0" w:color="auto"/>
              <w:right w:val="single" w:sz="4" w:space="0" w:color="auto"/>
            </w:tcBorders>
            <w:hideMark/>
          </w:tcPr>
          <w:p w14:paraId="4B70863F" w14:textId="77777777" w:rsidR="00DB6A0C" w:rsidRDefault="00DB6A0C">
            <w:pPr>
              <w:pStyle w:val="TAC"/>
              <w:rPr>
                <w:ins w:id="331" w:author="Ericsson_RAN4#102-e" w:date="2022-02-25T16:23:00Z"/>
                <w:lang w:eastAsia="zh-CN"/>
              </w:rPr>
            </w:pPr>
            <w:ins w:id="332" w:author="Ericsson_RAN4#102-e" w:date="2022-02-25T16:23:00Z">
              <w:r>
                <w:rPr>
                  <w:lang w:eastAsia="zh-CN"/>
                </w:rPr>
                <w:t>106</w:t>
              </w:r>
            </w:ins>
          </w:p>
        </w:tc>
        <w:tc>
          <w:tcPr>
            <w:tcW w:w="1153" w:type="dxa"/>
            <w:tcBorders>
              <w:top w:val="single" w:sz="4" w:space="0" w:color="auto"/>
              <w:left w:val="single" w:sz="4" w:space="0" w:color="auto"/>
              <w:bottom w:val="single" w:sz="4" w:space="0" w:color="auto"/>
              <w:right w:val="single" w:sz="4" w:space="0" w:color="auto"/>
            </w:tcBorders>
            <w:hideMark/>
          </w:tcPr>
          <w:p w14:paraId="36DAF308" w14:textId="77777777" w:rsidR="00DB6A0C" w:rsidRDefault="00DB6A0C">
            <w:pPr>
              <w:pStyle w:val="TAC"/>
              <w:rPr>
                <w:ins w:id="333" w:author="Ericsson_RAN4#102-e" w:date="2022-02-25T16:23:00Z"/>
                <w:rFonts w:eastAsia="Yu Mincho"/>
              </w:rPr>
            </w:pPr>
            <w:ins w:id="334" w:author="Ericsson_RAN4#102-e" w:date="2022-02-25T16:23:00Z">
              <w:r>
                <w:rPr>
                  <w:rFonts w:eastAsia="Yu Mincho"/>
                </w:rPr>
                <w:t>273</w:t>
              </w:r>
            </w:ins>
          </w:p>
        </w:tc>
      </w:tr>
      <w:tr w:rsidR="00DB6A0C" w14:paraId="4F40BC8C" w14:textId="77777777" w:rsidTr="00DB6A0C">
        <w:trPr>
          <w:cantSplit/>
          <w:trHeight w:val="381"/>
          <w:jc w:val="center"/>
          <w:ins w:id="335" w:author="Ericsson_RAN4#102-e" w:date="2022-02-25T16:23:00Z"/>
        </w:trPr>
        <w:tc>
          <w:tcPr>
            <w:tcW w:w="2604" w:type="dxa"/>
            <w:tcBorders>
              <w:top w:val="single" w:sz="4" w:space="0" w:color="auto"/>
              <w:left w:val="single" w:sz="4" w:space="0" w:color="auto"/>
              <w:bottom w:val="single" w:sz="4" w:space="0" w:color="auto"/>
              <w:right w:val="single" w:sz="4" w:space="0" w:color="auto"/>
            </w:tcBorders>
            <w:hideMark/>
          </w:tcPr>
          <w:p w14:paraId="0941B93A" w14:textId="77777777" w:rsidR="00DB6A0C" w:rsidRDefault="00DB6A0C">
            <w:pPr>
              <w:pStyle w:val="TAC"/>
              <w:rPr>
                <w:ins w:id="336" w:author="Ericsson_RAN4#102-e" w:date="2022-02-25T16:23:00Z"/>
                <w:rFonts w:eastAsiaTheme="minorEastAsia"/>
                <w:lang w:eastAsia="zh-CN"/>
              </w:rPr>
            </w:pPr>
            <w:ins w:id="337" w:author="Ericsson_RAN4#102-e" w:date="2022-02-25T16:23:00Z">
              <w:r>
                <w:rPr>
                  <w:lang w:eastAsia="zh-CN"/>
                </w:rPr>
                <w:t>CP</w:t>
              </w:r>
              <w:r>
                <w:t xml:space="preserve">-OFDM Symbols per </w:t>
              </w:r>
              <w:r>
                <w:rPr>
                  <w:lang w:eastAsia="zh-CN"/>
                </w:rPr>
                <w:t>slot (Note 1)</w:t>
              </w:r>
            </w:ins>
          </w:p>
        </w:tc>
        <w:tc>
          <w:tcPr>
            <w:tcW w:w="1150" w:type="dxa"/>
            <w:tcBorders>
              <w:top w:val="single" w:sz="4" w:space="0" w:color="auto"/>
              <w:left w:val="single" w:sz="4" w:space="0" w:color="auto"/>
              <w:bottom w:val="single" w:sz="4" w:space="0" w:color="auto"/>
              <w:right w:val="single" w:sz="4" w:space="0" w:color="auto"/>
            </w:tcBorders>
            <w:hideMark/>
          </w:tcPr>
          <w:p w14:paraId="396B97D3" w14:textId="77777777" w:rsidR="00DB6A0C" w:rsidRDefault="00DB6A0C">
            <w:pPr>
              <w:pStyle w:val="TAC"/>
              <w:rPr>
                <w:ins w:id="338" w:author="Ericsson_RAN4#102-e" w:date="2022-02-25T16:23:00Z"/>
                <w:lang w:eastAsia="zh-CN"/>
              </w:rPr>
            </w:pPr>
            <w:ins w:id="339" w:author="Ericsson_RAN4#102-e" w:date="2022-02-25T16:23:00Z">
              <w:r>
                <w:rPr>
                  <w:lang w:eastAsia="zh-CN"/>
                </w:rPr>
                <w:t>12</w:t>
              </w:r>
            </w:ins>
          </w:p>
        </w:tc>
        <w:tc>
          <w:tcPr>
            <w:tcW w:w="1152" w:type="dxa"/>
            <w:tcBorders>
              <w:top w:val="single" w:sz="4" w:space="0" w:color="auto"/>
              <w:left w:val="single" w:sz="4" w:space="0" w:color="auto"/>
              <w:bottom w:val="single" w:sz="4" w:space="0" w:color="auto"/>
              <w:right w:val="single" w:sz="4" w:space="0" w:color="auto"/>
            </w:tcBorders>
            <w:hideMark/>
          </w:tcPr>
          <w:p w14:paraId="6FAC4481" w14:textId="77777777" w:rsidR="00DB6A0C" w:rsidRDefault="00DB6A0C">
            <w:pPr>
              <w:pStyle w:val="TAC"/>
              <w:rPr>
                <w:ins w:id="340" w:author="Ericsson_RAN4#102-e" w:date="2022-02-25T16:23:00Z"/>
              </w:rPr>
            </w:pPr>
            <w:ins w:id="341" w:author="Ericsson_RAN4#102-e" w:date="2022-02-25T16:23:00Z">
              <w:r>
                <w:rPr>
                  <w:lang w:eastAsia="zh-CN"/>
                </w:rPr>
                <w:t>12</w:t>
              </w:r>
            </w:ins>
          </w:p>
        </w:tc>
        <w:tc>
          <w:tcPr>
            <w:tcW w:w="1150" w:type="dxa"/>
            <w:tcBorders>
              <w:top w:val="single" w:sz="4" w:space="0" w:color="auto"/>
              <w:left w:val="single" w:sz="4" w:space="0" w:color="auto"/>
              <w:bottom w:val="single" w:sz="4" w:space="0" w:color="auto"/>
              <w:right w:val="single" w:sz="4" w:space="0" w:color="auto"/>
            </w:tcBorders>
            <w:hideMark/>
          </w:tcPr>
          <w:p w14:paraId="3ECCF450" w14:textId="77777777" w:rsidR="00DB6A0C" w:rsidRDefault="00DB6A0C">
            <w:pPr>
              <w:pStyle w:val="TAC"/>
              <w:rPr>
                <w:ins w:id="342" w:author="Ericsson_RAN4#102-e" w:date="2022-02-25T16:23:00Z"/>
              </w:rPr>
            </w:pPr>
            <w:ins w:id="343" w:author="Ericsson_RAN4#102-e" w:date="2022-02-25T16:23:00Z">
              <w:r>
                <w:rPr>
                  <w:lang w:eastAsia="zh-CN"/>
                </w:rPr>
                <w:t>12</w:t>
              </w:r>
            </w:ins>
          </w:p>
        </w:tc>
        <w:tc>
          <w:tcPr>
            <w:tcW w:w="1152" w:type="dxa"/>
            <w:tcBorders>
              <w:top w:val="single" w:sz="4" w:space="0" w:color="auto"/>
              <w:left w:val="single" w:sz="4" w:space="0" w:color="auto"/>
              <w:bottom w:val="single" w:sz="4" w:space="0" w:color="auto"/>
              <w:right w:val="single" w:sz="4" w:space="0" w:color="auto"/>
            </w:tcBorders>
            <w:hideMark/>
          </w:tcPr>
          <w:p w14:paraId="57C566D2" w14:textId="77777777" w:rsidR="00DB6A0C" w:rsidRDefault="00DB6A0C">
            <w:pPr>
              <w:pStyle w:val="TAC"/>
              <w:rPr>
                <w:ins w:id="344" w:author="Ericsson_RAN4#102-e" w:date="2022-02-25T16:23:00Z"/>
              </w:rPr>
            </w:pPr>
            <w:ins w:id="345" w:author="Ericsson_RAN4#102-e" w:date="2022-02-25T16:23:00Z">
              <w:r>
                <w:rPr>
                  <w:lang w:eastAsia="zh-CN"/>
                </w:rPr>
                <w:t>12</w:t>
              </w:r>
            </w:ins>
          </w:p>
        </w:tc>
        <w:tc>
          <w:tcPr>
            <w:tcW w:w="1153" w:type="dxa"/>
            <w:tcBorders>
              <w:top w:val="single" w:sz="4" w:space="0" w:color="auto"/>
              <w:left w:val="single" w:sz="4" w:space="0" w:color="auto"/>
              <w:bottom w:val="single" w:sz="4" w:space="0" w:color="auto"/>
              <w:right w:val="single" w:sz="4" w:space="0" w:color="auto"/>
            </w:tcBorders>
            <w:hideMark/>
          </w:tcPr>
          <w:p w14:paraId="4B066440" w14:textId="77777777" w:rsidR="00DB6A0C" w:rsidRDefault="00DB6A0C">
            <w:pPr>
              <w:pStyle w:val="TAC"/>
              <w:rPr>
                <w:ins w:id="346" w:author="Ericsson_RAN4#102-e" w:date="2022-02-25T16:23:00Z"/>
              </w:rPr>
            </w:pPr>
            <w:ins w:id="347" w:author="Ericsson_RAN4#102-e" w:date="2022-02-25T16:23:00Z">
              <w:r>
                <w:rPr>
                  <w:lang w:eastAsia="zh-CN"/>
                </w:rPr>
                <w:t>12</w:t>
              </w:r>
            </w:ins>
          </w:p>
        </w:tc>
      </w:tr>
      <w:tr w:rsidR="00DB6A0C" w14:paraId="1D335F16" w14:textId="77777777" w:rsidTr="00DB6A0C">
        <w:trPr>
          <w:cantSplit/>
          <w:trHeight w:val="191"/>
          <w:jc w:val="center"/>
          <w:ins w:id="348" w:author="Ericsson_RAN4#102-e" w:date="2022-02-25T16:23:00Z"/>
        </w:trPr>
        <w:tc>
          <w:tcPr>
            <w:tcW w:w="2604" w:type="dxa"/>
            <w:tcBorders>
              <w:top w:val="single" w:sz="4" w:space="0" w:color="auto"/>
              <w:left w:val="single" w:sz="4" w:space="0" w:color="auto"/>
              <w:bottom w:val="single" w:sz="4" w:space="0" w:color="auto"/>
              <w:right w:val="single" w:sz="4" w:space="0" w:color="auto"/>
            </w:tcBorders>
            <w:hideMark/>
          </w:tcPr>
          <w:p w14:paraId="018E23C6" w14:textId="77777777" w:rsidR="00DB6A0C" w:rsidRDefault="00DB6A0C">
            <w:pPr>
              <w:pStyle w:val="TAC"/>
              <w:rPr>
                <w:ins w:id="349" w:author="Ericsson_RAN4#102-e" w:date="2022-02-25T16:23:00Z"/>
              </w:rPr>
            </w:pPr>
            <w:ins w:id="350" w:author="Ericsson_RAN4#102-e" w:date="2022-02-25T16:23:00Z">
              <w:r>
                <w:t>Modulation</w:t>
              </w:r>
            </w:ins>
          </w:p>
        </w:tc>
        <w:tc>
          <w:tcPr>
            <w:tcW w:w="1150" w:type="dxa"/>
            <w:tcBorders>
              <w:top w:val="single" w:sz="4" w:space="0" w:color="auto"/>
              <w:left w:val="single" w:sz="4" w:space="0" w:color="auto"/>
              <w:bottom w:val="single" w:sz="4" w:space="0" w:color="auto"/>
              <w:right w:val="single" w:sz="4" w:space="0" w:color="auto"/>
            </w:tcBorders>
            <w:hideMark/>
          </w:tcPr>
          <w:p w14:paraId="44FF1F66" w14:textId="77777777" w:rsidR="00DB6A0C" w:rsidRDefault="00DB6A0C">
            <w:pPr>
              <w:pStyle w:val="TAC"/>
              <w:rPr>
                <w:ins w:id="351" w:author="Ericsson_RAN4#102-e" w:date="2022-02-25T16:23:00Z"/>
                <w:lang w:eastAsia="zh-CN"/>
              </w:rPr>
            </w:pPr>
            <w:ins w:id="352" w:author="Ericsson_RAN4#102-e" w:date="2022-02-25T16:23:00Z">
              <w:r>
                <w:rPr>
                  <w:lang w:eastAsia="zh-CN"/>
                </w:rPr>
                <w:t>256QAM</w:t>
              </w:r>
            </w:ins>
          </w:p>
        </w:tc>
        <w:tc>
          <w:tcPr>
            <w:tcW w:w="1152" w:type="dxa"/>
            <w:tcBorders>
              <w:top w:val="single" w:sz="4" w:space="0" w:color="auto"/>
              <w:left w:val="single" w:sz="4" w:space="0" w:color="auto"/>
              <w:bottom w:val="single" w:sz="4" w:space="0" w:color="auto"/>
              <w:right w:val="single" w:sz="4" w:space="0" w:color="auto"/>
            </w:tcBorders>
            <w:hideMark/>
          </w:tcPr>
          <w:p w14:paraId="0A6455F0" w14:textId="77777777" w:rsidR="00DB6A0C" w:rsidRDefault="00DB6A0C">
            <w:pPr>
              <w:pStyle w:val="TAC"/>
              <w:rPr>
                <w:ins w:id="353" w:author="Ericsson_RAN4#102-e" w:date="2022-02-25T16:23:00Z"/>
              </w:rPr>
            </w:pPr>
            <w:ins w:id="354" w:author="Ericsson_RAN4#102-e" w:date="2022-02-25T16:23:00Z">
              <w:r>
                <w:rPr>
                  <w:lang w:eastAsia="zh-CN"/>
                </w:rPr>
                <w:t>256QAM</w:t>
              </w:r>
            </w:ins>
          </w:p>
        </w:tc>
        <w:tc>
          <w:tcPr>
            <w:tcW w:w="1150" w:type="dxa"/>
            <w:tcBorders>
              <w:top w:val="single" w:sz="4" w:space="0" w:color="auto"/>
              <w:left w:val="single" w:sz="4" w:space="0" w:color="auto"/>
              <w:bottom w:val="single" w:sz="4" w:space="0" w:color="auto"/>
              <w:right w:val="single" w:sz="4" w:space="0" w:color="auto"/>
            </w:tcBorders>
            <w:hideMark/>
          </w:tcPr>
          <w:p w14:paraId="46419AE0" w14:textId="77777777" w:rsidR="00DB6A0C" w:rsidRDefault="00DB6A0C">
            <w:pPr>
              <w:pStyle w:val="TAC"/>
              <w:rPr>
                <w:ins w:id="355" w:author="Ericsson_RAN4#102-e" w:date="2022-02-25T16:23:00Z"/>
              </w:rPr>
            </w:pPr>
            <w:ins w:id="356" w:author="Ericsson_RAN4#102-e" w:date="2022-02-25T16:23:00Z">
              <w:r>
                <w:rPr>
                  <w:lang w:eastAsia="zh-CN"/>
                </w:rPr>
                <w:t>256QAM</w:t>
              </w:r>
            </w:ins>
          </w:p>
        </w:tc>
        <w:tc>
          <w:tcPr>
            <w:tcW w:w="1152" w:type="dxa"/>
            <w:tcBorders>
              <w:top w:val="single" w:sz="4" w:space="0" w:color="auto"/>
              <w:left w:val="single" w:sz="4" w:space="0" w:color="auto"/>
              <w:bottom w:val="single" w:sz="4" w:space="0" w:color="auto"/>
              <w:right w:val="single" w:sz="4" w:space="0" w:color="auto"/>
            </w:tcBorders>
            <w:hideMark/>
          </w:tcPr>
          <w:p w14:paraId="5DDF502D" w14:textId="77777777" w:rsidR="00DB6A0C" w:rsidRDefault="00DB6A0C">
            <w:pPr>
              <w:pStyle w:val="TAC"/>
              <w:rPr>
                <w:ins w:id="357" w:author="Ericsson_RAN4#102-e" w:date="2022-02-25T16:23:00Z"/>
              </w:rPr>
            </w:pPr>
            <w:ins w:id="358" w:author="Ericsson_RAN4#102-e" w:date="2022-02-25T16:23:00Z">
              <w:r>
                <w:rPr>
                  <w:lang w:eastAsia="zh-CN"/>
                </w:rPr>
                <w:t>256QAM</w:t>
              </w:r>
            </w:ins>
          </w:p>
        </w:tc>
        <w:tc>
          <w:tcPr>
            <w:tcW w:w="1153" w:type="dxa"/>
            <w:tcBorders>
              <w:top w:val="single" w:sz="4" w:space="0" w:color="auto"/>
              <w:left w:val="single" w:sz="4" w:space="0" w:color="auto"/>
              <w:bottom w:val="single" w:sz="4" w:space="0" w:color="auto"/>
              <w:right w:val="single" w:sz="4" w:space="0" w:color="auto"/>
            </w:tcBorders>
            <w:hideMark/>
          </w:tcPr>
          <w:p w14:paraId="5B13AF27" w14:textId="77777777" w:rsidR="00DB6A0C" w:rsidRDefault="00DB6A0C">
            <w:pPr>
              <w:pStyle w:val="TAC"/>
              <w:rPr>
                <w:ins w:id="359" w:author="Ericsson_RAN4#102-e" w:date="2022-02-25T16:23:00Z"/>
              </w:rPr>
            </w:pPr>
            <w:ins w:id="360" w:author="Ericsson_RAN4#102-e" w:date="2022-02-25T16:23:00Z">
              <w:r>
                <w:rPr>
                  <w:lang w:eastAsia="zh-CN"/>
                </w:rPr>
                <w:t>256QAM</w:t>
              </w:r>
            </w:ins>
          </w:p>
        </w:tc>
      </w:tr>
      <w:tr w:rsidR="00DB6A0C" w14:paraId="6DC5458C" w14:textId="77777777" w:rsidTr="00DB6A0C">
        <w:trPr>
          <w:cantSplit/>
          <w:trHeight w:val="381"/>
          <w:jc w:val="center"/>
          <w:ins w:id="361" w:author="Ericsson_RAN4#102-e" w:date="2022-02-25T16:23:00Z"/>
        </w:trPr>
        <w:tc>
          <w:tcPr>
            <w:tcW w:w="2604" w:type="dxa"/>
            <w:tcBorders>
              <w:top w:val="single" w:sz="4" w:space="0" w:color="auto"/>
              <w:left w:val="single" w:sz="4" w:space="0" w:color="auto"/>
              <w:bottom w:val="single" w:sz="4" w:space="0" w:color="auto"/>
              <w:right w:val="single" w:sz="4" w:space="0" w:color="auto"/>
            </w:tcBorders>
            <w:hideMark/>
          </w:tcPr>
          <w:p w14:paraId="56D38264" w14:textId="77777777" w:rsidR="00DB6A0C" w:rsidRDefault="00DB6A0C">
            <w:pPr>
              <w:pStyle w:val="TAC"/>
              <w:rPr>
                <w:ins w:id="362" w:author="Ericsson_RAN4#102-e" w:date="2022-02-25T16:23:00Z"/>
              </w:rPr>
            </w:pPr>
            <w:ins w:id="363" w:author="Ericsson_RAN4#102-e" w:date="2022-02-25T16:23:00Z">
              <w:r>
                <w:t>Code rate</w:t>
              </w:r>
              <w:r>
                <w:rPr>
                  <w:lang w:eastAsia="zh-CN"/>
                </w:rPr>
                <w:t xml:space="preserve"> (Note 2)</w:t>
              </w:r>
            </w:ins>
          </w:p>
        </w:tc>
        <w:tc>
          <w:tcPr>
            <w:tcW w:w="1150" w:type="dxa"/>
            <w:tcBorders>
              <w:top w:val="single" w:sz="4" w:space="0" w:color="auto"/>
              <w:left w:val="single" w:sz="4" w:space="0" w:color="auto"/>
              <w:bottom w:val="single" w:sz="4" w:space="0" w:color="auto"/>
              <w:right w:val="single" w:sz="4" w:space="0" w:color="auto"/>
            </w:tcBorders>
            <w:hideMark/>
          </w:tcPr>
          <w:p w14:paraId="0B3E2766" w14:textId="77777777" w:rsidR="00DB6A0C" w:rsidRDefault="00DB6A0C">
            <w:pPr>
              <w:pStyle w:val="TAC"/>
              <w:rPr>
                <w:ins w:id="364" w:author="Ericsson_RAN4#102-e" w:date="2022-02-25T16:23:00Z"/>
                <w:lang w:eastAsia="zh-CN"/>
              </w:rPr>
            </w:pPr>
            <w:ins w:id="365" w:author="Ericsson_RAN4#102-e" w:date="2022-02-25T16:23:00Z">
              <w:r>
                <w:rPr>
                  <w:lang w:eastAsia="zh-CN"/>
                </w:rPr>
                <w:t>682.5/1024</w:t>
              </w:r>
            </w:ins>
          </w:p>
        </w:tc>
        <w:tc>
          <w:tcPr>
            <w:tcW w:w="1152" w:type="dxa"/>
            <w:tcBorders>
              <w:top w:val="single" w:sz="4" w:space="0" w:color="auto"/>
              <w:left w:val="single" w:sz="4" w:space="0" w:color="auto"/>
              <w:bottom w:val="single" w:sz="4" w:space="0" w:color="auto"/>
              <w:right w:val="single" w:sz="4" w:space="0" w:color="auto"/>
            </w:tcBorders>
            <w:hideMark/>
          </w:tcPr>
          <w:p w14:paraId="6A7A2B33" w14:textId="77777777" w:rsidR="00DB6A0C" w:rsidRDefault="00DB6A0C">
            <w:pPr>
              <w:pStyle w:val="TAC"/>
              <w:rPr>
                <w:ins w:id="366" w:author="Ericsson_RAN4#102-e" w:date="2022-02-25T16:23:00Z"/>
                <w:lang w:eastAsia="zh-CN"/>
              </w:rPr>
            </w:pPr>
            <w:ins w:id="367" w:author="Ericsson_RAN4#102-e" w:date="2022-02-25T16:23:00Z">
              <w:r>
                <w:rPr>
                  <w:lang w:eastAsia="zh-CN"/>
                </w:rPr>
                <w:t>682.5/1024</w:t>
              </w:r>
            </w:ins>
          </w:p>
        </w:tc>
        <w:tc>
          <w:tcPr>
            <w:tcW w:w="1150" w:type="dxa"/>
            <w:tcBorders>
              <w:top w:val="single" w:sz="4" w:space="0" w:color="auto"/>
              <w:left w:val="single" w:sz="4" w:space="0" w:color="auto"/>
              <w:bottom w:val="single" w:sz="4" w:space="0" w:color="auto"/>
              <w:right w:val="single" w:sz="4" w:space="0" w:color="auto"/>
            </w:tcBorders>
            <w:hideMark/>
          </w:tcPr>
          <w:p w14:paraId="6BD837BD" w14:textId="77777777" w:rsidR="00DB6A0C" w:rsidRDefault="00DB6A0C">
            <w:pPr>
              <w:pStyle w:val="TAC"/>
              <w:rPr>
                <w:ins w:id="368" w:author="Ericsson_RAN4#102-e" w:date="2022-02-25T16:23:00Z"/>
                <w:lang w:eastAsia="zh-CN"/>
              </w:rPr>
            </w:pPr>
            <w:ins w:id="369" w:author="Ericsson_RAN4#102-e" w:date="2022-02-25T16:23:00Z">
              <w:r>
                <w:rPr>
                  <w:lang w:eastAsia="zh-CN"/>
                </w:rPr>
                <w:t>682.5/1024</w:t>
              </w:r>
            </w:ins>
          </w:p>
        </w:tc>
        <w:tc>
          <w:tcPr>
            <w:tcW w:w="1152" w:type="dxa"/>
            <w:tcBorders>
              <w:top w:val="single" w:sz="4" w:space="0" w:color="auto"/>
              <w:left w:val="single" w:sz="4" w:space="0" w:color="auto"/>
              <w:bottom w:val="single" w:sz="4" w:space="0" w:color="auto"/>
              <w:right w:val="single" w:sz="4" w:space="0" w:color="auto"/>
            </w:tcBorders>
            <w:hideMark/>
          </w:tcPr>
          <w:p w14:paraId="60DF434C" w14:textId="77777777" w:rsidR="00DB6A0C" w:rsidRDefault="00DB6A0C">
            <w:pPr>
              <w:pStyle w:val="TAC"/>
              <w:rPr>
                <w:ins w:id="370" w:author="Ericsson_RAN4#102-e" w:date="2022-02-25T16:23:00Z"/>
                <w:lang w:eastAsia="zh-CN"/>
              </w:rPr>
            </w:pPr>
            <w:ins w:id="371" w:author="Ericsson_RAN4#102-e" w:date="2022-02-25T16:23:00Z">
              <w:r>
                <w:rPr>
                  <w:lang w:eastAsia="zh-CN"/>
                </w:rPr>
                <w:t>682.5/1024</w:t>
              </w:r>
            </w:ins>
          </w:p>
        </w:tc>
        <w:tc>
          <w:tcPr>
            <w:tcW w:w="1153" w:type="dxa"/>
            <w:tcBorders>
              <w:top w:val="single" w:sz="4" w:space="0" w:color="auto"/>
              <w:left w:val="single" w:sz="4" w:space="0" w:color="auto"/>
              <w:bottom w:val="single" w:sz="4" w:space="0" w:color="auto"/>
              <w:right w:val="single" w:sz="4" w:space="0" w:color="auto"/>
            </w:tcBorders>
            <w:hideMark/>
          </w:tcPr>
          <w:p w14:paraId="70259B57" w14:textId="77777777" w:rsidR="00DB6A0C" w:rsidRDefault="00DB6A0C">
            <w:pPr>
              <w:pStyle w:val="TAC"/>
              <w:rPr>
                <w:ins w:id="372" w:author="Ericsson_RAN4#102-e" w:date="2022-02-25T16:23:00Z"/>
                <w:lang w:eastAsia="zh-CN"/>
              </w:rPr>
            </w:pPr>
            <w:ins w:id="373" w:author="Ericsson_RAN4#102-e" w:date="2022-02-25T16:23:00Z">
              <w:r>
                <w:rPr>
                  <w:lang w:eastAsia="zh-CN"/>
                </w:rPr>
                <w:t>682.5/1024</w:t>
              </w:r>
            </w:ins>
          </w:p>
        </w:tc>
      </w:tr>
      <w:tr w:rsidR="00DB6A0C" w14:paraId="33DB815D" w14:textId="77777777" w:rsidTr="00DB6A0C">
        <w:trPr>
          <w:cantSplit/>
          <w:trHeight w:val="191"/>
          <w:jc w:val="center"/>
          <w:ins w:id="374" w:author="Ericsson_RAN4#102-e" w:date="2022-02-25T16:23:00Z"/>
        </w:trPr>
        <w:tc>
          <w:tcPr>
            <w:tcW w:w="2604" w:type="dxa"/>
            <w:tcBorders>
              <w:top w:val="single" w:sz="4" w:space="0" w:color="auto"/>
              <w:left w:val="single" w:sz="4" w:space="0" w:color="auto"/>
              <w:bottom w:val="single" w:sz="4" w:space="0" w:color="auto"/>
              <w:right w:val="single" w:sz="4" w:space="0" w:color="auto"/>
            </w:tcBorders>
            <w:hideMark/>
          </w:tcPr>
          <w:p w14:paraId="440A1042" w14:textId="77777777" w:rsidR="00DB6A0C" w:rsidRDefault="00DB6A0C">
            <w:pPr>
              <w:pStyle w:val="TAC"/>
              <w:rPr>
                <w:ins w:id="375" w:author="Ericsson_RAN4#102-e" w:date="2022-02-25T16:23:00Z"/>
              </w:rPr>
            </w:pPr>
            <w:ins w:id="376" w:author="Ericsson_RAN4#102-e" w:date="2022-02-25T16:23:00Z">
              <w:r>
                <w:t>Payload size (bits)</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511E8C51" w14:textId="77777777" w:rsidR="00DB6A0C" w:rsidRDefault="00DB6A0C">
            <w:pPr>
              <w:pStyle w:val="TAC"/>
              <w:rPr>
                <w:ins w:id="377" w:author="Ericsson_RAN4#102-e" w:date="2022-02-25T16:23:00Z"/>
                <w:lang w:eastAsia="zh-CN"/>
              </w:rPr>
            </w:pPr>
            <w:ins w:id="378" w:author="Ericsson_RAN4#102-e" w:date="2022-02-25T16:23:00Z">
              <w:r>
                <w:t>18960</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1BF9DF30" w14:textId="77777777" w:rsidR="00DB6A0C" w:rsidRDefault="00DB6A0C">
            <w:pPr>
              <w:pStyle w:val="TAC"/>
              <w:rPr>
                <w:ins w:id="379" w:author="Ericsson_RAN4#102-e" w:date="2022-02-25T16:23:00Z"/>
                <w:lang w:eastAsia="zh-CN"/>
              </w:rPr>
            </w:pPr>
            <w:ins w:id="380" w:author="Ericsson_RAN4#102-e" w:date="2022-02-25T16:23:00Z">
              <w:r>
                <w:t>39936</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5BF3ED28" w14:textId="77777777" w:rsidR="00DB6A0C" w:rsidRDefault="00DB6A0C">
            <w:pPr>
              <w:pStyle w:val="TAC"/>
              <w:rPr>
                <w:ins w:id="381" w:author="Ericsson_RAN4#102-e" w:date="2022-02-25T16:23:00Z"/>
                <w:lang w:eastAsia="zh-CN"/>
              </w:rPr>
            </w:pPr>
            <w:ins w:id="382" w:author="Ericsson_RAN4#102-e" w:date="2022-02-25T16:23:00Z">
              <w:r>
                <w:t>18432</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37DE04A1" w14:textId="77777777" w:rsidR="00DB6A0C" w:rsidRDefault="00DB6A0C">
            <w:pPr>
              <w:pStyle w:val="TAC"/>
              <w:rPr>
                <w:ins w:id="383" w:author="Ericsson_RAN4#102-e" w:date="2022-02-25T16:23:00Z"/>
                <w:lang w:eastAsia="zh-CN"/>
              </w:rPr>
            </w:pPr>
            <w:ins w:id="384" w:author="Ericsson_RAN4#102-e" w:date="2022-02-25T16:23:00Z">
              <w:r>
                <w:t>81976</w:t>
              </w:r>
            </w:ins>
          </w:p>
        </w:tc>
        <w:tc>
          <w:tcPr>
            <w:tcW w:w="1153" w:type="dxa"/>
            <w:tcBorders>
              <w:top w:val="single" w:sz="4" w:space="0" w:color="auto"/>
              <w:left w:val="single" w:sz="4" w:space="0" w:color="auto"/>
              <w:bottom w:val="single" w:sz="4" w:space="0" w:color="auto"/>
              <w:right w:val="single" w:sz="4" w:space="0" w:color="auto"/>
            </w:tcBorders>
            <w:vAlign w:val="center"/>
            <w:hideMark/>
          </w:tcPr>
          <w:p w14:paraId="5B6459F2" w14:textId="77777777" w:rsidR="00DB6A0C" w:rsidRDefault="00DB6A0C">
            <w:pPr>
              <w:pStyle w:val="TAC"/>
              <w:rPr>
                <w:ins w:id="385" w:author="Ericsson_RAN4#102-e" w:date="2022-02-25T16:23:00Z"/>
                <w:lang w:eastAsia="zh-CN"/>
              </w:rPr>
            </w:pPr>
            <w:ins w:id="386" w:author="Ericsson_RAN4#102-e" w:date="2022-02-25T16:23:00Z">
              <w:r>
                <w:t>208976</w:t>
              </w:r>
            </w:ins>
          </w:p>
        </w:tc>
      </w:tr>
      <w:tr w:rsidR="00DB6A0C" w14:paraId="3B5D9856" w14:textId="77777777" w:rsidTr="00DB6A0C">
        <w:trPr>
          <w:cantSplit/>
          <w:trHeight w:val="200"/>
          <w:jc w:val="center"/>
          <w:ins w:id="387" w:author="Ericsson_RAN4#102-e" w:date="2022-02-25T16:23:00Z"/>
        </w:trPr>
        <w:tc>
          <w:tcPr>
            <w:tcW w:w="2604" w:type="dxa"/>
            <w:tcBorders>
              <w:top w:val="single" w:sz="4" w:space="0" w:color="auto"/>
              <w:left w:val="single" w:sz="4" w:space="0" w:color="auto"/>
              <w:bottom w:val="single" w:sz="4" w:space="0" w:color="auto"/>
              <w:right w:val="single" w:sz="4" w:space="0" w:color="auto"/>
            </w:tcBorders>
            <w:hideMark/>
          </w:tcPr>
          <w:p w14:paraId="06FEAE92" w14:textId="77777777" w:rsidR="00DB6A0C" w:rsidRDefault="00DB6A0C">
            <w:pPr>
              <w:pStyle w:val="TAC"/>
              <w:rPr>
                <w:ins w:id="388" w:author="Ericsson_RAN4#102-e" w:date="2022-02-25T16:23:00Z"/>
                <w:szCs w:val="22"/>
              </w:rPr>
            </w:pPr>
            <w:ins w:id="389" w:author="Ericsson_RAN4#102-e" w:date="2022-02-25T16:23:00Z">
              <w:r>
                <w:rPr>
                  <w:szCs w:val="22"/>
                </w:rPr>
                <w:t>Transport block CRC (bits)</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737BCC16" w14:textId="77777777" w:rsidR="00DB6A0C" w:rsidRDefault="00DB6A0C">
            <w:pPr>
              <w:pStyle w:val="TAC"/>
              <w:rPr>
                <w:ins w:id="390" w:author="Ericsson_RAN4#102-e" w:date="2022-02-25T16:23:00Z"/>
                <w:lang w:eastAsia="zh-CN"/>
              </w:rPr>
            </w:pPr>
            <w:ins w:id="391" w:author="Ericsson_RAN4#102-e" w:date="2022-02-25T16:23:00Z">
              <w:r>
                <w:t>24</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6F5158E8" w14:textId="77777777" w:rsidR="00DB6A0C" w:rsidRDefault="00DB6A0C">
            <w:pPr>
              <w:pStyle w:val="TAC"/>
              <w:rPr>
                <w:ins w:id="392" w:author="Ericsson_RAN4#102-e" w:date="2022-02-25T16:23:00Z"/>
                <w:lang w:eastAsia="zh-CN"/>
              </w:rPr>
            </w:pPr>
            <w:ins w:id="393" w:author="Ericsson_RAN4#102-e" w:date="2022-02-25T16:23:00Z">
              <w:r>
                <w:t>24</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1ECCB24C" w14:textId="77777777" w:rsidR="00DB6A0C" w:rsidRDefault="00DB6A0C">
            <w:pPr>
              <w:pStyle w:val="TAC"/>
              <w:rPr>
                <w:ins w:id="394" w:author="Ericsson_RAN4#102-e" w:date="2022-02-25T16:23:00Z"/>
                <w:lang w:eastAsia="zh-CN"/>
              </w:rPr>
            </w:pPr>
            <w:ins w:id="395" w:author="Ericsson_RAN4#102-e" w:date="2022-02-25T16:23:00Z">
              <w:r>
                <w:t>24</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2DE0C462" w14:textId="77777777" w:rsidR="00DB6A0C" w:rsidRDefault="00DB6A0C">
            <w:pPr>
              <w:pStyle w:val="TAC"/>
              <w:rPr>
                <w:ins w:id="396" w:author="Ericsson_RAN4#102-e" w:date="2022-02-25T16:23:00Z"/>
                <w:lang w:eastAsia="zh-CN"/>
              </w:rPr>
            </w:pPr>
            <w:ins w:id="397" w:author="Ericsson_RAN4#102-e" w:date="2022-02-25T16:23:00Z">
              <w:r>
                <w:t>24</w:t>
              </w:r>
            </w:ins>
          </w:p>
        </w:tc>
        <w:tc>
          <w:tcPr>
            <w:tcW w:w="1153" w:type="dxa"/>
            <w:tcBorders>
              <w:top w:val="single" w:sz="4" w:space="0" w:color="auto"/>
              <w:left w:val="single" w:sz="4" w:space="0" w:color="auto"/>
              <w:bottom w:val="single" w:sz="4" w:space="0" w:color="auto"/>
              <w:right w:val="single" w:sz="4" w:space="0" w:color="auto"/>
            </w:tcBorders>
            <w:vAlign w:val="center"/>
            <w:hideMark/>
          </w:tcPr>
          <w:p w14:paraId="22DAB4FA" w14:textId="77777777" w:rsidR="00DB6A0C" w:rsidRDefault="00DB6A0C">
            <w:pPr>
              <w:pStyle w:val="TAC"/>
              <w:rPr>
                <w:ins w:id="398" w:author="Ericsson_RAN4#102-e" w:date="2022-02-25T16:23:00Z"/>
                <w:lang w:eastAsia="zh-CN"/>
              </w:rPr>
            </w:pPr>
            <w:ins w:id="399" w:author="Ericsson_RAN4#102-e" w:date="2022-02-25T16:23:00Z">
              <w:r>
                <w:t>24</w:t>
              </w:r>
            </w:ins>
          </w:p>
        </w:tc>
      </w:tr>
      <w:tr w:rsidR="00DB6A0C" w14:paraId="33BAD169" w14:textId="77777777" w:rsidTr="00DB6A0C">
        <w:trPr>
          <w:cantSplit/>
          <w:trHeight w:val="191"/>
          <w:jc w:val="center"/>
          <w:ins w:id="400" w:author="Ericsson_RAN4#102-e" w:date="2022-02-25T16:23:00Z"/>
        </w:trPr>
        <w:tc>
          <w:tcPr>
            <w:tcW w:w="2604" w:type="dxa"/>
            <w:tcBorders>
              <w:top w:val="single" w:sz="4" w:space="0" w:color="auto"/>
              <w:left w:val="single" w:sz="4" w:space="0" w:color="auto"/>
              <w:bottom w:val="single" w:sz="4" w:space="0" w:color="auto"/>
              <w:right w:val="single" w:sz="4" w:space="0" w:color="auto"/>
            </w:tcBorders>
            <w:hideMark/>
          </w:tcPr>
          <w:p w14:paraId="10A9F9F4" w14:textId="77777777" w:rsidR="00DB6A0C" w:rsidRDefault="00DB6A0C">
            <w:pPr>
              <w:pStyle w:val="TAC"/>
              <w:rPr>
                <w:ins w:id="401" w:author="Ericsson_RAN4#102-e" w:date="2022-02-25T16:23:00Z"/>
              </w:rPr>
            </w:pPr>
            <w:ins w:id="402" w:author="Ericsson_RAN4#102-e" w:date="2022-02-25T16:23:00Z">
              <w:r>
                <w:t>Code block CRC size (bits)</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63E6CFE5" w14:textId="77777777" w:rsidR="00DB6A0C" w:rsidRDefault="00DB6A0C">
            <w:pPr>
              <w:pStyle w:val="TAC"/>
              <w:rPr>
                <w:ins w:id="403" w:author="Ericsson_RAN4#102-e" w:date="2022-02-25T16:23:00Z"/>
                <w:lang w:eastAsia="zh-CN"/>
              </w:rPr>
            </w:pPr>
            <w:ins w:id="404" w:author="Ericsson_RAN4#102-e" w:date="2022-02-25T16:23:00Z">
              <w:r>
                <w:t>24</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28C25E42" w14:textId="77777777" w:rsidR="00DB6A0C" w:rsidRDefault="00DB6A0C">
            <w:pPr>
              <w:pStyle w:val="TAC"/>
              <w:rPr>
                <w:ins w:id="405" w:author="Ericsson_RAN4#102-e" w:date="2022-02-25T16:23:00Z"/>
                <w:lang w:eastAsia="zh-CN"/>
              </w:rPr>
            </w:pPr>
            <w:ins w:id="406" w:author="Ericsson_RAN4#102-e" w:date="2022-02-25T16:23:00Z">
              <w:r>
                <w:t>24</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43A6CA31" w14:textId="77777777" w:rsidR="00DB6A0C" w:rsidRDefault="00DB6A0C">
            <w:pPr>
              <w:pStyle w:val="TAC"/>
              <w:rPr>
                <w:ins w:id="407" w:author="Ericsson_RAN4#102-e" w:date="2022-02-25T16:23:00Z"/>
                <w:lang w:eastAsia="zh-CN"/>
              </w:rPr>
            </w:pPr>
            <w:ins w:id="408" w:author="Ericsson_RAN4#102-e" w:date="2022-02-25T16:23:00Z">
              <w:r>
                <w:t>24</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70A786D3" w14:textId="77777777" w:rsidR="00DB6A0C" w:rsidRDefault="00DB6A0C">
            <w:pPr>
              <w:pStyle w:val="TAC"/>
              <w:rPr>
                <w:ins w:id="409" w:author="Ericsson_RAN4#102-e" w:date="2022-02-25T16:23:00Z"/>
                <w:lang w:eastAsia="zh-CN"/>
              </w:rPr>
            </w:pPr>
            <w:ins w:id="410" w:author="Ericsson_RAN4#102-e" w:date="2022-02-25T16:23:00Z">
              <w:r>
                <w:t>24</w:t>
              </w:r>
            </w:ins>
          </w:p>
        </w:tc>
        <w:tc>
          <w:tcPr>
            <w:tcW w:w="1153" w:type="dxa"/>
            <w:tcBorders>
              <w:top w:val="single" w:sz="4" w:space="0" w:color="auto"/>
              <w:left w:val="single" w:sz="4" w:space="0" w:color="auto"/>
              <w:bottom w:val="single" w:sz="4" w:space="0" w:color="auto"/>
              <w:right w:val="single" w:sz="4" w:space="0" w:color="auto"/>
            </w:tcBorders>
            <w:vAlign w:val="center"/>
            <w:hideMark/>
          </w:tcPr>
          <w:p w14:paraId="65EC425D" w14:textId="77777777" w:rsidR="00DB6A0C" w:rsidRDefault="00DB6A0C">
            <w:pPr>
              <w:pStyle w:val="TAC"/>
              <w:rPr>
                <w:ins w:id="411" w:author="Ericsson_RAN4#102-e" w:date="2022-02-25T16:23:00Z"/>
                <w:lang w:eastAsia="zh-CN"/>
              </w:rPr>
            </w:pPr>
            <w:ins w:id="412" w:author="Ericsson_RAN4#102-e" w:date="2022-02-25T16:23:00Z">
              <w:r>
                <w:t>24</w:t>
              </w:r>
            </w:ins>
          </w:p>
        </w:tc>
      </w:tr>
      <w:tr w:rsidR="00DB6A0C" w14:paraId="1DE4E362" w14:textId="77777777" w:rsidTr="00DB6A0C">
        <w:trPr>
          <w:cantSplit/>
          <w:trHeight w:val="191"/>
          <w:jc w:val="center"/>
          <w:ins w:id="413" w:author="Ericsson_RAN4#102-e" w:date="2022-02-25T16:23:00Z"/>
        </w:trPr>
        <w:tc>
          <w:tcPr>
            <w:tcW w:w="2604" w:type="dxa"/>
            <w:tcBorders>
              <w:top w:val="single" w:sz="4" w:space="0" w:color="auto"/>
              <w:left w:val="single" w:sz="4" w:space="0" w:color="auto"/>
              <w:bottom w:val="single" w:sz="4" w:space="0" w:color="auto"/>
              <w:right w:val="single" w:sz="4" w:space="0" w:color="auto"/>
            </w:tcBorders>
            <w:hideMark/>
          </w:tcPr>
          <w:p w14:paraId="21008B01" w14:textId="77777777" w:rsidR="00DB6A0C" w:rsidRDefault="00DB6A0C">
            <w:pPr>
              <w:pStyle w:val="TAC"/>
              <w:rPr>
                <w:ins w:id="414" w:author="Ericsson_RAN4#102-e" w:date="2022-02-25T16:23:00Z"/>
              </w:rPr>
            </w:pPr>
            <w:ins w:id="415" w:author="Ericsson_RAN4#102-e" w:date="2022-02-25T16:23:00Z">
              <w:r>
                <w:t>Number of code blocks - C</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2CE16162" w14:textId="77777777" w:rsidR="00DB6A0C" w:rsidRDefault="00DB6A0C">
            <w:pPr>
              <w:pStyle w:val="TAC"/>
              <w:rPr>
                <w:ins w:id="416" w:author="Ericsson_RAN4#102-e" w:date="2022-02-25T16:23:00Z"/>
                <w:lang w:eastAsia="zh-CN"/>
              </w:rPr>
            </w:pPr>
            <w:ins w:id="417" w:author="Ericsson_RAN4#102-e" w:date="2022-02-25T16:23:00Z">
              <w:r>
                <w:t>3</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5D61B308" w14:textId="77777777" w:rsidR="00DB6A0C" w:rsidRDefault="00DB6A0C">
            <w:pPr>
              <w:pStyle w:val="TAC"/>
              <w:rPr>
                <w:ins w:id="418" w:author="Ericsson_RAN4#102-e" w:date="2022-02-25T16:23:00Z"/>
                <w:lang w:eastAsia="zh-CN"/>
              </w:rPr>
            </w:pPr>
            <w:ins w:id="419" w:author="Ericsson_RAN4#102-e" w:date="2022-02-25T16:23:00Z">
              <w:r>
                <w:t>5</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081E3039" w14:textId="77777777" w:rsidR="00DB6A0C" w:rsidRDefault="00DB6A0C">
            <w:pPr>
              <w:pStyle w:val="TAC"/>
              <w:rPr>
                <w:ins w:id="420" w:author="Ericsson_RAN4#102-e" w:date="2022-02-25T16:23:00Z"/>
                <w:lang w:eastAsia="zh-CN"/>
              </w:rPr>
            </w:pPr>
            <w:ins w:id="421" w:author="Ericsson_RAN4#102-e" w:date="2022-02-25T16:23:00Z">
              <w:r>
                <w:t>3</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092CA6EB" w14:textId="77777777" w:rsidR="00DB6A0C" w:rsidRDefault="00DB6A0C">
            <w:pPr>
              <w:pStyle w:val="TAC"/>
              <w:rPr>
                <w:ins w:id="422" w:author="Ericsson_RAN4#102-e" w:date="2022-02-25T16:23:00Z"/>
                <w:lang w:eastAsia="zh-CN"/>
              </w:rPr>
            </w:pPr>
            <w:ins w:id="423" w:author="Ericsson_RAN4#102-e" w:date="2022-02-25T16:23:00Z">
              <w:r>
                <w:t>10</w:t>
              </w:r>
            </w:ins>
          </w:p>
        </w:tc>
        <w:tc>
          <w:tcPr>
            <w:tcW w:w="1153" w:type="dxa"/>
            <w:tcBorders>
              <w:top w:val="single" w:sz="4" w:space="0" w:color="auto"/>
              <w:left w:val="single" w:sz="4" w:space="0" w:color="auto"/>
              <w:bottom w:val="single" w:sz="4" w:space="0" w:color="auto"/>
              <w:right w:val="single" w:sz="4" w:space="0" w:color="auto"/>
            </w:tcBorders>
            <w:vAlign w:val="center"/>
            <w:hideMark/>
          </w:tcPr>
          <w:p w14:paraId="110C3F4B" w14:textId="77777777" w:rsidR="00DB6A0C" w:rsidRDefault="00DB6A0C">
            <w:pPr>
              <w:pStyle w:val="TAC"/>
              <w:rPr>
                <w:ins w:id="424" w:author="Ericsson_RAN4#102-e" w:date="2022-02-25T16:23:00Z"/>
                <w:lang w:eastAsia="zh-CN"/>
              </w:rPr>
            </w:pPr>
            <w:ins w:id="425" w:author="Ericsson_RAN4#102-e" w:date="2022-02-25T16:23:00Z">
              <w:r>
                <w:t>25</w:t>
              </w:r>
            </w:ins>
          </w:p>
        </w:tc>
      </w:tr>
      <w:tr w:rsidR="00DB6A0C" w14:paraId="3D997E40" w14:textId="77777777" w:rsidTr="00DB6A0C">
        <w:trPr>
          <w:cantSplit/>
          <w:trHeight w:val="381"/>
          <w:jc w:val="center"/>
          <w:ins w:id="426" w:author="Ericsson_RAN4#102-e" w:date="2022-02-25T16:23:00Z"/>
        </w:trPr>
        <w:tc>
          <w:tcPr>
            <w:tcW w:w="2604" w:type="dxa"/>
            <w:tcBorders>
              <w:top w:val="single" w:sz="4" w:space="0" w:color="auto"/>
              <w:left w:val="single" w:sz="4" w:space="0" w:color="auto"/>
              <w:bottom w:val="single" w:sz="4" w:space="0" w:color="auto"/>
              <w:right w:val="single" w:sz="4" w:space="0" w:color="auto"/>
            </w:tcBorders>
            <w:hideMark/>
          </w:tcPr>
          <w:p w14:paraId="70F3F6D9" w14:textId="77777777" w:rsidR="00DB6A0C" w:rsidRDefault="00DB6A0C">
            <w:pPr>
              <w:pStyle w:val="TAC"/>
              <w:rPr>
                <w:ins w:id="427" w:author="Ericsson_RAN4#102-e" w:date="2022-02-25T16:23:00Z"/>
              </w:rPr>
            </w:pPr>
            <w:ins w:id="428" w:author="Ericsson_RAN4#102-e" w:date="2022-02-25T16:23:00Z">
              <w:r>
                <w:t xml:space="preserve">Code block size </w:t>
              </w:r>
              <w:r>
                <w:rPr>
                  <w:rFonts w:eastAsia="Malgun Gothic" w:cs="Arial"/>
                </w:rPr>
                <w:t xml:space="preserve">including CRC </w:t>
              </w:r>
              <w:r>
                <w:t>(bits)</w:t>
              </w:r>
              <w:r>
                <w:rPr>
                  <w:rFonts w:cs="Arial"/>
                  <w:lang w:eastAsia="zh-CN"/>
                </w:rPr>
                <w:t xml:space="preserve"> (Note 2)</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5A51D146" w14:textId="77777777" w:rsidR="00DB6A0C" w:rsidRDefault="00DB6A0C">
            <w:pPr>
              <w:pStyle w:val="TAC"/>
              <w:rPr>
                <w:ins w:id="429" w:author="Ericsson_RAN4#102-e" w:date="2022-02-25T16:23:00Z"/>
                <w:lang w:eastAsia="zh-CN"/>
              </w:rPr>
            </w:pPr>
            <w:ins w:id="430" w:author="Ericsson_RAN4#102-e" w:date="2022-02-25T16:23:00Z">
              <w:r>
                <w:t>6352</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0FD660BF" w14:textId="77777777" w:rsidR="00DB6A0C" w:rsidRDefault="00DB6A0C">
            <w:pPr>
              <w:pStyle w:val="TAC"/>
              <w:rPr>
                <w:ins w:id="431" w:author="Ericsson_RAN4#102-e" w:date="2022-02-25T16:23:00Z"/>
                <w:lang w:eastAsia="zh-CN"/>
              </w:rPr>
            </w:pPr>
            <w:ins w:id="432" w:author="Ericsson_RAN4#102-e" w:date="2022-02-25T16:23:00Z">
              <w:r>
                <w:t>8016</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2E4A2B99" w14:textId="77777777" w:rsidR="00DB6A0C" w:rsidRDefault="00DB6A0C">
            <w:pPr>
              <w:pStyle w:val="TAC"/>
              <w:rPr>
                <w:ins w:id="433" w:author="Ericsson_RAN4#102-e" w:date="2022-02-25T16:23:00Z"/>
                <w:lang w:eastAsia="zh-CN"/>
              </w:rPr>
            </w:pPr>
            <w:ins w:id="434" w:author="Ericsson_RAN4#102-e" w:date="2022-02-25T16:23:00Z">
              <w:r>
                <w:t>6176</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6E774680" w14:textId="77777777" w:rsidR="00DB6A0C" w:rsidRDefault="00DB6A0C">
            <w:pPr>
              <w:pStyle w:val="TAC"/>
              <w:rPr>
                <w:ins w:id="435" w:author="Ericsson_RAN4#102-e" w:date="2022-02-25T16:23:00Z"/>
                <w:lang w:eastAsia="zh-CN"/>
              </w:rPr>
            </w:pPr>
            <w:ins w:id="436" w:author="Ericsson_RAN4#102-e" w:date="2022-02-25T16:23:00Z">
              <w:r>
                <w:t>8224</w:t>
              </w:r>
            </w:ins>
          </w:p>
        </w:tc>
        <w:tc>
          <w:tcPr>
            <w:tcW w:w="1153" w:type="dxa"/>
            <w:tcBorders>
              <w:top w:val="single" w:sz="4" w:space="0" w:color="auto"/>
              <w:left w:val="single" w:sz="4" w:space="0" w:color="auto"/>
              <w:bottom w:val="single" w:sz="4" w:space="0" w:color="auto"/>
              <w:right w:val="single" w:sz="4" w:space="0" w:color="auto"/>
            </w:tcBorders>
            <w:vAlign w:val="center"/>
            <w:hideMark/>
          </w:tcPr>
          <w:p w14:paraId="70D885FF" w14:textId="77777777" w:rsidR="00DB6A0C" w:rsidRDefault="00DB6A0C">
            <w:pPr>
              <w:pStyle w:val="TAC"/>
              <w:rPr>
                <w:ins w:id="437" w:author="Ericsson_RAN4#102-e" w:date="2022-02-25T16:23:00Z"/>
                <w:lang w:eastAsia="zh-CN"/>
              </w:rPr>
            </w:pPr>
            <w:ins w:id="438" w:author="Ericsson_RAN4#102-e" w:date="2022-02-25T16:23:00Z">
              <w:r>
                <w:t>8384</w:t>
              </w:r>
            </w:ins>
          </w:p>
        </w:tc>
      </w:tr>
      <w:tr w:rsidR="00DB6A0C" w14:paraId="197E453F" w14:textId="77777777" w:rsidTr="00DB6A0C">
        <w:trPr>
          <w:cantSplit/>
          <w:trHeight w:val="381"/>
          <w:jc w:val="center"/>
          <w:ins w:id="439" w:author="Ericsson_RAN4#102-e" w:date="2022-02-25T16:23:00Z"/>
        </w:trPr>
        <w:tc>
          <w:tcPr>
            <w:tcW w:w="2604" w:type="dxa"/>
            <w:tcBorders>
              <w:top w:val="single" w:sz="4" w:space="0" w:color="auto"/>
              <w:left w:val="single" w:sz="4" w:space="0" w:color="auto"/>
              <w:bottom w:val="single" w:sz="4" w:space="0" w:color="auto"/>
              <w:right w:val="single" w:sz="4" w:space="0" w:color="auto"/>
            </w:tcBorders>
            <w:hideMark/>
          </w:tcPr>
          <w:p w14:paraId="448D2568" w14:textId="77777777" w:rsidR="00DB6A0C" w:rsidRDefault="00DB6A0C">
            <w:pPr>
              <w:pStyle w:val="TAC"/>
              <w:rPr>
                <w:ins w:id="440" w:author="Ericsson_RAN4#102-e" w:date="2022-02-25T16:23:00Z"/>
                <w:lang w:eastAsia="zh-CN"/>
              </w:rPr>
            </w:pPr>
            <w:ins w:id="441" w:author="Ericsson_RAN4#102-e" w:date="2022-02-25T16:23:00Z">
              <w:r>
                <w:t xml:space="preserve">Total number of bits per </w:t>
              </w:r>
              <w:r>
                <w:rPr>
                  <w:lang w:eastAsia="zh-CN"/>
                </w:rPr>
                <w:t>slot</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75E0DD8C" w14:textId="77777777" w:rsidR="00DB6A0C" w:rsidRDefault="00DB6A0C">
            <w:pPr>
              <w:pStyle w:val="TAC"/>
              <w:rPr>
                <w:ins w:id="442" w:author="Ericsson_RAN4#102-e" w:date="2022-02-25T16:23:00Z"/>
                <w:lang w:eastAsia="zh-CN"/>
              </w:rPr>
            </w:pPr>
            <w:ins w:id="443" w:author="Ericsson_RAN4#102-e" w:date="2022-02-25T16:23:00Z">
              <w:r>
                <w:t>28800</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4EA02ABC" w14:textId="77777777" w:rsidR="00DB6A0C" w:rsidRDefault="00DB6A0C">
            <w:pPr>
              <w:pStyle w:val="TAC"/>
              <w:rPr>
                <w:ins w:id="444" w:author="Ericsson_RAN4#102-e" w:date="2022-02-25T16:23:00Z"/>
                <w:lang w:eastAsia="zh-CN"/>
              </w:rPr>
            </w:pPr>
            <w:ins w:id="445" w:author="Ericsson_RAN4#102-e" w:date="2022-02-25T16:23:00Z">
              <w:r>
                <w:t>59904</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71945745" w14:textId="77777777" w:rsidR="00DB6A0C" w:rsidRDefault="00DB6A0C">
            <w:pPr>
              <w:pStyle w:val="TAC"/>
              <w:rPr>
                <w:ins w:id="446" w:author="Ericsson_RAN4#102-e" w:date="2022-02-25T16:23:00Z"/>
                <w:lang w:eastAsia="zh-CN"/>
              </w:rPr>
            </w:pPr>
            <w:ins w:id="447" w:author="Ericsson_RAN4#102-e" w:date="2022-02-25T16:23:00Z">
              <w:r>
                <w:t>27648</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62E4DE43" w14:textId="77777777" w:rsidR="00DB6A0C" w:rsidRDefault="00DB6A0C">
            <w:pPr>
              <w:pStyle w:val="TAC"/>
              <w:rPr>
                <w:ins w:id="448" w:author="Ericsson_RAN4#102-e" w:date="2022-02-25T16:23:00Z"/>
                <w:lang w:eastAsia="zh-CN"/>
              </w:rPr>
            </w:pPr>
            <w:ins w:id="449" w:author="Ericsson_RAN4#102-e" w:date="2022-02-25T16:23:00Z">
              <w:r>
                <w:t>122112</w:t>
              </w:r>
            </w:ins>
          </w:p>
        </w:tc>
        <w:tc>
          <w:tcPr>
            <w:tcW w:w="1153" w:type="dxa"/>
            <w:tcBorders>
              <w:top w:val="single" w:sz="4" w:space="0" w:color="auto"/>
              <w:left w:val="single" w:sz="4" w:space="0" w:color="auto"/>
              <w:bottom w:val="single" w:sz="4" w:space="0" w:color="auto"/>
              <w:right w:val="single" w:sz="4" w:space="0" w:color="auto"/>
            </w:tcBorders>
            <w:vAlign w:val="center"/>
            <w:hideMark/>
          </w:tcPr>
          <w:p w14:paraId="012F9546" w14:textId="77777777" w:rsidR="00DB6A0C" w:rsidRDefault="00DB6A0C">
            <w:pPr>
              <w:pStyle w:val="TAC"/>
              <w:rPr>
                <w:ins w:id="450" w:author="Ericsson_RAN4#102-e" w:date="2022-02-25T16:23:00Z"/>
                <w:lang w:eastAsia="zh-CN"/>
              </w:rPr>
            </w:pPr>
            <w:ins w:id="451" w:author="Ericsson_RAN4#102-e" w:date="2022-02-25T16:23:00Z">
              <w:r>
                <w:t>314496</w:t>
              </w:r>
            </w:ins>
          </w:p>
        </w:tc>
      </w:tr>
      <w:tr w:rsidR="00DB6A0C" w14:paraId="297DEBE1" w14:textId="77777777" w:rsidTr="00DB6A0C">
        <w:trPr>
          <w:cantSplit/>
          <w:trHeight w:val="200"/>
          <w:jc w:val="center"/>
          <w:ins w:id="452" w:author="Ericsson_RAN4#102-e" w:date="2022-02-25T16:23:00Z"/>
        </w:trPr>
        <w:tc>
          <w:tcPr>
            <w:tcW w:w="2604" w:type="dxa"/>
            <w:tcBorders>
              <w:top w:val="single" w:sz="4" w:space="0" w:color="auto"/>
              <w:left w:val="single" w:sz="4" w:space="0" w:color="auto"/>
              <w:bottom w:val="single" w:sz="4" w:space="0" w:color="auto"/>
              <w:right w:val="single" w:sz="4" w:space="0" w:color="auto"/>
            </w:tcBorders>
            <w:hideMark/>
          </w:tcPr>
          <w:p w14:paraId="1C3338D0" w14:textId="77777777" w:rsidR="00DB6A0C" w:rsidRDefault="00DB6A0C">
            <w:pPr>
              <w:pStyle w:val="TAC"/>
              <w:rPr>
                <w:ins w:id="453" w:author="Ericsson_RAN4#102-e" w:date="2022-02-25T16:23:00Z"/>
                <w:lang w:eastAsia="zh-CN"/>
              </w:rPr>
            </w:pPr>
            <w:ins w:id="454" w:author="Ericsson_RAN4#102-e" w:date="2022-02-25T16:23:00Z">
              <w:r>
                <w:t xml:space="preserve">Total symbols per </w:t>
              </w:r>
              <w:r>
                <w:rPr>
                  <w:lang w:eastAsia="zh-CN"/>
                </w:rPr>
                <w:t>slot</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74174802" w14:textId="77777777" w:rsidR="00DB6A0C" w:rsidRDefault="00DB6A0C">
            <w:pPr>
              <w:pStyle w:val="TAC"/>
              <w:rPr>
                <w:ins w:id="455" w:author="Ericsson_RAN4#102-e" w:date="2022-02-25T16:23:00Z"/>
                <w:lang w:eastAsia="zh-CN"/>
              </w:rPr>
            </w:pPr>
            <w:ins w:id="456" w:author="Ericsson_RAN4#102-e" w:date="2022-02-25T16:23:00Z">
              <w:r>
                <w:t>3600</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3C325F03" w14:textId="77777777" w:rsidR="00DB6A0C" w:rsidRDefault="00DB6A0C">
            <w:pPr>
              <w:pStyle w:val="TAC"/>
              <w:rPr>
                <w:ins w:id="457" w:author="Ericsson_RAN4#102-e" w:date="2022-02-25T16:23:00Z"/>
                <w:lang w:eastAsia="zh-CN"/>
              </w:rPr>
            </w:pPr>
            <w:ins w:id="458" w:author="Ericsson_RAN4#102-e" w:date="2022-02-25T16:23:00Z">
              <w:r>
                <w:t>7488</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7373D612" w14:textId="77777777" w:rsidR="00DB6A0C" w:rsidRDefault="00DB6A0C">
            <w:pPr>
              <w:pStyle w:val="TAC"/>
              <w:rPr>
                <w:ins w:id="459" w:author="Ericsson_RAN4#102-e" w:date="2022-02-25T16:23:00Z"/>
                <w:lang w:eastAsia="zh-CN"/>
              </w:rPr>
            </w:pPr>
            <w:ins w:id="460" w:author="Ericsson_RAN4#102-e" w:date="2022-02-25T16:23:00Z">
              <w:r>
                <w:t>3456</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3DE86487" w14:textId="77777777" w:rsidR="00DB6A0C" w:rsidRDefault="00DB6A0C">
            <w:pPr>
              <w:pStyle w:val="TAC"/>
              <w:rPr>
                <w:ins w:id="461" w:author="Ericsson_RAN4#102-e" w:date="2022-02-25T16:23:00Z"/>
                <w:lang w:eastAsia="zh-CN"/>
              </w:rPr>
            </w:pPr>
            <w:ins w:id="462" w:author="Ericsson_RAN4#102-e" w:date="2022-02-25T16:23:00Z">
              <w:r>
                <w:t>15264</w:t>
              </w:r>
            </w:ins>
          </w:p>
        </w:tc>
        <w:tc>
          <w:tcPr>
            <w:tcW w:w="1153" w:type="dxa"/>
            <w:tcBorders>
              <w:top w:val="single" w:sz="4" w:space="0" w:color="auto"/>
              <w:left w:val="single" w:sz="4" w:space="0" w:color="auto"/>
              <w:bottom w:val="single" w:sz="4" w:space="0" w:color="auto"/>
              <w:right w:val="single" w:sz="4" w:space="0" w:color="auto"/>
            </w:tcBorders>
            <w:vAlign w:val="center"/>
            <w:hideMark/>
          </w:tcPr>
          <w:p w14:paraId="17656FC7" w14:textId="77777777" w:rsidR="00DB6A0C" w:rsidRDefault="00DB6A0C">
            <w:pPr>
              <w:pStyle w:val="TAC"/>
              <w:rPr>
                <w:ins w:id="463" w:author="Ericsson_RAN4#102-e" w:date="2022-02-25T16:23:00Z"/>
                <w:lang w:eastAsia="zh-CN"/>
              </w:rPr>
            </w:pPr>
            <w:ins w:id="464" w:author="Ericsson_RAN4#102-e" w:date="2022-02-25T16:23:00Z">
              <w:r>
                <w:t>39312</w:t>
              </w:r>
            </w:ins>
          </w:p>
        </w:tc>
      </w:tr>
      <w:tr w:rsidR="00DB6A0C" w14:paraId="265F4328" w14:textId="77777777" w:rsidTr="00DB6A0C">
        <w:trPr>
          <w:cantSplit/>
          <w:trHeight w:val="954"/>
          <w:jc w:val="center"/>
          <w:ins w:id="465" w:author="Ericsson_RAN4#102-e" w:date="2022-02-25T16:23:00Z"/>
        </w:trPr>
        <w:tc>
          <w:tcPr>
            <w:tcW w:w="8361" w:type="dxa"/>
            <w:gridSpan w:val="6"/>
            <w:tcBorders>
              <w:top w:val="single" w:sz="4" w:space="0" w:color="auto"/>
              <w:left w:val="single" w:sz="4" w:space="0" w:color="auto"/>
              <w:bottom w:val="single" w:sz="4" w:space="0" w:color="auto"/>
              <w:right w:val="single" w:sz="4" w:space="0" w:color="auto"/>
            </w:tcBorders>
            <w:hideMark/>
          </w:tcPr>
          <w:p w14:paraId="5ECECE42" w14:textId="77777777" w:rsidR="00DB6A0C" w:rsidRDefault="00DB6A0C">
            <w:pPr>
              <w:pStyle w:val="TAN"/>
              <w:rPr>
                <w:ins w:id="466" w:author="Ericsson_RAN4#102-e" w:date="2022-02-25T16:23:00Z"/>
                <w:lang w:eastAsia="zh-CN"/>
              </w:rPr>
            </w:pPr>
            <w:ins w:id="467" w:author="Ericsson_RAN4#102-e" w:date="2022-02-25T16:23: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ins>
          </w:p>
          <w:p w14:paraId="3ECBAAAB" w14:textId="77777777" w:rsidR="00DB6A0C" w:rsidRDefault="00DB6A0C">
            <w:pPr>
              <w:pStyle w:val="TAC"/>
              <w:jc w:val="left"/>
              <w:rPr>
                <w:ins w:id="468" w:author="Ericsson_RAN4#102-e" w:date="2022-02-25T16:23:00Z"/>
                <w:lang w:eastAsia="zh-CN"/>
              </w:rPr>
            </w:pPr>
            <w:ins w:id="469" w:author="Ericsson_RAN4#102-e" w:date="2022-02-25T16:23: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ins>
          </w:p>
        </w:tc>
      </w:tr>
    </w:tbl>
    <w:p w14:paraId="6585D8DF" w14:textId="6F7D25AB" w:rsidR="00940490" w:rsidRDefault="00940490">
      <w:pPr>
        <w:rPr>
          <w:noProof/>
        </w:rPr>
      </w:pPr>
    </w:p>
    <w:p w14:paraId="3B1FCE43" w14:textId="77777777" w:rsidR="00DB6A0C" w:rsidRDefault="00DB6A0C" w:rsidP="00DB6A0C">
      <w:pPr>
        <w:rPr>
          <w:color w:val="FF0000"/>
          <w:sz w:val="24"/>
          <w:szCs w:val="24"/>
        </w:rPr>
      </w:pPr>
      <w:r w:rsidRPr="00FA4F66">
        <w:rPr>
          <w:color w:val="FF0000"/>
          <w:sz w:val="24"/>
          <w:szCs w:val="24"/>
        </w:rPr>
        <w:lastRenderedPageBreak/>
        <w:t xml:space="preserve">#########################   </w:t>
      </w:r>
      <w:r>
        <w:rPr>
          <w:color w:val="FF0000"/>
          <w:sz w:val="24"/>
          <w:szCs w:val="24"/>
        </w:rPr>
        <w:t>End</w:t>
      </w:r>
      <w:r w:rsidRPr="00FA4F66">
        <w:rPr>
          <w:color w:val="FF0000"/>
          <w:sz w:val="24"/>
          <w:szCs w:val="24"/>
        </w:rPr>
        <w:t xml:space="preserve"> of change</w:t>
      </w:r>
      <w:r w:rsidRPr="006B5D7D">
        <w:rPr>
          <w:color w:val="FF0000"/>
          <w:sz w:val="24"/>
          <w:szCs w:val="24"/>
        </w:rPr>
        <w:t xml:space="preserve"> </w:t>
      </w:r>
      <w:r>
        <w:rPr>
          <w:color w:val="FF0000"/>
          <w:sz w:val="24"/>
          <w:szCs w:val="24"/>
        </w:rPr>
        <w:t>of R4-2203551</w:t>
      </w:r>
      <w:r w:rsidRPr="00FA4F66">
        <w:rPr>
          <w:color w:val="FF0000"/>
          <w:sz w:val="24"/>
          <w:szCs w:val="24"/>
        </w:rPr>
        <w:t xml:space="preserve"> ############################</w:t>
      </w:r>
    </w:p>
    <w:p w14:paraId="2F1B0872" w14:textId="77777777" w:rsidR="00DB6A0C" w:rsidRPr="00DB6A0C" w:rsidRDefault="00DB6A0C">
      <w:pPr>
        <w:rPr>
          <w:noProof/>
        </w:rPr>
      </w:pPr>
    </w:p>
    <w:sectPr w:rsidR="00DB6A0C" w:rsidRPr="00DB6A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9AF98" w14:textId="77777777" w:rsidR="005E3A09" w:rsidRDefault="005E3A09">
      <w:r>
        <w:separator/>
      </w:r>
    </w:p>
  </w:endnote>
  <w:endnote w:type="continuationSeparator" w:id="0">
    <w:p w14:paraId="3937C980" w14:textId="77777777" w:rsidR="005E3A09" w:rsidRDefault="005E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F93F2" w14:textId="77777777" w:rsidR="005E3A09" w:rsidRDefault="005E3A09">
      <w:r>
        <w:separator/>
      </w:r>
    </w:p>
  </w:footnote>
  <w:footnote w:type="continuationSeparator" w:id="0">
    <w:p w14:paraId="1DA6E381" w14:textId="77777777" w:rsidR="005E3A09" w:rsidRDefault="005E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122D95"/>
    <w:multiLevelType w:val="hybridMultilevel"/>
    <w:tmpl w:val="F55C4C8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97D0281"/>
    <w:multiLevelType w:val="hybridMultilevel"/>
    <w:tmpl w:val="4058C072"/>
    <w:lvl w:ilvl="0" w:tplc="F3FE08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112B40"/>
    <w:multiLevelType w:val="hybridMultilevel"/>
    <w:tmpl w:val="371A67A6"/>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8"/>
  </w:num>
  <w:num w:numId="2">
    <w:abstractNumId w:val="36"/>
  </w:num>
  <w:num w:numId="3">
    <w:abstractNumId w:val="22"/>
  </w:num>
  <w:num w:numId="4">
    <w:abstractNumId w:val="21"/>
  </w:num>
  <w:num w:numId="5">
    <w:abstractNumId w:val="27"/>
  </w:num>
  <w:num w:numId="6">
    <w:abstractNumId w:val="34"/>
  </w:num>
  <w:num w:numId="7">
    <w:abstractNumId w:val="32"/>
  </w:num>
  <w:num w:numId="8">
    <w:abstractNumId w:val="16"/>
  </w:num>
  <w:num w:numId="9">
    <w:abstractNumId w:val="10"/>
  </w:num>
  <w:num w:numId="10">
    <w:abstractNumId w:val="19"/>
  </w:num>
  <w:num w:numId="11">
    <w:abstractNumId w:val="20"/>
  </w:num>
  <w:num w:numId="12">
    <w:abstractNumId w:val="15"/>
  </w:num>
  <w:num w:numId="13">
    <w:abstractNumId w:val="29"/>
  </w:num>
  <w:num w:numId="14">
    <w:abstractNumId w:val="31"/>
  </w:num>
  <w:num w:numId="15">
    <w:abstractNumId w:val="7"/>
  </w:num>
  <w:num w:numId="16">
    <w:abstractNumId w:val="14"/>
  </w:num>
  <w:num w:numId="17">
    <w:abstractNumId w:val="30"/>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38"/>
  </w:num>
  <w:num w:numId="30">
    <w:abstractNumId w:val="37"/>
  </w:num>
  <w:num w:numId="31">
    <w:abstractNumId w:val="23"/>
  </w:num>
  <w:num w:numId="32">
    <w:abstractNumId w:val="24"/>
  </w:num>
  <w:num w:numId="33">
    <w:abstractNumId w:val="35"/>
  </w:num>
  <w:num w:numId="34">
    <w:abstractNumId w:val="1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9"/>
  </w:num>
  <w:num w:numId="43">
    <w:abstractNumId w:val="25"/>
  </w:num>
  <w:num w:numId="44">
    <w:abstractNumId w:val="13"/>
  </w:num>
  <w:num w:numId="45">
    <w:abstractNumId w:val="18"/>
  </w:num>
  <w:num w:numId="46">
    <w:abstractNumId w:val="11"/>
  </w:num>
  <w:num w:numId="47">
    <w:abstractNumId w:val="12"/>
  </w:num>
  <w:num w:numId="48">
    <w:abstractNumId w:val="26"/>
  </w:num>
  <w:num w:numId="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Ericsson_RAN4#102-e">
    <w15:presenceInfo w15:providerId="None" w15:userId="Ericsson_RAN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03"/>
    <w:rsid w:val="000340E1"/>
    <w:rsid w:val="000817E2"/>
    <w:rsid w:val="000A6394"/>
    <w:rsid w:val="000B7FED"/>
    <w:rsid w:val="000C038A"/>
    <w:rsid w:val="000C6598"/>
    <w:rsid w:val="000D44B3"/>
    <w:rsid w:val="00112A9E"/>
    <w:rsid w:val="00125108"/>
    <w:rsid w:val="00145D43"/>
    <w:rsid w:val="00152609"/>
    <w:rsid w:val="00172704"/>
    <w:rsid w:val="00192C46"/>
    <w:rsid w:val="001A08B3"/>
    <w:rsid w:val="001A7B60"/>
    <w:rsid w:val="001B52F0"/>
    <w:rsid w:val="001B7A65"/>
    <w:rsid w:val="001E41F3"/>
    <w:rsid w:val="001F09BE"/>
    <w:rsid w:val="0026004D"/>
    <w:rsid w:val="002640DD"/>
    <w:rsid w:val="00273FDE"/>
    <w:rsid w:val="00275905"/>
    <w:rsid w:val="00275D12"/>
    <w:rsid w:val="00284FEB"/>
    <w:rsid w:val="002860C4"/>
    <w:rsid w:val="002A209C"/>
    <w:rsid w:val="002B5741"/>
    <w:rsid w:val="002D507F"/>
    <w:rsid w:val="002E472E"/>
    <w:rsid w:val="00305409"/>
    <w:rsid w:val="003609EF"/>
    <w:rsid w:val="0036231A"/>
    <w:rsid w:val="003746F5"/>
    <w:rsid w:val="00374DD4"/>
    <w:rsid w:val="003E1A36"/>
    <w:rsid w:val="00410371"/>
    <w:rsid w:val="004242F1"/>
    <w:rsid w:val="004975FE"/>
    <w:rsid w:val="004B5726"/>
    <w:rsid w:val="004B75B7"/>
    <w:rsid w:val="005141D9"/>
    <w:rsid w:val="0051580D"/>
    <w:rsid w:val="00544812"/>
    <w:rsid w:val="00545CEA"/>
    <w:rsid w:val="00547111"/>
    <w:rsid w:val="00592D74"/>
    <w:rsid w:val="005E2C44"/>
    <w:rsid w:val="005E3A09"/>
    <w:rsid w:val="005F1988"/>
    <w:rsid w:val="00621188"/>
    <w:rsid w:val="00622793"/>
    <w:rsid w:val="006257ED"/>
    <w:rsid w:val="00653DE4"/>
    <w:rsid w:val="00665C47"/>
    <w:rsid w:val="0066636A"/>
    <w:rsid w:val="00691851"/>
    <w:rsid w:val="00695808"/>
    <w:rsid w:val="006B46FB"/>
    <w:rsid w:val="006B5D7D"/>
    <w:rsid w:val="006D1DC6"/>
    <w:rsid w:val="006E21FB"/>
    <w:rsid w:val="00703461"/>
    <w:rsid w:val="007242F5"/>
    <w:rsid w:val="00746C39"/>
    <w:rsid w:val="007828E5"/>
    <w:rsid w:val="00792342"/>
    <w:rsid w:val="007977A8"/>
    <w:rsid w:val="007B4C9A"/>
    <w:rsid w:val="007B512A"/>
    <w:rsid w:val="007B6C00"/>
    <w:rsid w:val="007C2097"/>
    <w:rsid w:val="007D6A07"/>
    <w:rsid w:val="007E0C39"/>
    <w:rsid w:val="007F7259"/>
    <w:rsid w:val="008040A8"/>
    <w:rsid w:val="008279FA"/>
    <w:rsid w:val="008626E7"/>
    <w:rsid w:val="00870EE7"/>
    <w:rsid w:val="008742D5"/>
    <w:rsid w:val="008863B9"/>
    <w:rsid w:val="00895BBA"/>
    <w:rsid w:val="008A45A6"/>
    <w:rsid w:val="008D3CCC"/>
    <w:rsid w:val="008F3789"/>
    <w:rsid w:val="008F686C"/>
    <w:rsid w:val="009148DE"/>
    <w:rsid w:val="0092314E"/>
    <w:rsid w:val="00940490"/>
    <w:rsid w:val="00941E30"/>
    <w:rsid w:val="00964123"/>
    <w:rsid w:val="009777D9"/>
    <w:rsid w:val="00991B88"/>
    <w:rsid w:val="009A5753"/>
    <w:rsid w:val="009A579D"/>
    <w:rsid w:val="009D48CA"/>
    <w:rsid w:val="009E3297"/>
    <w:rsid w:val="009F734F"/>
    <w:rsid w:val="00A246B6"/>
    <w:rsid w:val="00A2637E"/>
    <w:rsid w:val="00A47E70"/>
    <w:rsid w:val="00A50CF0"/>
    <w:rsid w:val="00A6042B"/>
    <w:rsid w:val="00A7671C"/>
    <w:rsid w:val="00AA01C3"/>
    <w:rsid w:val="00AA2CBC"/>
    <w:rsid w:val="00AC5820"/>
    <w:rsid w:val="00AD1CD8"/>
    <w:rsid w:val="00AF2205"/>
    <w:rsid w:val="00AF34D1"/>
    <w:rsid w:val="00B258BB"/>
    <w:rsid w:val="00B67B97"/>
    <w:rsid w:val="00B968C8"/>
    <w:rsid w:val="00BA3EC5"/>
    <w:rsid w:val="00BA51D9"/>
    <w:rsid w:val="00BB5DFC"/>
    <w:rsid w:val="00BD279D"/>
    <w:rsid w:val="00BD6BB8"/>
    <w:rsid w:val="00BF5538"/>
    <w:rsid w:val="00C66BA2"/>
    <w:rsid w:val="00C83841"/>
    <w:rsid w:val="00C83ED9"/>
    <w:rsid w:val="00C870F6"/>
    <w:rsid w:val="00C95409"/>
    <w:rsid w:val="00C95985"/>
    <w:rsid w:val="00CC5026"/>
    <w:rsid w:val="00CC68D0"/>
    <w:rsid w:val="00D03F9A"/>
    <w:rsid w:val="00D06D51"/>
    <w:rsid w:val="00D24991"/>
    <w:rsid w:val="00D50255"/>
    <w:rsid w:val="00D66520"/>
    <w:rsid w:val="00D84AE9"/>
    <w:rsid w:val="00D93D06"/>
    <w:rsid w:val="00DB6A0C"/>
    <w:rsid w:val="00DE34CF"/>
    <w:rsid w:val="00DF60BB"/>
    <w:rsid w:val="00E13F3D"/>
    <w:rsid w:val="00E34898"/>
    <w:rsid w:val="00EA5494"/>
    <w:rsid w:val="00EB09B7"/>
    <w:rsid w:val="00EB75A3"/>
    <w:rsid w:val="00EE7D7C"/>
    <w:rsid w:val="00F25D98"/>
    <w:rsid w:val="00F300FB"/>
    <w:rsid w:val="00F519F9"/>
    <w:rsid w:val="00F9212F"/>
    <w:rsid w:val="00FB6386"/>
    <w:rsid w:val="00FD74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F519F9"/>
    <w:rPr>
      <w:rFonts w:ascii="Arial" w:hAnsi="Arial"/>
      <w:sz w:val="18"/>
      <w:lang w:val="en-GB" w:eastAsia="en-US"/>
    </w:rPr>
  </w:style>
  <w:style w:type="character" w:customStyle="1" w:styleId="TAHCar">
    <w:name w:val="TAH Car"/>
    <w:link w:val="TAH"/>
    <w:uiPriority w:val="99"/>
    <w:qFormat/>
    <w:rsid w:val="00F519F9"/>
    <w:rPr>
      <w:rFonts w:ascii="Arial" w:hAnsi="Arial"/>
      <w:b/>
      <w:sz w:val="18"/>
      <w:lang w:val="en-GB" w:eastAsia="en-US"/>
    </w:rPr>
  </w:style>
  <w:style w:type="character" w:customStyle="1" w:styleId="THChar">
    <w:name w:val="TH Char"/>
    <w:link w:val="TH"/>
    <w:qFormat/>
    <w:rsid w:val="00F519F9"/>
    <w:rPr>
      <w:rFonts w:ascii="Arial" w:hAnsi="Arial"/>
      <w:b/>
      <w:lang w:val="en-GB" w:eastAsia="en-US"/>
    </w:rPr>
  </w:style>
  <w:style w:type="paragraph" w:customStyle="1" w:styleId="TAJ">
    <w:name w:val="TAJ"/>
    <w:basedOn w:val="TH"/>
    <w:rsid w:val="00152609"/>
    <w:rPr>
      <w:rFonts w:eastAsiaTheme="minorEastAsia"/>
    </w:rPr>
  </w:style>
  <w:style w:type="paragraph" w:customStyle="1" w:styleId="Guidance">
    <w:name w:val="Guidance"/>
    <w:basedOn w:val="Normal"/>
    <w:link w:val="GuidanceChar"/>
    <w:rsid w:val="00152609"/>
    <w:rPr>
      <w:rFonts w:eastAsiaTheme="minorEastAsia"/>
      <w:i/>
      <w:color w:val="0000FF"/>
    </w:rPr>
  </w:style>
  <w:style w:type="character" w:customStyle="1" w:styleId="BalloonTextChar">
    <w:name w:val="Balloon Text Char"/>
    <w:link w:val="BalloonText"/>
    <w:uiPriority w:val="99"/>
    <w:rsid w:val="00152609"/>
    <w:rPr>
      <w:rFonts w:ascii="Tahoma" w:hAnsi="Tahoma" w:cs="Tahoma"/>
      <w:sz w:val="16"/>
      <w:szCs w:val="16"/>
      <w:lang w:val="en-GB" w:eastAsia="en-US"/>
    </w:rPr>
  </w:style>
  <w:style w:type="table" w:styleId="TableGrid">
    <w:name w:val="Table Grid"/>
    <w:basedOn w:val="TableNormal"/>
    <w:qFormat/>
    <w:rsid w:val="001526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52609"/>
    <w:rPr>
      <w:color w:val="605E5C"/>
      <w:shd w:val="clear" w:color="auto" w:fill="E1DFDD"/>
    </w:rPr>
  </w:style>
  <w:style w:type="character" w:customStyle="1" w:styleId="DocumentMapChar">
    <w:name w:val="Document Map Char"/>
    <w:basedOn w:val="DefaultParagraphFont"/>
    <w:link w:val="DocumentMap"/>
    <w:uiPriority w:val="99"/>
    <w:rsid w:val="00152609"/>
    <w:rPr>
      <w:rFonts w:ascii="Tahoma" w:hAnsi="Tahoma" w:cs="Tahoma"/>
      <w:shd w:val="clear" w:color="auto" w:fill="000080"/>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Normal"/>
    <w:link w:val="ListParagraphChar"/>
    <w:uiPriority w:val="34"/>
    <w:qFormat/>
    <w:rsid w:val="00152609"/>
    <w:pPr>
      <w:ind w:left="720"/>
      <w:contextualSpacing/>
    </w:pPr>
    <w:rPr>
      <w:rFonts w:eastAsiaTheme="minorEastAsia"/>
    </w:rPr>
  </w:style>
  <w:style w:type="character" w:customStyle="1" w:styleId="EXCar">
    <w:name w:val="EX Car"/>
    <w:link w:val="EX"/>
    <w:rsid w:val="00152609"/>
    <w:rPr>
      <w:rFonts w:ascii="Times New Roman" w:hAnsi="Times New Roman"/>
      <w:lang w:val="en-GB" w:eastAsia="en-US"/>
    </w:rPr>
  </w:style>
  <w:style w:type="character" w:customStyle="1" w:styleId="NOChar">
    <w:name w:val="NO Char"/>
    <w:link w:val="NO"/>
    <w:qFormat/>
    <w:rsid w:val="00152609"/>
    <w:rPr>
      <w:rFonts w:ascii="Times New Roman" w:hAnsi="Times New Roman"/>
      <w:lang w:val="en-GB" w:eastAsia="en-US"/>
    </w:rPr>
  </w:style>
  <w:style w:type="character" w:customStyle="1" w:styleId="GuidanceChar">
    <w:name w:val="Guidance Char"/>
    <w:link w:val="Guidance"/>
    <w:rsid w:val="00152609"/>
    <w:rPr>
      <w:rFonts w:ascii="Times New Roman" w:eastAsiaTheme="minorEastAsia" w:hAnsi="Times New Roman"/>
      <w:i/>
      <w:color w:val="0000FF"/>
      <w:lang w:val="en-GB" w:eastAsia="en-US"/>
    </w:rPr>
  </w:style>
  <w:style w:type="character" w:customStyle="1" w:styleId="Heading3Char">
    <w:name w:val="Heading 3 Char"/>
    <w:link w:val="Heading3"/>
    <w:rsid w:val="001526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52609"/>
    <w:rPr>
      <w:rFonts w:ascii="Arial" w:hAnsi="Arial"/>
      <w:sz w:val="24"/>
      <w:lang w:val="en-GB" w:eastAsia="en-US"/>
    </w:rPr>
  </w:style>
  <w:style w:type="character" w:customStyle="1" w:styleId="TANChar">
    <w:name w:val="TAN Char"/>
    <w:link w:val="TAN"/>
    <w:qFormat/>
    <w:rsid w:val="00152609"/>
    <w:rPr>
      <w:rFonts w:ascii="Arial" w:hAnsi="Arial"/>
      <w:sz w:val="18"/>
      <w:lang w:val="en-GB" w:eastAsia="en-US"/>
    </w:rPr>
  </w:style>
  <w:style w:type="character" w:customStyle="1" w:styleId="CommentTextChar">
    <w:name w:val="Comment Text Char"/>
    <w:basedOn w:val="DefaultParagraphFont"/>
    <w:link w:val="CommentText"/>
    <w:uiPriority w:val="99"/>
    <w:rsid w:val="00152609"/>
    <w:rPr>
      <w:rFonts w:ascii="Times New Roman" w:hAnsi="Times New Roman"/>
      <w:lang w:val="en-GB" w:eastAsia="en-US"/>
    </w:rPr>
  </w:style>
  <w:style w:type="character" w:customStyle="1" w:styleId="TFChar">
    <w:name w:val="TF Char"/>
    <w:link w:val="TF"/>
    <w:rsid w:val="00152609"/>
    <w:rPr>
      <w:rFonts w:ascii="Arial" w:hAnsi="Arial"/>
      <w:b/>
      <w:lang w:val="en-GB" w:eastAsia="en-US"/>
    </w:rPr>
  </w:style>
  <w:style w:type="character" w:customStyle="1" w:styleId="TACChar">
    <w:name w:val="TAC Char"/>
    <w:link w:val="TAC"/>
    <w:qFormat/>
    <w:rsid w:val="00152609"/>
    <w:rPr>
      <w:rFonts w:ascii="Arial" w:hAnsi="Arial"/>
      <w:sz w:val="18"/>
      <w:lang w:val="en-GB" w:eastAsia="en-US"/>
    </w:rPr>
  </w:style>
  <w:style w:type="character" w:customStyle="1" w:styleId="Heading5Char">
    <w:name w:val="Heading 5 Char"/>
    <w:aliases w:val="h5 Char1,Heading5 Char1,Head5 Char1,H5 Char1,M5 Char1,mh2 Char1,Module heading 2 Char1,heading 8 Char1,Numbered Sub-list Char1,Heading 81 Char,标题 81 Char,Heading 811 Char,Heading 8111 Char"/>
    <w:link w:val="Heading5"/>
    <w:rsid w:val="00152609"/>
    <w:rPr>
      <w:rFonts w:ascii="Arial" w:hAnsi="Arial"/>
      <w:sz w:val="22"/>
      <w:lang w:val="en-GB" w:eastAsia="en-US"/>
    </w:rPr>
  </w:style>
  <w:style w:type="character" w:customStyle="1" w:styleId="TALCar">
    <w:name w:val="TAL Car"/>
    <w:qFormat/>
    <w:rsid w:val="00152609"/>
    <w:rPr>
      <w:rFonts w:ascii="Arial" w:hAnsi="Arial"/>
      <w:sz w:val="18"/>
      <w:lang w:val="en-GB" w:eastAsia="en-US" w:bidi="ar-SA"/>
    </w:rPr>
  </w:style>
  <w:style w:type="character" w:customStyle="1" w:styleId="B2Char">
    <w:name w:val="B2 Char"/>
    <w:link w:val="B2"/>
    <w:qFormat/>
    <w:rsid w:val="00152609"/>
    <w:rPr>
      <w:rFonts w:ascii="Times New Roman" w:hAnsi="Times New Roman"/>
      <w:lang w:val="en-GB" w:eastAsia="en-US"/>
    </w:rPr>
  </w:style>
  <w:style w:type="character" w:customStyle="1" w:styleId="EXChar">
    <w:name w:val="EX Char"/>
    <w:rsid w:val="00152609"/>
    <w:rPr>
      <w:rFonts w:ascii="Times New Roman" w:hAnsi="Times New Roman"/>
      <w:lang w:val="en-GB"/>
    </w:rPr>
  </w:style>
  <w:style w:type="character" w:customStyle="1" w:styleId="CommentSubjectChar">
    <w:name w:val="Comment Subject Char"/>
    <w:basedOn w:val="CommentTextChar"/>
    <w:link w:val="CommentSubject"/>
    <w:rsid w:val="0015260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52609"/>
    <w:rPr>
      <w:rFonts w:ascii="Times New Roman" w:hAnsi="Times New Roman"/>
      <w:sz w:val="16"/>
      <w:lang w:val="en-GB" w:eastAsia="en-US"/>
    </w:rPr>
  </w:style>
  <w:style w:type="character" w:customStyle="1" w:styleId="msoins0">
    <w:name w:val="msoins"/>
    <w:rsid w:val="00152609"/>
  </w:style>
  <w:style w:type="character" w:customStyle="1" w:styleId="B3Char2">
    <w:name w:val="B3 Char2"/>
    <w:link w:val="B3"/>
    <w:rsid w:val="00152609"/>
    <w:rPr>
      <w:rFonts w:ascii="Times New Roman" w:hAnsi="Times New Roman"/>
      <w:lang w:val="en-GB" w:eastAsia="en-US"/>
    </w:rPr>
  </w:style>
  <w:style w:type="character" w:customStyle="1" w:styleId="B4Char">
    <w:name w:val="B4 Char"/>
    <w:link w:val="B4"/>
    <w:rsid w:val="00152609"/>
    <w:rPr>
      <w:rFonts w:ascii="Times New Roman" w:hAnsi="Times New Roman"/>
      <w:lang w:val="en-GB" w:eastAsia="en-US"/>
    </w:rPr>
  </w:style>
  <w:style w:type="character" w:styleId="PageNumber">
    <w:name w:val="page number"/>
    <w:rsid w:val="00152609"/>
  </w:style>
  <w:style w:type="paragraph" w:customStyle="1" w:styleId="Reference">
    <w:name w:val="Reference"/>
    <w:basedOn w:val="Normal"/>
    <w:rsid w:val="00152609"/>
    <w:pPr>
      <w:keepLines/>
      <w:numPr>
        <w:ilvl w:val="1"/>
        <w:numId w:val="1"/>
      </w:numPr>
    </w:pPr>
    <w:rPr>
      <w:rFonts w:eastAsia="MS Mincho"/>
    </w:rPr>
  </w:style>
  <w:style w:type="paragraph" w:customStyle="1" w:styleId="ZchnZchn">
    <w:name w:val="Zchn Zchn"/>
    <w:semiHidden/>
    <w:rsid w:val="0015260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52609"/>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52609"/>
    <w:rPr>
      <w:rFonts w:ascii="Cambria" w:eastAsia="SimHei" w:hAnsi="Cambria"/>
    </w:rPr>
  </w:style>
  <w:style w:type="character" w:styleId="Emphasis">
    <w:name w:val="Emphasis"/>
    <w:qFormat/>
    <w:rsid w:val="00152609"/>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52609"/>
    <w:rPr>
      <w:rFonts w:ascii="Cambria" w:eastAsia="SimHei" w:hAnsi="Cambria"/>
      <w:lang w:val="en-GB" w:eastAsia="en-US"/>
    </w:rPr>
  </w:style>
  <w:style w:type="character" w:styleId="IntenseEmphasis">
    <w:name w:val="Intense Emphasis"/>
    <w:uiPriority w:val="21"/>
    <w:qFormat/>
    <w:rsid w:val="00152609"/>
    <w:rPr>
      <w:b/>
      <w:bCs/>
      <w:i/>
      <w:iCs/>
      <w:color w:val="4F81BD"/>
    </w:rPr>
  </w:style>
  <w:style w:type="paragraph" w:customStyle="1" w:styleId="References">
    <w:name w:val="References"/>
    <w:basedOn w:val="Normal"/>
    <w:next w:val="Normal"/>
    <w:rsid w:val="00152609"/>
    <w:pPr>
      <w:numPr>
        <w:numId w:val="3"/>
      </w:numPr>
      <w:autoSpaceDE w:val="0"/>
      <w:autoSpaceDN w:val="0"/>
      <w:snapToGrid w:val="0"/>
      <w:spacing w:after="60"/>
    </w:pPr>
    <w:rPr>
      <w:szCs w:val="16"/>
      <w:lang w:val="en-US"/>
    </w:rPr>
  </w:style>
  <w:style w:type="paragraph" w:styleId="Revision">
    <w:name w:val="Revision"/>
    <w:hidden/>
    <w:uiPriority w:val="99"/>
    <w:semiHidden/>
    <w:rsid w:val="00152609"/>
    <w:rPr>
      <w:rFonts w:ascii="Times New Roman" w:hAnsi="Times New Roman"/>
      <w:lang w:val="en-GB" w:eastAsia="en-US"/>
    </w:rPr>
  </w:style>
  <w:style w:type="character" w:customStyle="1" w:styleId="Heading1Char">
    <w:name w:val="Heading 1 Char"/>
    <w:link w:val="Heading1"/>
    <w:rsid w:val="00152609"/>
    <w:rPr>
      <w:rFonts w:ascii="Arial" w:hAnsi="Arial"/>
      <w:sz w:val="36"/>
      <w:lang w:val="en-GB" w:eastAsia="en-US"/>
    </w:rPr>
  </w:style>
  <w:style w:type="paragraph" w:customStyle="1" w:styleId="FL">
    <w:name w:val="FL"/>
    <w:basedOn w:val="Normal"/>
    <w:rsid w:val="00152609"/>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rsid w:val="001526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customStyle="1" w:styleId="TableText">
    <w:name w:val="TableText"/>
    <w:basedOn w:val="Normal"/>
    <w:rsid w:val="00152609"/>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Heading2Char">
    <w:name w:val="Heading 2 Char"/>
    <w:link w:val="Heading2"/>
    <w:rsid w:val="00152609"/>
    <w:rPr>
      <w:rFonts w:ascii="Arial" w:hAnsi="Arial"/>
      <w:sz w:val="32"/>
      <w:lang w:val="en-GB" w:eastAsia="en-US"/>
    </w:rPr>
  </w:style>
  <w:style w:type="character" w:customStyle="1" w:styleId="Heading8Char">
    <w:name w:val="Heading 8 Char"/>
    <w:link w:val="Heading8"/>
    <w:rsid w:val="00152609"/>
    <w:rPr>
      <w:rFonts w:ascii="Arial" w:hAnsi="Arial"/>
      <w:sz w:val="36"/>
      <w:lang w:val="en-GB" w:eastAsia="en-US"/>
    </w:rPr>
  </w:style>
  <w:style w:type="paragraph" w:styleId="IndexHeading">
    <w:name w:val="index heading"/>
    <w:basedOn w:val="Normal"/>
    <w:next w:val="Normal"/>
    <w:rsid w:val="00152609"/>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rsid w:val="00152609"/>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rsid w:val="00152609"/>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rsid w:val="00152609"/>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rsid w:val="001526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rsid w:val="00152609"/>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rsid w:val="001526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rsid w:val="00152609"/>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rsid w:val="00152609"/>
    <w:rPr>
      <w:rFonts w:ascii="Courier New" w:eastAsiaTheme="minorEastAsia" w:hAnsi="Courier New"/>
      <w:lang w:val="nb-NO" w:eastAsia="x-none"/>
    </w:rPr>
  </w:style>
  <w:style w:type="paragraph" w:customStyle="1" w:styleId="BL">
    <w:name w:val="BL"/>
    <w:basedOn w:val="Normal"/>
    <w:rsid w:val="00152609"/>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rsid w:val="00152609"/>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rsid w:val="00152609"/>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rsid w:val="00152609"/>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rsid w:val="0015260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rsid w:val="00152609"/>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rsid w:val="00152609"/>
    <w:pPr>
      <w:overflowPunct w:val="0"/>
      <w:autoSpaceDE w:val="0"/>
      <w:autoSpaceDN w:val="0"/>
      <w:adjustRightInd w:val="0"/>
      <w:textAlignment w:val="baseline"/>
    </w:pPr>
    <w:rPr>
      <w:rFonts w:eastAsiaTheme="minorEastAsia" w:cs="v4.2.0"/>
      <w:lang w:eastAsia="en-GB"/>
    </w:rPr>
  </w:style>
  <w:style w:type="character" w:styleId="Strong">
    <w:name w:val="Strong"/>
    <w:qFormat/>
    <w:rsid w:val="00152609"/>
    <w:rPr>
      <w:b/>
      <w:bCs/>
    </w:rPr>
  </w:style>
  <w:style w:type="table" w:customStyle="1" w:styleId="TableGrid1">
    <w:name w:val="Table Grid1"/>
    <w:basedOn w:val="TableNormal"/>
    <w:next w:val="TableGrid"/>
    <w:qFormat/>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152609"/>
    <w:rPr>
      <w:rFonts w:ascii="Arial" w:hAnsi="Arial"/>
      <w:b/>
      <w:i/>
      <w:noProof/>
      <w:sz w:val="18"/>
      <w:lang w:val="en-GB" w:eastAsia="en-US"/>
    </w:rPr>
  </w:style>
  <w:style w:type="character" w:customStyle="1" w:styleId="H6Char">
    <w:name w:val="H6 Char"/>
    <w:link w:val="H6"/>
    <w:qFormat/>
    <w:rsid w:val="00152609"/>
    <w:rPr>
      <w:rFonts w:ascii="Arial" w:hAnsi="Arial"/>
      <w:lang w:val="en-GB" w:eastAsia="en-US"/>
    </w:rPr>
  </w:style>
  <w:style w:type="character" w:customStyle="1" w:styleId="PLChar">
    <w:name w:val="PL Char"/>
    <w:link w:val="PL"/>
    <w:rsid w:val="00152609"/>
    <w:rPr>
      <w:rFonts w:ascii="Courier New" w:hAnsi="Courier New"/>
      <w:noProof/>
      <w:sz w:val="16"/>
      <w:lang w:val="en-GB" w:eastAsia="en-US"/>
    </w:rPr>
  </w:style>
  <w:style w:type="character" w:customStyle="1" w:styleId="TACCar">
    <w:name w:val="TAC Car"/>
    <w:rsid w:val="00152609"/>
    <w:rPr>
      <w:rFonts w:ascii="Arial" w:eastAsia="Times New Roman" w:hAnsi="Arial"/>
      <w:sz w:val="18"/>
      <w:lang w:val="en-GB" w:eastAsia="en-US" w:bidi="ar-SA"/>
    </w:rPr>
  </w:style>
  <w:style w:type="character" w:styleId="HTMLTypewriter">
    <w:name w:val="HTML Typewriter"/>
    <w:rsid w:val="00152609"/>
    <w:rPr>
      <w:rFonts w:ascii="Courier New" w:eastAsia="Times New Roman" w:hAnsi="Courier New" w:cs="Courier New"/>
      <w:sz w:val="20"/>
      <w:szCs w:val="20"/>
    </w:rPr>
  </w:style>
  <w:style w:type="character" w:customStyle="1" w:styleId="TAL0">
    <w:name w:val="TAL (文字)"/>
    <w:rsid w:val="00152609"/>
    <w:rPr>
      <w:rFonts w:ascii="Arial" w:hAnsi="Arial"/>
      <w:sz w:val="18"/>
      <w:lang w:val="en-GB"/>
    </w:rPr>
  </w:style>
  <w:style w:type="paragraph" w:customStyle="1" w:styleId="Separation">
    <w:name w:val="Separation"/>
    <w:basedOn w:val="Heading1"/>
    <w:next w:val="Normal"/>
    <w:rsid w:val="0015260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152609"/>
    <w:rPr>
      <w:rFonts w:ascii="Arial" w:hAnsi="Arial"/>
      <w:lang w:val="en-GB" w:eastAsia="en-US"/>
    </w:rPr>
  </w:style>
  <w:style w:type="character" w:customStyle="1" w:styleId="Heading7Char">
    <w:name w:val="Heading 7 Char"/>
    <w:link w:val="Heading7"/>
    <w:rsid w:val="00152609"/>
    <w:rPr>
      <w:rFonts w:ascii="Arial" w:hAnsi="Arial"/>
      <w:lang w:val="en-GB" w:eastAsia="en-US"/>
    </w:rPr>
  </w:style>
  <w:style w:type="character" w:customStyle="1" w:styleId="EditorsNoteCarCar">
    <w:name w:val="Editor's Note Car Car"/>
    <w:link w:val="EditorsNote"/>
    <w:rsid w:val="00152609"/>
    <w:rPr>
      <w:rFonts w:ascii="Times New Roman" w:hAnsi="Times New Roman"/>
      <w:color w:val="FF0000"/>
      <w:lang w:val="en-GB" w:eastAsia="en-US"/>
    </w:rPr>
  </w:style>
  <w:style w:type="character" w:customStyle="1" w:styleId="B5Char">
    <w:name w:val="B5 Char"/>
    <w:link w:val="B5"/>
    <w:rsid w:val="00152609"/>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152609"/>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152609"/>
    <w:rPr>
      <w:b/>
      <w:lang w:val="en-GB" w:eastAsia="en-US" w:bidi="ar-SA"/>
    </w:rPr>
  </w:style>
  <w:style w:type="character" w:customStyle="1" w:styleId="HeadingChar">
    <w:name w:val="Heading Char"/>
    <w:link w:val="Heading"/>
    <w:rsid w:val="00152609"/>
    <w:rPr>
      <w:rFonts w:ascii="Arial" w:hAnsi="Arial"/>
      <w:b/>
      <w:sz w:val="22"/>
    </w:rPr>
  </w:style>
  <w:style w:type="character" w:customStyle="1" w:styleId="B6Char">
    <w:name w:val="B6 Char"/>
    <w:link w:val="B6"/>
    <w:rsid w:val="00152609"/>
    <w:rPr>
      <w:rFonts w:ascii="Times New Roman" w:eastAsiaTheme="minorEastAsia" w:hAnsi="Times New Roman"/>
      <w:lang w:val="en-GB" w:eastAsia="x-none"/>
    </w:rPr>
  </w:style>
  <w:style w:type="paragraph" w:customStyle="1" w:styleId="Note">
    <w:name w:val="Note"/>
    <w:basedOn w:val="Normal"/>
    <w:rsid w:val="0015260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15260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15260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15260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15260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152609"/>
    <w:rPr>
      <w:rFonts w:ascii="Times New Roman" w:eastAsia="MS Mincho" w:hAnsi="Times New Roman"/>
      <w:lang w:val="en-US" w:eastAsia="en-US"/>
    </w:rPr>
    <w:tblPr/>
  </w:style>
  <w:style w:type="paragraph" w:customStyle="1" w:styleId="Bullet">
    <w:name w:val="Bullet"/>
    <w:basedOn w:val="Normal"/>
    <w:rsid w:val="00152609"/>
    <w:pPr>
      <w:tabs>
        <w:tab w:val="num" w:pos="926"/>
      </w:tabs>
      <w:ind w:left="926" w:hanging="360"/>
    </w:pPr>
    <w:rPr>
      <w:rFonts w:eastAsia="MS Mincho"/>
      <w:lang w:eastAsia="ja-JP"/>
    </w:rPr>
  </w:style>
  <w:style w:type="paragraph" w:customStyle="1" w:styleId="TOC91">
    <w:name w:val="TOC 91"/>
    <w:basedOn w:val="TOC8"/>
    <w:rsid w:val="0015260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15260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15260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15260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15260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526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260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526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152609"/>
    <w:pPr>
      <w:tabs>
        <w:tab w:val="left" w:pos="360"/>
      </w:tabs>
      <w:ind w:left="360" w:hanging="360"/>
    </w:pPr>
  </w:style>
  <w:style w:type="paragraph" w:customStyle="1" w:styleId="Para1">
    <w:name w:val="Para1"/>
    <w:basedOn w:val="Normal"/>
    <w:rsid w:val="0015260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15260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15260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15260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15260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1526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5260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5260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15260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152609"/>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26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5260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52609"/>
    <w:rPr>
      <w:rFonts w:ascii="Times New Roman" w:eastAsia="Batang" w:hAnsi="Times New Roman"/>
      <w:lang w:val="en-GB" w:eastAsia="en-US"/>
    </w:rPr>
  </w:style>
  <w:style w:type="paragraph" w:customStyle="1" w:styleId="1">
    <w:name w:val="修订1"/>
    <w:hidden/>
    <w:semiHidden/>
    <w:rsid w:val="00152609"/>
    <w:rPr>
      <w:rFonts w:ascii="Times New Roman" w:eastAsia="Batang" w:hAnsi="Times New Roman"/>
      <w:lang w:val="en-GB" w:eastAsia="en-US"/>
    </w:rPr>
  </w:style>
  <w:style w:type="paragraph" w:styleId="EndnoteText">
    <w:name w:val="endnote text"/>
    <w:basedOn w:val="Normal"/>
    <w:link w:val="EndnoteTextChar"/>
    <w:rsid w:val="00152609"/>
    <w:pPr>
      <w:snapToGrid w:val="0"/>
    </w:pPr>
    <w:rPr>
      <w:rFonts w:eastAsiaTheme="minorEastAsia"/>
      <w:lang w:eastAsia="x-none"/>
    </w:rPr>
  </w:style>
  <w:style w:type="character" w:customStyle="1" w:styleId="EndnoteTextChar">
    <w:name w:val="Endnote Text Char"/>
    <w:basedOn w:val="DefaultParagraphFont"/>
    <w:link w:val="EndnoteText"/>
    <w:rsid w:val="00152609"/>
    <w:rPr>
      <w:rFonts w:ascii="Times New Roman" w:eastAsiaTheme="minorEastAsia" w:hAnsi="Times New Roman"/>
      <w:lang w:val="en-GB" w:eastAsia="x-none"/>
    </w:rPr>
  </w:style>
  <w:style w:type="paragraph" w:customStyle="1" w:styleId="a0">
    <w:name w:val="変更箇所"/>
    <w:hidden/>
    <w:semiHidden/>
    <w:rsid w:val="00152609"/>
    <w:rPr>
      <w:rFonts w:ascii="Times New Roman" w:eastAsia="MS Mincho" w:hAnsi="Times New Roman"/>
      <w:lang w:val="en-GB" w:eastAsia="en-US"/>
    </w:rPr>
  </w:style>
  <w:style w:type="paragraph" w:customStyle="1" w:styleId="NB2">
    <w:name w:val="NB2"/>
    <w:basedOn w:val="ZG"/>
    <w:rsid w:val="00152609"/>
    <w:pPr>
      <w:framePr w:wrap="notBeside"/>
    </w:pPr>
    <w:rPr>
      <w:rFonts w:eastAsiaTheme="minorEastAsia"/>
      <w:lang w:val="en-US" w:eastAsia="ko-KR"/>
    </w:rPr>
  </w:style>
  <w:style w:type="paragraph" w:customStyle="1" w:styleId="tableentry">
    <w:name w:val="table entry"/>
    <w:basedOn w:val="Normal"/>
    <w:rsid w:val="00152609"/>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rsid w:val="0015260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52609"/>
    <w:rPr>
      <w:rFonts w:ascii="Times New Roman" w:eastAsia="MS Mincho" w:hAnsi="Times New Roman"/>
      <w:lang w:val="en-GB" w:eastAsia="x-none"/>
    </w:rPr>
  </w:style>
  <w:style w:type="paragraph" w:styleId="HTMLPreformatted">
    <w:name w:val="HTML Preformatted"/>
    <w:basedOn w:val="Normal"/>
    <w:link w:val="HTMLPreformattedChar"/>
    <w:rsid w:val="0015260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52609"/>
    <w:rPr>
      <w:rFonts w:ascii="Courier New" w:eastAsia="MS Mincho" w:hAnsi="Courier New"/>
      <w:lang w:val="en-GB" w:eastAsia="x-none"/>
    </w:rPr>
  </w:style>
  <w:style w:type="character" w:customStyle="1" w:styleId="EditorsNoteChar">
    <w:name w:val="Editor's Note Char"/>
    <w:rsid w:val="00152609"/>
    <w:rPr>
      <w:rFonts w:ascii="Times New Roman" w:hAnsi="Times New Roman"/>
      <w:color w:val="FF0000"/>
      <w:lang w:val="en-GB" w:eastAsia="en-US"/>
    </w:rPr>
  </w:style>
  <w:style w:type="character" w:customStyle="1" w:styleId="Heading9Char">
    <w:name w:val="Heading 9 Char"/>
    <w:link w:val="Heading9"/>
    <w:rsid w:val="00152609"/>
    <w:rPr>
      <w:rFonts w:ascii="Arial" w:hAnsi="Arial"/>
      <w:sz w:val="36"/>
      <w:lang w:val="en-GB" w:eastAsia="en-US"/>
    </w:rPr>
  </w:style>
  <w:style w:type="character" w:customStyle="1" w:styleId="EQChar">
    <w:name w:val="EQ Char"/>
    <w:link w:val="EQ"/>
    <w:qFormat/>
    <w:rsid w:val="00152609"/>
    <w:rPr>
      <w:rFonts w:ascii="Times New Roman" w:hAnsi="Times New Roman"/>
      <w:noProof/>
      <w:lang w:val="en-GB" w:eastAsia="en-US"/>
    </w:rPr>
  </w:style>
  <w:style w:type="character" w:customStyle="1" w:styleId="ListBullet2Char">
    <w:name w:val="List Bullet 2 Char"/>
    <w:link w:val="ListBullet2"/>
    <w:rsid w:val="00152609"/>
    <w:rPr>
      <w:rFonts w:ascii="Times New Roman" w:hAnsi="Times New Roman"/>
      <w:lang w:val="en-GB" w:eastAsia="en-US"/>
    </w:rPr>
  </w:style>
  <w:style w:type="numbering" w:customStyle="1" w:styleId="NoList1">
    <w:name w:val="No List1"/>
    <w:next w:val="NoList"/>
    <w:uiPriority w:val="99"/>
    <w:semiHidden/>
    <w:unhideWhenUsed/>
    <w:rsid w:val="00152609"/>
  </w:style>
  <w:style w:type="numbering" w:customStyle="1" w:styleId="NoList2">
    <w:name w:val="No List2"/>
    <w:next w:val="NoList"/>
    <w:uiPriority w:val="99"/>
    <w:semiHidden/>
    <w:unhideWhenUsed/>
    <w:rsid w:val="00152609"/>
  </w:style>
  <w:style w:type="table" w:customStyle="1" w:styleId="TableGrid4">
    <w:name w:val="Table Grid4"/>
    <w:basedOn w:val="TableNormal"/>
    <w:next w:val="TableGrid"/>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52609"/>
  </w:style>
  <w:style w:type="table" w:customStyle="1" w:styleId="TableGrid5">
    <w:name w:val="Table Grid5"/>
    <w:basedOn w:val="TableNormal"/>
    <w:next w:val="TableGrid"/>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52609"/>
  </w:style>
  <w:style w:type="table" w:customStyle="1" w:styleId="TableGrid6">
    <w:name w:val="Table Grid6"/>
    <w:basedOn w:val="TableNormal"/>
    <w:next w:val="TableGrid"/>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52609"/>
  </w:style>
  <w:style w:type="numbering" w:customStyle="1" w:styleId="NoList6">
    <w:name w:val="No List6"/>
    <w:next w:val="NoList"/>
    <w:semiHidden/>
    <w:unhideWhenUsed/>
    <w:rsid w:val="00152609"/>
  </w:style>
  <w:style w:type="numbering" w:customStyle="1" w:styleId="NoList7">
    <w:name w:val="No List7"/>
    <w:next w:val="NoList"/>
    <w:semiHidden/>
    <w:unhideWhenUsed/>
    <w:rsid w:val="00152609"/>
  </w:style>
  <w:style w:type="numbering" w:customStyle="1" w:styleId="NoList8">
    <w:name w:val="No List8"/>
    <w:next w:val="NoList"/>
    <w:uiPriority w:val="99"/>
    <w:semiHidden/>
    <w:unhideWhenUsed/>
    <w:rsid w:val="00152609"/>
  </w:style>
  <w:style w:type="character" w:styleId="PlaceholderText">
    <w:name w:val="Placeholder Text"/>
    <w:uiPriority w:val="99"/>
    <w:semiHidden/>
    <w:rsid w:val="00152609"/>
    <w:rPr>
      <w:color w:val="808080"/>
    </w:rPr>
  </w:style>
  <w:style w:type="paragraph" w:customStyle="1" w:styleId="TOC92">
    <w:name w:val="TOC 92"/>
    <w:basedOn w:val="TOC8"/>
    <w:rsid w:val="0015260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15260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15260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15260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15260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15260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15260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B1Char">
    <w:name w:val="B1 Char"/>
    <w:link w:val="B1"/>
    <w:qFormat/>
    <w:rsid w:val="00152609"/>
    <w:rPr>
      <w:rFonts w:ascii="Times New Roman" w:hAnsi="Times New Roman"/>
      <w:lang w:val="en-GB" w:eastAsia="en-US"/>
    </w:rPr>
  </w:style>
  <w:style w:type="character" w:customStyle="1" w:styleId="CRCoverPageChar">
    <w:name w:val="CR Cover Page Char"/>
    <w:link w:val="CRCoverPage"/>
    <w:rsid w:val="00152609"/>
    <w:rPr>
      <w:rFonts w:ascii="Arial" w:hAnsi="Arial"/>
      <w:lang w:val="en-GB" w:eastAsia="en-US"/>
    </w:rPr>
  </w:style>
  <w:style w:type="table" w:customStyle="1" w:styleId="TableGrid7">
    <w:name w:val="Table Grid7"/>
    <w:basedOn w:val="TableNormal"/>
    <w:next w:val="TableGrid"/>
    <w:uiPriority w:val="39"/>
    <w:qFormat/>
    <w:rsid w:val="001526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526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526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526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526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526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52609"/>
  </w:style>
  <w:style w:type="table" w:customStyle="1" w:styleId="TableGrid8">
    <w:name w:val="Table Grid8"/>
    <w:basedOn w:val="TableNormal"/>
    <w:next w:val="TableGrid"/>
    <w:uiPriority w:val="39"/>
    <w:rsid w:val="0015260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2609"/>
    <w:rPr>
      <w:rFonts w:ascii="Times New Roman" w:eastAsia="MS Mincho" w:hAnsi="Times New Roman"/>
      <w:lang w:val="en-US" w:eastAsia="en-US"/>
    </w:rPr>
    <w:tblPr/>
  </w:style>
  <w:style w:type="table" w:customStyle="1" w:styleId="Tabellengitternetz11">
    <w:name w:val="Tabellengitternetz1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26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260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52609"/>
  </w:style>
  <w:style w:type="numbering" w:customStyle="1" w:styleId="NoList21">
    <w:name w:val="No List21"/>
    <w:next w:val="NoList"/>
    <w:uiPriority w:val="99"/>
    <w:semiHidden/>
    <w:unhideWhenUsed/>
    <w:rsid w:val="00152609"/>
  </w:style>
  <w:style w:type="table" w:customStyle="1" w:styleId="TableGrid41">
    <w:name w:val="Table Grid41"/>
    <w:basedOn w:val="TableNormal"/>
    <w:next w:val="TableGrid"/>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152609"/>
  </w:style>
  <w:style w:type="table" w:customStyle="1" w:styleId="TableGrid51">
    <w:name w:val="Table Grid51"/>
    <w:basedOn w:val="TableNormal"/>
    <w:next w:val="TableGrid"/>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52609"/>
  </w:style>
  <w:style w:type="table" w:customStyle="1" w:styleId="TableGrid61">
    <w:name w:val="Table Grid61"/>
    <w:basedOn w:val="TableNormal"/>
    <w:next w:val="TableGrid"/>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152609"/>
  </w:style>
  <w:style w:type="numbering" w:customStyle="1" w:styleId="NoList61">
    <w:name w:val="No List61"/>
    <w:next w:val="NoList"/>
    <w:semiHidden/>
    <w:unhideWhenUsed/>
    <w:rsid w:val="00152609"/>
  </w:style>
  <w:style w:type="numbering" w:customStyle="1" w:styleId="NoList71">
    <w:name w:val="No List71"/>
    <w:next w:val="NoList"/>
    <w:semiHidden/>
    <w:unhideWhenUsed/>
    <w:rsid w:val="00152609"/>
  </w:style>
  <w:style w:type="numbering" w:customStyle="1" w:styleId="NoList81">
    <w:name w:val="No List81"/>
    <w:next w:val="NoList"/>
    <w:uiPriority w:val="99"/>
    <w:semiHidden/>
    <w:unhideWhenUsed/>
    <w:rsid w:val="00152609"/>
  </w:style>
  <w:style w:type="paragraph" w:styleId="NormalWeb">
    <w:name w:val="Normal (Web)"/>
    <w:basedOn w:val="Normal"/>
    <w:uiPriority w:val="99"/>
    <w:unhideWhenUsed/>
    <w:rsid w:val="00152609"/>
    <w:pPr>
      <w:spacing w:before="100" w:beforeAutospacing="1" w:after="100" w:afterAutospacing="1"/>
    </w:pPr>
    <w:rPr>
      <w:sz w:val="24"/>
      <w:szCs w:val="24"/>
      <w:lang w:val="en-US"/>
    </w:rPr>
  </w:style>
  <w:style w:type="paragraph" w:customStyle="1" w:styleId="Default">
    <w:name w:val="Default"/>
    <w:rsid w:val="00152609"/>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152609"/>
    <w:pPr>
      <w:spacing w:after="120"/>
    </w:pPr>
  </w:style>
  <w:style w:type="character" w:customStyle="1" w:styleId="BodyTextChar">
    <w:name w:val="Body Text Char"/>
    <w:basedOn w:val="DefaultParagraphFont"/>
    <w:link w:val="BodyText"/>
    <w:uiPriority w:val="99"/>
    <w:rsid w:val="00152609"/>
    <w:rPr>
      <w:rFonts w:ascii="Times New Roman" w:hAnsi="Times New Roman"/>
      <w:lang w:val="en-GB" w:eastAsia="en-US"/>
    </w:rPr>
  </w:style>
  <w:style w:type="numbering" w:customStyle="1" w:styleId="NoList91">
    <w:name w:val="No List91"/>
    <w:next w:val="NoList"/>
    <w:uiPriority w:val="99"/>
    <w:semiHidden/>
    <w:unhideWhenUsed/>
    <w:rsid w:val="00152609"/>
  </w:style>
  <w:style w:type="table" w:customStyle="1" w:styleId="TableGrid76">
    <w:name w:val="Table Grid76"/>
    <w:basedOn w:val="TableNormal"/>
    <w:next w:val="TableGrid"/>
    <w:uiPriority w:val="39"/>
    <w:rsid w:val="001526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52609"/>
  </w:style>
  <w:style w:type="paragraph" w:customStyle="1" w:styleId="Figuretitle0">
    <w:name w:val="Figure_title"/>
    <w:basedOn w:val="Normal"/>
    <w:next w:val="Normal"/>
    <w:rsid w:val="0015260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15260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1526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15260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15260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15260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
    <w:name w:val="Figure"/>
    <w:basedOn w:val="Normal"/>
    <w:next w:val="Normal"/>
    <w:rsid w:val="00152609"/>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heme="minorEastAsia"/>
      <w:sz w:val="24"/>
    </w:rPr>
  </w:style>
  <w:style w:type="paragraph" w:customStyle="1" w:styleId="Rientra1">
    <w:name w:val="Rientra1"/>
    <w:basedOn w:val="Normal"/>
    <w:uiPriority w:val="99"/>
    <w:rsid w:val="00152609"/>
    <w:pPr>
      <w:numPr>
        <w:numId w:val="7"/>
      </w:numPr>
      <w:tabs>
        <w:tab w:val="left" w:pos="0"/>
      </w:tabs>
      <w:suppressAutoHyphens/>
      <w:autoSpaceDN w:val="0"/>
      <w:spacing w:before="60" w:after="60"/>
      <w:jc w:val="both"/>
    </w:pPr>
  </w:style>
  <w:style w:type="paragraph" w:customStyle="1" w:styleId="Tablefin">
    <w:name w:val="Table_fin"/>
    <w:basedOn w:val="Normal"/>
    <w:next w:val="Normal"/>
    <w:rsid w:val="00152609"/>
    <w:pPr>
      <w:suppressAutoHyphens/>
      <w:autoSpaceDN w:val="0"/>
      <w:spacing w:after="0"/>
      <w:jc w:val="both"/>
    </w:pPr>
    <w:rPr>
      <w:rFonts w:eastAsia="Batang"/>
    </w:rPr>
  </w:style>
  <w:style w:type="numbering" w:customStyle="1" w:styleId="LFO19">
    <w:name w:val="LFO19"/>
    <w:basedOn w:val="NoList"/>
    <w:rsid w:val="00152609"/>
    <w:pPr>
      <w:numPr>
        <w:numId w:val="7"/>
      </w:numPr>
    </w:pPr>
  </w:style>
  <w:style w:type="paragraph" w:customStyle="1" w:styleId="enumlev3">
    <w:name w:val="enumlev3"/>
    <w:basedOn w:val="enumlev2"/>
    <w:rsid w:val="0015260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152609"/>
  </w:style>
  <w:style w:type="character" w:customStyle="1" w:styleId="B3Char">
    <w:name w:val="B3 Char"/>
    <w:rsid w:val="00152609"/>
    <w:rPr>
      <w:rFonts w:eastAsia="Times New Roman"/>
      <w:lang w:val="en-GB"/>
    </w:rPr>
  </w:style>
  <w:style w:type="paragraph" w:customStyle="1" w:styleId="Heading">
    <w:name w:val="Heading"/>
    <w:next w:val="Normal"/>
    <w:link w:val="HeadingChar"/>
    <w:rsid w:val="00152609"/>
    <w:pPr>
      <w:spacing w:before="360"/>
      <w:ind w:left="2552"/>
    </w:pPr>
    <w:rPr>
      <w:rFonts w:ascii="Arial" w:hAnsi="Arial"/>
      <w:b/>
      <w:sz w:val="22"/>
    </w:rPr>
  </w:style>
  <w:style w:type="paragraph" w:customStyle="1" w:styleId="t2">
    <w:name w:val="t2"/>
    <w:basedOn w:val="Normal"/>
    <w:rsid w:val="00152609"/>
    <w:pPr>
      <w:overflowPunct w:val="0"/>
      <w:autoSpaceDE w:val="0"/>
      <w:autoSpaceDN w:val="0"/>
      <w:adjustRightInd w:val="0"/>
      <w:spacing w:after="0"/>
      <w:textAlignment w:val="baseline"/>
    </w:pPr>
    <w:rPr>
      <w:rFonts w:eastAsia="MS Mincho"/>
      <w:lang w:eastAsia="ja-JP"/>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52609"/>
    <w:rPr>
      <w:rFonts w:ascii="Times New Roman" w:eastAsiaTheme="minorEastAsia" w:hAnsi="Times New Roman"/>
      <w:lang w:val="en-GB" w:eastAsia="en-US"/>
    </w:rPr>
  </w:style>
  <w:style w:type="paragraph" w:customStyle="1" w:styleId="tah0">
    <w:name w:val="tah"/>
    <w:basedOn w:val="Normal"/>
    <w:rsid w:val="00152609"/>
    <w:pPr>
      <w:keepNext/>
      <w:spacing w:after="0"/>
      <w:jc w:val="center"/>
    </w:pPr>
    <w:rPr>
      <w:rFonts w:ascii="Arial" w:eastAsia="PMingLiU" w:hAnsi="Arial" w:cs="Arial"/>
      <w:b/>
      <w:bCs/>
      <w:sz w:val="18"/>
      <w:szCs w:val="18"/>
      <w:lang w:eastAsia="zh-TW"/>
    </w:rPr>
  </w:style>
  <w:style w:type="paragraph" w:customStyle="1" w:styleId="tac0">
    <w:name w:val="tac"/>
    <w:basedOn w:val="Normal"/>
    <w:rsid w:val="00152609"/>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152609"/>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TdocHeading1">
    <w:name w:val="Tdoc_Heading_1"/>
    <w:basedOn w:val="Heading1"/>
    <w:next w:val="Normal"/>
    <w:autoRedefine/>
    <w:rsid w:val="00152609"/>
    <w:pPr>
      <w:keepLines w:val="0"/>
      <w:pBdr>
        <w:top w:val="none" w:sz="0" w:space="0" w:color="auto"/>
      </w:pBdr>
      <w:overflowPunct w:val="0"/>
      <w:autoSpaceDE w:val="0"/>
      <w:autoSpaceDN w:val="0"/>
      <w:adjustRightInd w:val="0"/>
      <w:ind w:left="0" w:firstLine="0"/>
      <w:textAlignment w:val="baseline"/>
    </w:pPr>
    <w:rPr>
      <w:rFonts w:eastAsiaTheme="minorEastAsia"/>
      <w:b/>
      <w:noProof/>
      <w:color w:val="339966"/>
      <w:kern w:val="28"/>
      <w:sz w:val="28"/>
      <w:szCs w:val="28"/>
      <w:lang w:val="en-US" w:eastAsia="zh-CN"/>
    </w:rPr>
  </w:style>
  <w:style w:type="character" w:customStyle="1" w:styleId="st1">
    <w:name w:val="st1"/>
    <w:basedOn w:val="DefaultParagraphFont"/>
    <w:rsid w:val="00152609"/>
  </w:style>
  <w:style w:type="paragraph" w:customStyle="1" w:styleId="TdocHeader2">
    <w:name w:val="Tdoc_Header_2"/>
    <w:basedOn w:val="Normal"/>
    <w:rsid w:val="0015260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52609"/>
  </w:style>
  <w:style w:type="numbering" w:customStyle="1" w:styleId="LFO191">
    <w:name w:val="LFO191"/>
    <w:basedOn w:val="NoList"/>
    <w:rsid w:val="00152609"/>
  </w:style>
  <w:style w:type="table" w:customStyle="1" w:styleId="TableGrid12">
    <w:name w:val="Table Grid12"/>
    <w:basedOn w:val="TableNormal"/>
    <w:next w:val="TableGrid"/>
    <w:uiPriority w:val="39"/>
    <w:rsid w:val="0015260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52609"/>
  </w:style>
  <w:style w:type="numbering" w:customStyle="1" w:styleId="NoList111">
    <w:name w:val="No List111"/>
    <w:next w:val="NoList"/>
    <w:uiPriority w:val="99"/>
    <w:semiHidden/>
    <w:unhideWhenUsed/>
    <w:rsid w:val="00152609"/>
  </w:style>
  <w:style w:type="table" w:customStyle="1" w:styleId="TableGrid22">
    <w:name w:val="Table Grid22"/>
    <w:basedOn w:val="TableNormal"/>
    <w:next w:val="TableGrid"/>
    <w:uiPriority w:val="39"/>
    <w:rsid w:val="0015260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526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5260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52609"/>
    <w:rPr>
      <w:color w:val="808080"/>
      <w:shd w:val="clear" w:color="auto" w:fill="E6E6E6"/>
    </w:rPr>
  </w:style>
  <w:style w:type="paragraph" w:customStyle="1" w:styleId="TN">
    <w:name w:val="TN"/>
    <w:basedOn w:val="Normal"/>
    <w:qFormat/>
    <w:rsid w:val="00152609"/>
    <w:pPr>
      <w:keepNext/>
      <w:keepLines/>
      <w:spacing w:after="0"/>
      <w:ind w:left="851" w:hanging="851"/>
    </w:pPr>
    <w:rPr>
      <w:rFonts w:ascii="Arial" w:eastAsiaTheme="minorEastAsia" w:hAnsi="Arial"/>
      <w:sz w:val="18"/>
    </w:rPr>
  </w:style>
  <w:style w:type="character" w:customStyle="1" w:styleId="ZAChar">
    <w:name w:val="ZA Char"/>
    <w:basedOn w:val="DefaultParagraphFont"/>
    <w:link w:val="ZA"/>
    <w:rsid w:val="00152609"/>
    <w:rPr>
      <w:rFonts w:ascii="Arial" w:hAnsi="Arial"/>
      <w:noProof/>
      <w:sz w:val="40"/>
      <w:lang w:val="en-GB" w:eastAsia="en-US"/>
    </w:rPr>
  </w:style>
  <w:style w:type="paragraph" w:customStyle="1" w:styleId="msonormal0">
    <w:name w:val="msonormal"/>
    <w:basedOn w:val="Normal"/>
    <w:rsid w:val="00152609"/>
    <w:pPr>
      <w:spacing w:before="100" w:beforeAutospacing="1" w:after="100" w:afterAutospacing="1"/>
    </w:pPr>
    <w:rPr>
      <w:rFonts w:eastAsiaTheme="minorEastAsia"/>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2609"/>
    <w:rPr>
      <w:rFonts w:ascii="Times New Roman" w:hAnsi="Times New Roman"/>
      <w:color w:val="000000"/>
      <w:lang w:val="en-GB" w:eastAsia="ja-JP"/>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AA01C3"/>
    <w:pPr>
      <w:widowControl w:val="0"/>
      <w:spacing w:after="0"/>
      <w:ind w:firstLine="420"/>
      <w:jc w:val="both"/>
    </w:pPr>
    <w:rPr>
      <w:kern w:val="2"/>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AA01C3"/>
    <w:rPr>
      <w:rFonts w:ascii="Times New Roman" w:hAnsi="Times New Roman"/>
      <w:kern w:val="2"/>
      <w:sz w:val="21"/>
      <w:lang w:val="en-GB" w:eastAsia="zh-CN"/>
    </w:rPr>
  </w:style>
  <w:style w:type="character" w:styleId="UnresolvedMention">
    <w:name w:val="Unresolved Mention"/>
    <w:basedOn w:val="DefaultParagraphFont"/>
    <w:uiPriority w:val="99"/>
    <w:semiHidden/>
    <w:unhideWhenUsed/>
    <w:rsid w:val="00AA0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7957">
      <w:bodyDiv w:val="1"/>
      <w:marLeft w:val="0"/>
      <w:marRight w:val="0"/>
      <w:marTop w:val="0"/>
      <w:marBottom w:val="0"/>
      <w:divBdr>
        <w:top w:val="none" w:sz="0" w:space="0" w:color="auto"/>
        <w:left w:val="none" w:sz="0" w:space="0" w:color="auto"/>
        <w:bottom w:val="none" w:sz="0" w:space="0" w:color="auto"/>
        <w:right w:val="none" w:sz="0" w:space="0" w:color="auto"/>
      </w:divBdr>
    </w:div>
    <w:div w:id="414787733">
      <w:bodyDiv w:val="1"/>
      <w:marLeft w:val="0"/>
      <w:marRight w:val="0"/>
      <w:marTop w:val="0"/>
      <w:marBottom w:val="0"/>
      <w:divBdr>
        <w:top w:val="none" w:sz="0" w:space="0" w:color="auto"/>
        <w:left w:val="none" w:sz="0" w:space="0" w:color="auto"/>
        <w:bottom w:val="none" w:sz="0" w:space="0" w:color="auto"/>
        <w:right w:val="none" w:sz="0" w:space="0" w:color="auto"/>
      </w:divBdr>
    </w:div>
    <w:div w:id="790127764">
      <w:bodyDiv w:val="1"/>
      <w:marLeft w:val="0"/>
      <w:marRight w:val="0"/>
      <w:marTop w:val="0"/>
      <w:marBottom w:val="0"/>
      <w:divBdr>
        <w:top w:val="none" w:sz="0" w:space="0" w:color="auto"/>
        <w:left w:val="none" w:sz="0" w:space="0" w:color="auto"/>
        <w:bottom w:val="none" w:sz="0" w:space="0" w:color="auto"/>
        <w:right w:val="none" w:sz="0" w:space="0" w:color="auto"/>
      </w:divBdr>
    </w:div>
    <w:div w:id="1150245351">
      <w:bodyDiv w:val="1"/>
      <w:marLeft w:val="0"/>
      <w:marRight w:val="0"/>
      <w:marTop w:val="0"/>
      <w:marBottom w:val="0"/>
      <w:divBdr>
        <w:top w:val="none" w:sz="0" w:space="0" w:color="auto"/>
        <w:left w:val="none" w:sz="0" w:space="0" w:color="auto"/>
        <w:bottom w:val="none" w:sz="0" w:space="0" w:color="auto"/>
        <w:right w:val="none" w:sz="0" w:space="0" w:color="auto"/>
      </w:divBdr>
    </w:div>
    <w:div w:id="180651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454CC-6FD0-4123-91F0-B5B2B577660A}">
  <ds:schemaRefs>
    <ds:schemaRef ds:uri="http://schemas.microsoft.com/sharepoint/v3/contenttype/forms"/>
  </ds:schemaRefs>
</ds:datastoreItem>
</file>

<file path=customXml/itemProps2.xml><?xml version="1.0" encoding="utf-8"?>
<ds:datastoreItem xmlns:ds="http://schemas.openxmlformats.org/officeDocument/2006/customXml" ds:itemID="{2E60ADA3-7F4F-4BDA-B284-28E2A90E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E5662-3093-4E4A-9F4B-065F4B1CD56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19</Pages>
  <Words>6228</Words>
  <Characters>35504</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9</cp:revision>
  <cp:lastPrinted>1899-12-31T23:00:00Z</cp:lastPrinted>
  <dcterms:created xsi:type="dcterms:W3CDTF">2022-03-09T03:30:00Z</dcterms:created>
  <dcterms:modified xsi:type="dcterms:W3CDTF">2022-03-09T09:38:00Z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